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4B309146" w:rsidR="004F0988" w:rsidRPr="008A2344" w:rsidRDefault="004F0988" w:rsidP="009C6DE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del w:id="4" w:author="Mohammad ABDI ABYANEH" w:date="2025-02-24T14:25:00Z">
              <w:r w:rsidR="009C6DEC" w:rsidDel="00610AAB">
                <w:delText>2</w:delText>
              </w:r>
              <w:r w:rsidR="009C6DEC" w:rsidRPr="008A2344" w:rsidDel="00610AAB">
                <w:delText xml:space="preserve"> </w:delText>
              </w:r>
            </w:del>
            <w:ins w:id="5" w:author="Mohammad ABDI ABYANEH" w:date="2025-02-24T14:25:00Z">
              <w:r w:rsidR="00610AAB">
                <w:t>3</w:t>
              </w:r>
              <w:r w:rsidR="00610AAB" w:rsidRPr="008A2344">
                <w:t xml:space="preserve"> </w:t>
              </w:r>
            </w:ins>
            <w:r w:rsidRPr="008A2344">
              <w:rPr>
                <w:sz w:val="32"/>
              </w:rPr>
              <w:t>(</w:t>
            </w:r>
            <w:bookmarkStart w:id="6" w:name="issueDate"/>
            <w:del w:id="7" w:author="Mohammad ABDI ABYANEH" w:date="2025-02-24T14:24:00Z">
              <w:r w:rsidR="00932B1A" w:rsidRPr="008A2344" w:rsidDel="00610AAB">
                <w:rPr>
                  <w:sz w:val="32"/>
                </w:rPr>
                <w:delText>202</w:delText>
              </w:r>
              <w:r w:rsidR="00932B1A" w:rsidDel="00610AAB">
                <w:rPr>
                  <w:sz w:val="32"/>
                </w:rPr>
                <w:delText>4</w:delText>
              </w:r>
            </w:del>
            <w:ins w:id="8" w:author="Mohammad ABDI ABYANEH" w:date="2025-02-24T14:24:00Z">
              <w:r w:rsidR="00610AAB" w:rsidRPr="008A2344">
                <w:rPr>
                  <w:sz w:val="32"/>
                </w:rPr>
                <w:t>202</w:t>
              </w:r>
              <w:r w:rsidR="00610AAB">
                <w:rPr>
                  <w:sz w:val="32"/>
                </w:rPr>
                <w:t>5</w:t>
              </w:r>
            </w:ins>
            <w:r w:rsidRPr="008A2344">
              <w:rPr>
                <w:sz w:val="32"/>
              </w:rPr>
              <w:t>-</w:t>
            </w:r>
            <w:bookmarkEnd w:id="6"/>
            <w:del w:id="9" w:author="Mohammad ABDI ABYANEH" w:date="2025-02-24T14:24:00Z">
              <w:r w:rsidR="009C6DEC" w:rsidDel="00610AAB">
                <w:rPr>
                  <w:sz w:val="32"/>
                </w:rPr>
                <w:delText>11</w:delText>
              </w:r>
            </w:del>
            <w:ins w:id="10" w:author="Mohammad ABDI ABYANEH" w:date="2025-02-24T14:24:00Z">
              <w:r w:rsidR="00610AAB">
                <w:rPr>
                  <w:sz w:val="32"/>
                </w:rPr>
                <w:t>02</w:t>
              </w:r>
            </w:ins>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1" w:name="spectype2"/>
            <w:r w:rsidR="00D57972" w:rsidRPr="008A2344">
              <w:t>Report</w:t>
            </w:r>
            <w:bookmarkEnd w:id="11"/>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2" w:name="specTitle"/>
            <w:r w:rsidR="008A2344">
              <w:t xml:space="preserve">Radio Access </w:t>
            </w:r>
            <w:r w:rsidR="008A2344" w:rsidRPr="008A2344">
              <w:t>Networks</w:t>
            </w:r>
            <w:r w:rsidRPr="008A2344">
              <w:t>;</w:t>
            </w:r>
          </w:p>
          <w:bookmarkEnd w:id="12"/>
          <w:p w14:paraId="2D17F737" w14:textId="03C1E7B0" w:rsidR="004F0988" w:rsidRPr="002E6EBE" w:rsidRDefault="00B6167F" w:rsidP="00B6167F">
            <w:pPr>
              <w:pStyle w:val="ZT"/>
              <w:framePr w:wrap="auto" w:hAnchor="text" w:yAlign="inline"/>
              <w:ind w:left="1136"/>
            </w:pPr>
            <w:r w:rsidRPr="00B6167F">
              <w:t>Rel-19 LTE Advanced CA for x bands DL (1&lt;=x&lt;=6) with y bands UL (y=1, 2)</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3"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3"/>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5"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51207C4" w:rsidR="00E16509" w:rsidRPr="00133525" w:rsidRDefault="00E16509" w:rsidP="00133525">
            <w:pPr>
              <w:pStyle w:val="FP"/>
              <w:jc w:val="center"/>
              <w:rPr>
                <w:noProof/>
                <w:sz w:val="18"/>
              </w:rPr>
            </w:pPr>
            <w:r w:rsidRPr="008A2344">
              <w:rPr>
                <w:noProof/>
                <w:sz w:val="18"/>
              </w:rPr>
              <w:t xml:space="preserve">© </w:t>
            </w:r>
            <w:bookmarkStart w:id="18" w:name="copyrightDate"/>
            <w:r w:rsidRPr="008A2344">
              <w:rPr>
                <w:noProof/>
                <w:sz w:val="18"/>
              </w:rPr>
              <w:t>20</w:t>
            </w:r>
            <w:r w:rsidR="008A2344" w:rsidRPr="008A2344">
              <w:rPr>
                <w:noProof/>
                <w:sz w:val="18"/>
              </w:rPr>
              <w:t>2</w:t>
            </w:r>
            <w:bookmarkEnd w:id="18"/>
            <w:r w:rsidR="001B53FE">
              <w:rPr>
                <w:noProof/>
                <w:sz w:val="18"/>
              </w:rPr>
              <w:t>4</w:t>
            </w:r>
            <w:r w:rsidRPr="00133525">
              <w:rPr>
                <w:noProof/>
                <w:sz w:val="18"/>
              </w:rPr>
              <w:t>, 3GPP Organizational Partners (ARIB, ATIS, CCSA, ETSI, TSDSI, TTA, TTC).</w:t>
            </w:r>
            <w:bookmarkStart w:id="19" w:name="copyrightaddon"/>
            <w:bookmarkEnd w:id="19"/>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521002EA" w14:textId="77777777" w:rsidR="00E16509" w:rsidRDefault="00E16509" w:rsidP="00133525"/>
        </w:tc>
      </w:tr>
      <w:bookmarkEnd w:id="15"/>
    </w:tbl>
    <w:p w14:paraId="58459484" w14:textId="77777777" w:rsidR="00080512" w:rsidRPr="004D3578" w:rsidRDefault="00080512">
      <w:pPr>
        <w:pStyle w:val="TT"/>
      </w:pPr>
      <w:r w:rsidRPr="004D3578">
        <w:br w:type="page"/>
      </w:r>
      <w:bookmarkStart w:id="20" w:name="tableOfContents"/>
      <w:bookmarkEnd w:id="20"/>
      <w:r w:rsidRPr="004D3578">
        <w:lastRenderedPageBreak/>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3A963223"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21" w:name="foreword"/>
      <w:bookmarkStart w:id="22" w:name="_Toc133338510"/>
      <w:bookmarkStart w:id="23" w:name="_Toc173248052"/>
      <w:bookmarkEnd w:id="21"/>
      <w:r w:rsidRPr="004D3578">
        <w:lastRenderedPageBreak/>
        <w:t>Foreword</w:t>
      </w:r>
      <w:bookmarkEnd w:id="22"/>
      <w:bookmarkEnd w:id="23"/>
    </w:p>
    <w:p w14:paraId="076AD1D9" w14:textId="77777777" w:rsidR="00080512" w:rsidRPr="004D3578" w:rsidRDefault="00080512">
      <w:r w:rsidRPr="004D3578">
        <w:t xml:space="preserve">This Technical </w:t>
      </w:r>
      <w:bookmarkStart w:id="24" w:name="spectype3"/>
      <w:r w:rsidR="00602AEA" w:rsidRPr="008A2344">
        <w:t>Report</w:t>
      </w:r>
      <w:bookmarkEnd w:id="24"/>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5" w:name="introduction"/>
      <w:bookmarkEnd w:id="25"/>
      <w:r w:rsidRPr="004D3578">
        <w:br w:type="page"/>
      </w:r>
      <w:bookmarkStart w:id="26" w:name="scope"/>
      <w:bookmarkStart w:id="27" w:name="_Toc133338511"/>
      <w:bookmarkStart w:id="28" w:name="_Toc173248053"/>
      <w:bookmarkEnd w:id="26"/>
      <w:r w:rsidRPr="004D3578">
        <w:lastRenderedPageBreak/>
        <w:t>1</w:t>
      </w:r>
      <w:r w:rsidRPr="004D3578">
        <w:tab/>
        <w:t>Scope</w:t>
      </w:r>
      <w:bookmarkEnd w:id="27"/>
      <w:bookmarkEnd w:id="28"/>
    </w:p>
    <w:p w14:paraId="1E265CF3" w14:textId="28DBE806" w:rsidR="008A2344" w:rsidRDefault="008A2344" w:rsidP="00DF61C1">
      <w:pPr>
        <w:rPr>
          <w:lang w:val="en-US"/>
        </w:rPr>
      </w:pPr>
      <w:bookmarkStart w:id="29" w:name="references"/>
      <w:bookmarkEnd w:id="29"/>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30" w:name="_Toc133338512"/>
      <w:bookmarkStart w:id="31" w:name="_Toc173248054"/>
      <w:r w:rsidRPr="004D3578">
        <w:t>2</w:t>
      </w:r>
      <w:r w:rsidRPr="004D3578">
        <w:tab/>
        <w:t>References</w:t>
      </w:r>
      <w:bookmarkEnd w:id="30"/>
      <w:bookmarkEnd w:id="31"/>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32" w:name="definitions"/>
      <w:bookmarkEnd w:id="32"/>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33" w:name="_Toc133338513"/>
      <w:bookmarkStart w:id="34" w:name="_Toc173248055"/>
      <w:r w:rsidRPr="004D3578">
        <w:t>3</w:t>
      </w:r>
      <w:r w:rsidRPr="004D3578">
        <w:tab/>
        <w:t>Definitions</w:t>
      </w:r>
      <w:r w:rsidR="00602AEA">
        <w:t xml:space="preserve"> of terms, symbols and abbreviations</w:t>
      </w:r>
      <w:bookmarkEnd w:id="33"/>
      <w:bookmarkEnd w:id="34"/>
    </w:p>
    <w:p w14:paraId="3E770560" w14:textId="77777777" w:rsidR="00080512" w:rsidRPr="004D3578" w:rsidRDefault="00080512">
      <w:pPr>
        <w:pStyle w:val="Heading2"/>
      </w:pPr>
      <w:bookmarkStart w:id="35" w:name="_Toc133338514"/>
      <w:bookmarkStart w:id="36" w:name="_Toc173248056"/>
      <w:r w:rsidRPr="004D3578">
        <w:t>3.1</w:t>
      </w:r>
      <w:r w:rsidRPr="004D3578">
        <w:tab/>
      </w:r>
      <w:r w:rsidR="002B6339">
        <w:t>Terms</w:t>
      </w:r>
      <w:bookmarkEnd w:id="35"/>
      <w:bookmarkEnd w:id="3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7" w:name="_Toc133338515"/>
      <w:bookmarkStart w:id="38" w:name="_Toc173248057"/>
      <w:r w:rsidRPr="004D3578">
        <w:t>3.2</w:t>
      </w:r>
      <w:r w:rsidRPr="004D3578">
        <w:tab/>
        <w:t>Symbols</w:t>
      </w:r>
      <w:bookmarkEnd w:id="37"/>
      <w:bookmarkEnd w:id="3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9" w:name="_Toc133338516"/>
      <w:bookmarkStart w:id="40" w:name="_Toc173248058"/>
      <w:r w:rsidRPr="004D3578">
        <w:t>3.3</w:t>
      </w:r>
      <w:r w:rsidRPr="004D3578">
        <w:tab/>
        <w:t>Abbreviations</w:t>
      </w:r>
      <w:bookmarkEnd w:id="39"/>
      <w:bookmarkEnd w:id="40"/>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41" w:name="clause4"/>
      <w:bookmarkStart w:id="42" w:name="_Toc133338517"/>
      <w:bookmarkStart w:id="43" w:name="_Toc173248059"/>
      <w:bookmarkEnd w:id="41"/>
      <w:r w:rsidRPr="004D3578">
        <w:lastRenderedPageBreak/>
        <w:t>4</w:t>
      </w:r>
      <w:r w:rsidRPr="004D3578">
        <w:tab/>
      </w:r>
      <w:r w:rsidR="008A2344">
        <w:t>Background</w:t>
      </w:r>
      <w:bookmarkEnd w:id="42"/>
      <w:bookmarkEnd w:id="43"/>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44" w:name="startOfAnnexes"/>
      <w:bookmarkStart w:id="45" w:name="_Toc133338518"/>
      <w:bookmarkStart w:id="46" w:name="_Toc173248060"/>
      <w:bookmarkStart w:id="47" w:name="_Toc389726260"/>
      <w:bookmarkStart w:id="48" w:name="_Toc389726498"/>
      <w:bookmarkStart w:id="49" w:name="_Toc389726706"/>
      <w:bookmarkStart w:id="50" w:name="_Toc47088269"/>
      <w:bookmarkEnd w:id="44"/>
      <w:r w:rsidRPr="004D3578">
        <w:t>4.1</w:t>
      </w:r>
      <w:r w:rsidRPr="004D3578">
        <w:tab/>
      </w:r>
      <w:r>
        <w:t>TR maintenance</w:t>
      </w:r>
      <w:bookmarkEnd w:id="45"/>
      <w:bookmarkEnd w:id="46"/>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51" w:name="_Toc133338519"/>
      <w:bookmarkStart w:id="52" w:name="_Toc173248061"/>
      <w:r>
        <w:t>5</w:t>
      </w:r>
      <w:r w:rsidRPr="004D3578">
        <w:tab/>
      </w:r>
      <w:r w:rsidR="0064431F" w:rsidRPr="0064431F">
        <w:t>Specific Band Combination Part</w:t>
      </w:r>
      <w:bookmarkEnd w:id="51"/>
      <w:bookmarkEnd w:id="52"/>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53" w:name="_Toc133338520"/>
      <w:bookmarkStart w:id="54" w:name="_Toc173248062"/>
      <w:r>
        <w:rPr>
          <w:lang w:val="en-US"/>
        </w:rPr>
        <w:t>5.1</w:t>
      </w:r>
      <w:r w:rsidRPr="006F7C0C">
        <w:rPr>
          <w:lang w:val="en-US"/>
        </w:rPr>
        <w:tab/>
      </w:r>
      <w:r w:rsidR="0064431F" w:rsidRPr="0064431F">
        <w:rPr>
          <w:lang w:val="en-US"/>
        </w:rPr>
        <w:t>LTE-A intra-band CA</w:t>
      </w:r>
      <w:bookmarkEnd w:id="53"/>
      <w:bookmarkEnd w:id="54"/>
    </w:p>
    <w:p w14:paraId="61132C24" w14:textId="2D0CD16E" w:rsidR="000140EA" w:rsidRPr="00616096" w:rsidRDefault="000140EA" w:rsidP="000140EA">
      <w:pPr>
        <w:pStyle w:val="Heading3"/>
        <w:rPr>
          <w:rFonts w:ascii="Calibri" w:hAnsi="Calibri"/>
          <w:sz w:val="22"/>
          <w:szCs w:val="22"/>
          <w:lang w:val="en-US" w:eastAsia="zh-CN"/>
        </w:rPr>
      </w:pPr>
      <w:bookmarkStart w:id="55" w:name="_Toc133338521"/>
      <w:bookmarkStart w:id="56" w:name="_Toc173248063"/>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55"/>
      <w:bookmarkEnd w:id="56"/>
    </w:p>
    <w:p w14:paraId="37914F4C" w14:textId="46D363FB" w:rsidR="000140EA" w:rsidRDefault="000140EA" w:rsidP="00352CCC">
      <w:pPr>
        <w:pStyle w:val="Heading4"/>
      </w:pPr>
      <w:bookmarkStart w:id="57" w:name="_Toc133338522"/>
      <w:bookmarkStart w:id="58" w:name="_Toc173248064"/>
      <w:r>
        <w:t>5.1.x.1</w:t>
      </w:r>
      <w:r w:rsidRPr="00F00C5E">
        <w:rPr>
          <w:rFonts w:ascii="Calibri" w:hAnsi="Calibri"/>
          <w:sz w:val="22"/>
          <w:szCs w:val="22"/>
          <w:lang w:eastAsia="sv-SE"/>
        </w:rPr>
        <w:tab/>
      </w:r>
      <w:r w:rsidRPr="00725D82">
        <w:t xml:space="preserve">Channel bandwidths </w:t>
      </w:r>
      <w:r w:rsidR="00DF257C">
        <w:t>per operating band</w:t>
      </w:r>
      <w:bookmarkEnd w:id="57"/>
      <w:bookmarkEnd w:id="58"/>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9" w:name="_Toc133338523"/>
      <w:bookmarkStart w:id="60" w:name="_Toc173248065"/>
      <w:r>
        <w:t>5.1.x.2</w:t>
      </w:r>
      <w:r w:rsidRPr="00F00C5E">
        <w:rPr>
          <w:rFonts w:ascii="Calibri" w:hAnsi="Calibri"/>
          <w:sz w:val="22"/>
          <w:szCs w:val="22"/>
          <w:lang w:eastAsia="sv-SE"/>
        </w:rPr>
        <w:tab/>
      </w:r>
      <w:r w:rsidRPr="00052FB3">
        <w:rPr>
          <w:rFonts w:eastAsia="MS Mincho"/>
          <w:lang w:val="en-US"/>
        </w:rPr>
        <w:t>Co-existence studies</w:t>
      </w:r>
      <w:bookmarkEnd w:id="59"/>
      <w:bookmarkEnd w:id="60"/>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61" w:name="_Toc133338524"/>
      <w:bookmarkStart w:id="62" w:name="_Toc173248066"/>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61"/>
      <w:bookmarkEnd w:id="62"/>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63" w:name="_Toc133338525"/>
    </w:p>
    <w:p w14:paraId="17B24195" w14:textId="07C9FECF" w:rsidR="007761FB" w:rsidRPr="007761FB" w:rsidRDefault="007761FB" w:rsidP="007761FB">
      <w:pPr>
        <w:pStyle w:val="Heading4"/>
        <w:rPr>
          <w:rFonts w:ascii="Calibri" w:hAnsi="Calibri"/>
          <w:szCs w:val="22"/>
          <w:lang w:val="en-US" w:eastAsia="zh-CN"/>
        </w:rPr>
      </w:pPr>
      <w:bookmarkStart w:id="64" w:name="_Toc173248067"/>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63"/>
      <w:bookmarkEnd w:id="64"/>
    </w:p>
    <w:p w14:paraId="2C8AC281" w14:textId="17665552" w:rsidR="007761FB" w:rsidRDefault="007761FB" w:rsidP="007761FB">
      <w:pPr>
        <w:pStyle w:val="Guidance"/>
        <w:rPr>
          <w:ins w:id="65" w:author="Mohammad ABDI ABYANEH" w:date="2025-02-24T14:48:00Z"/>
        </w:rPr>
      </w:pPr>
      <w:r w:rsidRPr="00E26D10">
        <w:t>&lt; Editor's note: Text will be added</w:t>
      </w:r>
      <w:r w:rsidRPr="00E26D10">
        <w:rPr>
          <w:rFonts w:hint="eastAsia"/>
        </w:rPr>
        <w:t xml:space="preserve"> if</w:t>
      </w:r>
      <w:r>
        <w:t xml:space="preserve"> AMPR studies and simulations are required.</w:t>
      </w:r>
      <w:r w:rsidRPr="00E26D10">
        <w:t>.&gt;</w:t>
      </w:r>
    </w:p>
    <w:p w14:paraId="0B7162B3" w14:textId="77777777" w:rsidR="002F7B82" w:rsidRPr="006F7C0C" w:rsidRDefault="002F7B82" w:rsidP="002F7B82">
      <w:pPr>
        <w:pStyle w:val="Heading2"/>
        <w:rPr>
          <w:ins w:id="66" w:author="Mohammad ABDI ABYANEH" w:date="2025-02-24T14:48:00Z"/>
          <w:lang w:val="en-US"/>
        </w:rPr>
      </w:pPr>
      <w:ins w:id="67" w:author="Mohammad ABDI ABYANEH" w:date="2025-02-24T14:48:00Z">
        <w:r>
          <w:rPr>
            <w:lang w:val="en-US"/>
          </w:rPr>
          <w:t>5.1</w:t>
        </w:r>
        <w:r w:rsidRPr="006F7C0C">
          <w:rPr>
            <w:lang w:val="en-US"/>
          </w:rPr>
          <w:tab/>
        </w:r>
        <w:r w:rsidRPr="0064431F">
          <w:rPr>
            <w:lang w:val="en-US"/>
          </w:rPr>
          <w:t>LTE-A intra-band CA</w:t>
        </w:r>
      </w:ins>
    </w:p>
    <w:p w14:paraId="17E434F6" w14:textId="77777777" w:rsidR="002F7B82" w:rsidRPr="00616096" w:rsidRDefault="002F7B82" w:rsidP="002F7B82">
      <w:pPr>
        <w:pStyle w:val="Heading3"/>
        <w:rPr>
          <w:ins w:id="68" w:author="Mohammad ABDI ABYANEH" w:date="2025-02-24T14:48:00Z"/>
          <w:rFonts w:ascii="Calibri" w:hAnsi="Calibri"/>
          <w:sz w:val="22"/>
          <w:szCs w:val="22"/>
          <w:lang w:val="en-US" w:eastAsia="zh-CN"/>
        </w:rPr>
      </w:pPr>
      <w:ins w:id="69" w:author="Mohammad ABDI ABYANEH" w:date="2025-02-24T14:48:00Z">
        <w:r>
          <w:rPr>
            <w:lang w:val="en-US"/>
          </w:rPr>
          <w:t>5.1.1</w:t>
        </w:r>
        <w:r w:rsidRPr="00616096">
          <w:rPr>
            <w:rFonts w:ascii="Calibri" w:hAnsi="Calibri"/>
            <w:sz w:val="22"/>
            <w:szCs w:val="22"/>
            <w:lang w:val="en-US" w:eastAsia="sv-SE"/>
          </w:rPr>
          <w:tab/>
        </w:r>
        <w:r w:rsidRPr="00616096">
          <w:rPr>
            <w:lang w:val="en-US"/>
          </w:rPr>
          <w:t>CA_</w:t>
        </w:r>
        <w:r>
          <w:rPr>
            <w:lang w:val="en-US" w:eastAsia="zh-CN"/>
          </w:rPr>
          <w:t>40</w:t>
        </w:r>
      </w:ins>
    </w:p>
    <w:p w14:paraId="28D0833B" w14:textId="77777777" w:rsidR="002F7B82" w:rsidRDefault="002F7B82" w:rsidP="002F7B82">
      <w:pPr>
        <w:pStyle w:val="Heading4"/>
        <w:rPr>
          <w:ins w:id="70" w:author="Mohammad ABDI ABYANEH" w:date="2025-02-24T14:48:00Z"/>
        </w:rPr>
      </w:pPr>
      <w:ins w:id="71" w:author="Mohammad ABDI ABYANEH" w:date="2025-02-24T14:48:00Z">
        <w:r>
          <w:t>5.1.1.1</w:t>
        </w:r>
        <w:r w:rsidRPr="00F00C5E">
          <w:rPr>
            <w:rFonts w:ascii="Calibri" w:hAnsi="Calibri"/>
            <w:sz w:val="22"/>
            <w:szCs w:val="22"/>
            <w:lang w:eastAsia="sv-SE"/>
          </w:rPr>
          <w:tab/>
        </w:r>
        <w:r w:rsidRPr="00725D82">
          <w:t xml:space="preserve">Channel bandwidths </w:t>
        </w:r>
        <w:r>
          <w:t>per operating band</w:t>
        </w:r>
      </w:ins>
    </w:p>
    <w:p w14:paraId="62473B4F" w14:textId="77777777" w:rsidR="002F7B82" w:rsidRDefault="002F7B82" w:rsidP="002F7B82">
      <w:pPr>
        <w:pStyle w:val="TH"/>
        <w:rPr>
          <w:ins w:id="72" w:author="Mohammad ABDI ABYANEH" w:date="2025-02-24T14:48:00Z"/>
        </w:rPr>
      </w:pPr>
      <w:ins w:id="73" w:author="Mohammad ABDI ABYANEH" w:date="2025-02-24T14:48:00Z">
        <w:r w:rsidRPr="008B3FEA">
          <w:rPr>
            <w:lang w:val="en-US"/>
          </w:rPr>
          <w:t xml:space="preserve">Table </w:t>
        </w:r>
        <w:r>
          <w:rPr>
            <w:lang w:val="en-US" w:eastAsia="zh-CN"/>
          </w:rPr>
          <w:t>5.1.1</w:t>
        </w:r>
        <w:r w:rsidRPr="008B3FEA">
          <w:rPr>
            <w:lang w:val="en-US" w:eastAsia="zh-CN"/>
          </w:rPr>
          <w:t>.1</w:t>
        </w:r>
        <w:r w:rsidRPr="008B3FEA">
          <w:rPr>
            <w:lang w:val="en-US"/>
          </w:rPr>
          <w:t>-1: Intr</w:t>
        </w:r>
        <w:r>
          <w:rPr>
            <w:lang w:val="en-US"/>
          </w:rPr>
          <w:t>a-band CA operating band</w:t>
        </w:r>
      </w:ins>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2F7B82" w:rsidRPr="001D386E" w14:paraId="4BA8EF02" w14:textId="77777777" w:rsidTr="000F29BB">
        <w:trPr>
          <w:trHeight w:val="207"/>
          <w:jc w:val="center"/>
          <w:ins w:id="74" w:author="Mohammad ABDI ABYANEH" w:date="2025-02-24T14:48:00Z"/>
        </w:trPr>
        <w:tc>
          <w:tcPr>
            <w:tcW w:w="1751" w:type="dxa"/>
            <w:vAlign w:val="center"/>
          </w:tcPr>
          <w:p w14:paraId="61BB2D79" w14:textId="77777777" w:rsidR="002F7B82" w:rsidRPr="001D386E" w:rsidRDefault="002F7B82" w:rsidP="000F29BB">
            <w:pPr>
              <w:pStyle w:val="TAH"/>
              <w:rPr>
                <w:ins w:id="75" w:author="Mohammad ABDI ABYANEH" w:date="2025-02-24T14:48:00Z"/>
                <w:rFonts w:eastAsia="MS Mincho" w:cs="Arial"/>
              </w:rPr>
            </w:pPr>
            <w:ins w:id="76" w:author="Mohammad ABDI ABYANEH" w:date="2025-02-24T14:48:00Z">
              <w:r w:rsidRPr="001D386E">
                <w:rPr>
                  <w:rFonts w:cs="Arial"/>
                </w:rPr>
                <w:t>E-UTRA CA Band</w:t>
              </w:r>
            </w:ins>
          </w:p>
        </w:tc>
        <w:tc>
          <w:tcPr>
            <w:tcW w:w="2674" w:type="dxa"/>
            <w:vAlign w:val="center"/>
          </w:tcPr>
          <w:p w14:paraId="64CC6AC0" w14:textId="77777777" w:rsidR="002F7B82" w:rsidRPr="001D386E" w:rsidRDefault="002F7B82" w:rsidP="000F29BB">
            <w:pPr>
              <w:pStyle w:val="TAH"/>
              <w:rPr>
                <w:ins w:id="77" w:author="Mohammad ABDI ABYANEH" w:date="2025-02-24T14:48:00Z"/>
                <w:rFonts w:cs="Arial"/>
              </w:rPr>
            </w:pPr>
            <w:ins w:id="78" w:author="Mohammad ABDI ABYANEH" w:date="2025-02-24T14:48:00Z">
              <w:r w:rsidRPr="001D386E">
                <w:rPr>
                  <w:rFonts w:cs="Arial"/>
                </w:rPr>
                <w:t>E-UTRA Band</w:t>
              </w:r>
            </w:ins>
          </w:p>
          <w:p w14:paraId="112821E4" w14:textId="77777777" w:rsidR="002F7B82" w:rsidRPr="001D386E" w:rsidRDefault="002F7B82" w:rsidP="000F29BB">
            <w:pPr>
              <w:pStyle w:val="TAH"/>
              <w:rPr>
                <w:ins w:id="79" w:author="Mohammad ABDI ABYANEH" w:date="2025-02-24T14:48:00Z"/>
                <w:rFonts w:eastAsia="MS Mincho" w:cs="Arial"/>
              </w:rPr>
            </w:pPr>
            <w:ins w:id="80" w:author="Mohammad ABDI ABYANEH" w:date="2025-02-24T14:48:00Z">
              <w:r w:rsidRPr="001D386E">
                <w:rPr>
                  <w:rFonts w:cs="Arial"/>
                </w:rPr>
                <w:t>(Table 5.5</w:t>
              </w:r>
              <w:r>
                <w:rPr>
                  <w:rFonts w:cs="Arial"/>
                </w:rPr>
                <w:t>-1</w:t>
              </w:r>
              <w:r w:rsidRPr="001D386E">
                <w:rPr>
                  <w:rFonts w:cs="Arial"/>
                </w:rPr>
                <w:t>)</w:t>
              </w:r>
            </w:ins>
          </w:p>
        </w:tc>
      </w:tr>
      <w:tr w:rsidR="002F7B82" w:rsidRPr="001D386E" w14:paraId="087ED974" w14:textId="77777777" w:rsidTr="000F29BB">
        <w:trPr>
          <w:trHeight w:val="225"/>
          <w:jc w:val="center"/>
          <w:ins w:id="81" w:author="Mohammad ABDI ABYANEH" w:date="2025-02-24T14:48:00Z"/>
        </w:trPr>
        <w:tc>
          <w:tcPr>
            <w:tcW w:w="1751" w:type="dxa"/>
            <w:vAlign w:val="center"/>
          </w:tcPr>
          <w:p w14:paraId="2AE60EFF" w14:textId="77777777" w:rsidR="002F7B82" w:rsidRPr="001D386E" w:rsidRDefault="002F7B82" w:rsidP="000F29BB">
            <w:pPr>
              <w:pStyle w:val="TAC"/>
              <w:jc w:val="left"/>
              <w:rPr>
                <w:ins w:id="82" w:author="Mohammad ABDI ABYANEH" w:date="2025-02-24T14:48:00Z"/>
                <w:rFonts w:eastAsia="MS Mincho" w:cs="Arial"/>
              </w:rPr>
            </w:pPr>
            <w:ins w:id="83" w:author="Mohammad ABDI ABYANEH" w:date="2025-02-24T14:48:00Z">
              <w:r w:rsidRPr="001D386E">
                <w:rPr>
                  <w:rFonts w:eastAsia="MS Mincho" w:cs="Arial"/>
                </w:rPr>
                <w:t>CA_</w:t>
              </w:r>
              <w:r w:rsidRPr="001D386E">
                <w:rPr>
                  <w:rFonts w:cs="Arial" w:hint="eastAsia"/>
                </w:rPr>
                <w:t>4</w:t>
              </w:r>
              <w:r w:rsidRPr="001D386E">
                <w:rPr>
                  <w:rFonts w:cs="Arial"/>
                </w:rPr>
                <w:t>0</w:t>
              </w:r>
            </w:ins>
          </w:p>
        </w:tc>
        <w:tc>
          <w:tcPr>
            <w:tcW w:w="2674" w:type="dxa"/>
            <w:vAlign w:val="center"/>
          </w:tcPr>
          <w:p w14:paraId="56DA1C5C" w14:textId="77777777" w:rsidR="002F7B82" w:rsidRPr="001D386E" w:rsidRDefault="002F7B82" w:rsidP="000F29BB">
            <w:pPr>
              <w:pStyle w:val="TAC"/>
              <w:jc w:val="left"/>
              <w:rPr>
                <w:ins w:id="84" w:author="Mohammad ABDI ABYANEH" w:date="2025-02-24T14:48:00Z"/>
                <w:rFonts w:eastAsia="MS Mincho" w:cs="Arial"/>
              </w:rPr>
            </w:pPr>
            <w:ins w:id="85" w:author="Mohammad ABDI ABYANEH" w:date="2025-02-24T14:48:00Z">
              <w:r w:rsidRPr="001D386E">
                <w:rPr>
                  <w:rFonts w:eastAsia="MS Mincho" w:cs="Arial"/>
                </w:rPr>
                <w:t>40</w:t>
              </w:r>
            </w:ins>
          </w:p>
        </w:tc>
      </w:tr>
    </w:tbl>
    <w:p w14:paraId="0568FD6D" w14:textId="77777777" w:rsidR="002F7B82" w:rsidRDefault="002F7B82" w:rsidP="002F7B82">
      <w:pPr>
        <w:rPr>
          <w:ins w:id="86" w:author="Mohammad ABDI ABYANEH" w:date="2025-02-24T14:48:00Z"/>
          <w:rFonts w:eastAsia="MS Mincho"/>
          <w:lang w:eastAsia="zh-CN"/>
        </w:rPr>
      </w:pPr>
    </w:p>
    <w:p w14:paraId="27CF009C" w14:textId="77777777" w:rsidR="002F7B82" w:rsidRDefault="002F7B82" w:rsidP="002F7B82">
      <w:pPr>
        <w:rPr>
          <w:ins w:id="87" w:author="Mohammad ABDI ABYANEH" w:date="2025-02-24T14:48:00Z"/>
          <w:lang w:eastAsia="ja-JP"/>
        </w:rPr>
      </w:pPr>
      <w:ins w:id="88" w:author="Mohammad ABDI ABYANEH" w:date="2025-02-24T14:48:00Z">
        <w:r w:rsidRPr="0004006E">
          <w:rPr>
            <w:rFonts w:eastAsia="MS Mincho"/>
            <w:lang w:eastAsia="zh-CN"/>
          </w:rPr>
          <w:t>As</w:t>
        </w:r>
        <w:r>
          <w:rPr>
            <w:rFonts w:eastAsia="MS Mincho"/>
            <w:lang w:eastAsia="zh-CN"/>
          </w:rPr>
          <w:t xml:space="preserve"> CA_40 is already specified no specification changes are needed.</w:t>
        </w:r>
      </w:ins>
    </w:p>
    <w:p w14:paraId="4B573B7C" w14:textId="77777777" w:rsidR="002F7B82" w:rsidRDefault="002F7B82" w:rsidP="002F7B82">
      <w:pPr>
        <w:rPr>
          <w:ins w:id="89" w:author="Mohammad ABDI ABYANEH" w:date="2025-02-24T14:48:00Z"/>
        </w:rPr>
      </w:pPr>
    </w:p>
    <w:p w14:paraId="6C91E394" w14:textId="77777777" w:rsidR="002F7B82" w:rsidRPr="00E26D10" w:rsidRDefault="002F7B82" w:rsidP="002F7B82">
      <w:pPr>
        <w:pStyle w:val="TH"/>
        <w:rPr>
          <w:ins w:id="90" w:author="Mohammad ABDI ABYANEH" w:date="2025-02-24T14:48:00Z"/>
          <w:lang w:val="en-US" w:eastAsia="zh-CN"/>
        </w:rPr>
      </w:pPr>
      <w:ins w:id="91" w:author="Mohammad ABDI ABYANEH" w:date="2025-02-24T14:48:00Z">
        <w:r w:rsidRPr="00E26D10">
          <w:rPr>
            <w:lang w:val="en-US" w:eastAsia="zh-CN"/>
          </w:rPr>
          <w:lastRenderedPageBreak/>
          <w:t xml:space="preserve">Table </w:t>
        </w:r>
        <w:r>
          <w:rPr>
            <w:lang w:val="en-US" w:eastAsia="zh-CN"/>
          </w:rPr>
          <w:t>5.1.1</w:t>
        </w:r>
        <w:r w:rsidRPr="00E26D10">
          <w:rPr>
            <w:lang w:val="en-US" w:eastAsia="zh-CN"/>
          </w:rPr>
          <w:t>.1-2: E-UTRA CA configurations and bandwidth combination sets defined for intr</w:t>
        </w:r>
        <w:r>
          <w:rPr>
            <w:lang w:val="en-US" w:eastAsia="zh-CN"/>
          </w:rPr>
          <w:t>a</w:t>
        </w:r>
        <w:r w:rsidRPr="00E26D10">
          <w:rPr>
            <w:lang w:val="en-US" w:eastAsia="zh-CN"/>
          </w:rPr>
          <w:t>-band CA</w:t>
        </w:r>
      </w:ins>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2F7B82" w:rsidRPr="001D386E" w14:paraId="3DDD8DFF" w14:textId="77777777" w:rsidTr="000F29BB">
        <w:trPr>
          <w:trHeight w:val="20"/>
          <w:jc w:val="center"/>
          <w:ins w:id="92" w:author="Mohammad ABDI ABYANEH" w:date="2025-02-24T14:48:00Z"/>
        </w:trPr>
        <w:tc>
          <w:tcPr>
            <w:tcW w:w="1308" w:type="dxa"/>
          </w:tcPr>
          <w:p w14:paraId="33D4954F" w14:textId="77777777" w:rsidR="002F7B82" w:rsidRPr="001D386E" w:rsidRDefault="002F7B82" w:rsidP="000F29BB">
            <w:pPr>
              <w:pStyle w:val="TAH"/>
              <w:rPr>
                <w:ins w:id="93" w:author="Mohammad ABDI ABYANEH" w:date="2025-02-24T14:48:00Z"/>
                <w:rFonts w:cs="Arial"/>
              </w:rPr>
            </w:pPr>
          </w:p>
        </w:tc>
        <w:tc>
          <w:tcPr>
            <w:tcW w:w="1170" w:type="dxa"/>
          </w:tcPr>
          <w:p w14:paraId="7D70CAF1" w14:textId="77777777" w:rsidR="002F7B82" w:rsidRPr="001D386E" w:rsidRDefault="002F7B82" w:rsidP="000F29BB">
            <w:pPr>
              <w:pStyle w:val="TAH"/>
              <w:rPr>
                <w:ins w:id="94" w:author="Mohammad ABDI ABYANEH" w:date="2025-02-24T14:48:00Z"/>
                <w:rFonts w:cs="Arial"/>
              </w:rPr>
            </w:pPr>
          </w:p>
        </w:tc>
        <w:tc>
          <w:tcPr>
            <w:tcW w:w="9282" w:type="dxa"/>
            <w:gridSpan w:val="7"/>
          </w:tcPr>
          <w:p w14:paraId="6B26782F" w14:textId="77777777" w:rsidR="002F7B82" w:rsidRPr="001D386E" w:rsidRDefault="002F7B82" w:rsidP="000F29BB">
            <w:pPr>
              <w:pStyle w:val="TAH"/>
              <w:rPr>
                <w:ins w:id="95" w:author="Mohammad ABDI ABYANEH" w:date="2025-02-24T14:48:00Z"/>
                <w:rFonts w:cs="Arial"/>
                <w:lang w:val="en-US"/>
              </w:rPr>
            </w:pPr>
            <w:ins w:id="96" w:author="Mohammad ABDI ABYANEH" w:date="2025-02-24T14:48:00Z">
              <w:r w:rsidRPr="001D386E">
                <w:rPr>
                  <w:rFonts w:cs="Arial"/>
                </w:rPr>
                <w:t>E-UTRA CA configuration / Bandwidth combination set</w:t>
              </w:r>
            </w:ins>
          </w:p>
        </w:tc>
      </w:tr>
      <w:tr w:rsidR="002F7B82" w:rsidRPr="001D386E" w14:paraId="17F413F7" w14:textId="77777777" w:rsidTr="000F29BB">
        <w:trPr>
          <w:trHeight w:val="20"/>
          <w:jc w:val="center"/>
          <w:ins w:id="97" w:author="Mohammad ABDI ABYANEH" w:date="2025-02-24T14:48:00Z"/>
        </w:trPr>
        <w:tc>
          <w:tcPr>
            <w:tcW w:w="1308" w:type="dxa"/>
            <w:vMerge w:val="restart"/>
            <w:vAlign w:val="center"/>
          </w:tcPr>
          <w:p w14:paraId="779D5144" w14:textId="77777777" w:rsidR="002F7B82" w:rsidRPr="001D386E" w:rsidRDefault="002F7B82" w:rsidP="000F29BB">
            <w:pPr>
              <w:pStyle w:val="TAH"/>
              <w:rPr>
                <w:ins w:id="98" w:author="Mohammad ABDI ABYANEH" w:date="2025-02-24T14:48:00Z"/>
                <w:rFonts w:cs="Arial"/>
                <w:lang w:val="en-US"/>
              </w:rPr>
            </w:pPr>
            <w:ins w:id="99" w:author="Mohammad ABDI ABYANEH" w:date="2025-02-24T14:48:00Z">
              <w:r w:rsidRPr="001D386E">
                <w:rPr>
                  <w:rFonts w:cs="Arial"/>
                  <w:lang w:val="en-US"/>
                </w:rPr>
                <w:t>E-UTRA CA configuration</w:t>
              </w:r>
            </w:ins>
          </w:p>
        </w:tc>
        <w:tc>
          <w:tcPr>
            <w:tcW w:w="1170" w:type="dxa"/>
            <w:vMerge w:val="restart"/>
          </w:tcPr>
          <w:p w14:paraId="6943918A" w14:textId="77777777" w:rsidR="002F7B82" w:rsidRPr="001D386E" w:rsidRDefault="002F7B82" w:rsidP="000F29BB">
            <w:pPr>
              <w:pStyle w:val="TAH"/>
              <w:rPr>
                <w:ins w:id="100" w:author="Mohammad ABDI ABYANEH" w:date="2025-02-24T14:48:00Z"/>
                <w:rFonts w:cs="Arial"/>
                <w:lang w:val="en-US" w:eastAsia="ja-JP"/>
              </w:rPr>
            </w:pPr>
            <w:ins w:id="101" w:author="Mohammad ABDI ABYANEH" w:date="2025-02-24T14:48:00Z">
              <w:r w:rsidRPr="001D386E">
                <w:rPr>
                  <w:rFonts w:cs="Arial" w:hint="eastAsia"/>
                  <w:lang w:val="en-US" w:eastAsia="ja-JP"/>
                </w:rPr>
                <w:t>Uplink CA configurations</w:t>
              </w:r>
            </w:ins>
          </w:p>
          <w:p w14:paraId="60335471" w14:textId="77777777" w:rsidR="002F7B82" w:rsidRPr="001D386E" w:rsidRDefault="002F7B82" w:rsidP="000F29BB">
            <w:pPr>
              <w:pStyle w:val="TAH"/>
              <w:rPr>
                <w:ins w:id="102" w:author="Mohammad ABDI ABYANEH" w:date="2025-02-24T14:48:00Z"/>
                <w:rFonts w:cs="Arial"/>
                <w:lang w:val="en-US"/>
              </w:rPr>
            </w:pPr>
            <w:ins w:id="103" w:author="Mohammad ABDI ABYANEH" w:date="2025-02-24T14:48:00Z">
              <w:r w:rsidRPr="001D386E">
                <w:rPr>
                  <w:rFonts w:cs="Arial" w:hint="eastAsia"/>
                  <w:lang w:val="en-US" w:eastAsia="ja-JP"/>
                </w:rPr>
                <w:t>(NOTE 3)</w:t>
              </w:r>
            </w:ins>
          </w:p>
        </w:tc>
        <w:tc>
          <w:tcPr>
            <w:tcW w:w="6808" w:type="dxa"/>
            <w:gridSpan w:val="5"/>
            <w:shd w:val="clear" w:color="auto" w:fill="auto"/>
            <w:vAlign w:val="center"/>
          </w:tcPr>
          <w:p w14:paraId="2C3B4FD0" w14:textId="77777777" w:rsidR="002F7B82" w:rsidRPr="001D386E" w:rsidRDefault="002F7B82" w:rsidP="000F29BB">
            <w:pPr>
              <w:pStyle w:val="TAH"/>
              <w:rPr>
                <w:ins w:id="104" w:author="Mohammad ABDI ABYANEH" w:date="2025-02-24T14:48:00Z"/>
                <w:rFonts w:cs="Arial"/>
                <w:lang w:val="en-US"/>
              </w:rPr>
            </w:pPr>
            <w:ins w:id="105" w:author="Mohammad ABDI ABYANEH" w:date="2025-02-24T14:48:00Z">
              <w:r w:rsidRPr="001D386E">
                <w:rPr>
                  <w:rFonts w:cs="Arial"/>
                  <w:lang w:val="en-US"/>
                </w:rPr>
                <w:t>Component carriers in order of increasing carrier frequency</w:t>
              </w:r>
            </w:ins>
          </w:p>
        </w:tc>
        <w:tc>
          <w:tcPr>
            <w:tcW w:w="1205" w:type="dxa"/>
            <w:vMerge w:val="restart"/>
            <w:vAlign w:val="center"/>
          </w:tcPr>
          <w:p w14:paraId="7A71B374" w14:textId="77777777" w:rsidR="002F7B82" w:rsidRPr="001D386E" w:rsidRDefault="002F7B82" w:rsidP="000F29BB">
            <w:pPr>
              <w:pStyle w:val="TAH"/>
              <w:rPr>
                <w:ins w:id="106" w:author="Mohammad ABDI ABYANEH" w:date="2025-02-24T14:48:00Z"/>
                <w:rFonts w:cs="Arial"/>
                <w:lang w:val="en-US"/>
              </w:rPr>
            </w:pPr>
            <w:ins w:id="107" w:author="Mohammad ABDI ABYANEH" w:date="2025-02-24T14:48:00Z">
              <w:r w:rsidRPr="001D386E">
                <w:rPr>
                  <w:rFonts w:cs="Arial"/>
                  <w:lang w:val="en-US"/>
                </w:rPr>
                <w:t xml:space="preserve">Maximum aggregated </w:t>
              </w:r>
              <w:r w:rsidRPr="001D386E">
                <w:rPr>
                  <w:rFonts w:cs="Arial"/>
                  <w:lang w:val="en-US"/>
                </w:rPr>
                <w:br/>
                <w:t>bandwidth [MHz]</w:t>
              </w:r>
            </w:ins>
          </w:p>
        </w:tc>
        <w:tc>
          <w:tcPr>
            <w:tcW w:w="1269" w:type="dxa"/>
            <w:vMerge w:val="restart"/>
            <w:vAlign w:val="center"/>
          </w:tcPr>
          <w:p w14:paraId="76FE619F" w14:textId="77777777" w:rsidR="002F7B82" w:rsidRPr="001D386E" w:rsidRDefault="002F7B82" w:rsidP="000F29BB">
            <w:pPr>
              <w:pStyle w:val="TAH"/>
              <w:rPr>
                <w:ins w:id="108" w:author="Mohammad ABDI ABYANEH" w:date="2025-02-24T14:48:00Z"/>
                <w:rFonts w:cs="Arial"/>
                <w:lang w:val="en-US"/>
              </w:rPr>
            </w:pPr>
            <w:ins w:id="109" w:author="Mohammad ABDI ABYANEH" w:date="2025-02-24T14:48:00Z">
              <w:r w:rsidRPr="001D386E">
                <w:rPr>
                  <w:rFonts w:cs="Arial"/>
                  <w:lang w:val="en-US"/>
                </w:rPr>
                <w:t>Bandwidth combination set</w:t>
              </w:r>
            </w:ins>
          </w:p>
        </w:tc>
      </w:tr>
      <w:tr w:rsidR="002F7B82" w:rsidRPr="001D386E" w14:paraId="31A8D3C2" w14:textId="77777777" w:rsidTr="000F29BB">
        <w:trPr>
          <w:trHeight w:val="20"/>
          <w:jc w:val="center"/>
          <w:ins w:id="110" w:author="Mohammad ABDI ABYANEH" w:date="2025-02-24T14:48:00Z"/>
        </w:trPr>
        <w:tc>
          <w:tcPr>
            <w:tcW w:w="1308" w:type="dxa"/>
            <w:vMerge/>
            <w:vAlign w:val="center"/>
          </w:tcPr>
          <w:p w14:paraId="09AEA04F" w14:textId="77777777" w:rsidR="002F7B82" w:rsidRPr="001D386E" w:rsidRDefault="002F7B82" w:rsidP="000F29BB">
            <w:pPr>
              <w:pStyle w:val="TAH"/>
              <w:rPr>
                <w:ins w:id="111" w:author="Mohammad ABDI ABYANEH" w:date="2025-02-24T14:48:00Z"/>
                <w:rFonts w:cs="Arial"/>
                <w:lang w:val="en-US"/>
              </w:rPr>
            </w:pPr>
          </w:p>
        </w:tc>
        <w:tc>
          <w:tcPr>
            <w:tcW w:w="1170" w:type="dxa"/>
            <w:vMerge/>
          </w:tcPr>
          <w:p w14:paraId="0B48A54F" w14:textId="77777777" w:rsidR="002F7B82" w:rsidRPr="001D386E" w:rsidRDefault="002F7B82" w:rsidP="000F29BB">
            <w:pPr>
              <w:pStyle w:val="TAH"/>
              <w:rPr>
                <w:ins w:id="112" w:author="Mohammad ABDI ABYANEH" w:date="2025-02-24T14:48:00Z"/>
                <w:rFonts w:cs="Arial"/>
                <w:lang w:val="en-US"/>
              </w:rPr>
            </w:pPr>
          </w:p>
        </w:tc>
        <w:tc>
          <w:tcPr>
            <w:tcW w:w="1609" w:type="dxa"/>
            <w:shd w:val="clear" w:color="auto" w:fill="auto"/>
            <w:vAlign w:val="center"/>
          </w:tcPr>
          <w:p w14:paraId="7CFA7A6C" w14:textId="77777777" w:rsidR="002F7B82" w:rsidRPr="001D386E" w:rsidRDefault="002F7B82" w:rsidP="000F29BB">
            <w:pPr>
              <w:pStyle w:val="TAH"/>
              <w:rPr>
                <w:ins w:id="113" w:author="Mohammad ABDI ABYANEH" w:date="2025-02-24T14:48:00Z"/>
                <w:rFonts w:cs="Arial"/>
                <w:lang w:val="en-US"/>
              </w:rPr>
            </w:pPr>
            <w:ins w:id="114" w:author="Mohammad ABDI ABYANEH" w:date="2025-02-24T14:48:00Z">
              <w:r w:rsidRPr="001D386E">
                <w:rPr>
                  <w:rFonts w:cs="Arial"/>
                  <w:lang w:val="en-US"/>
                </w:rPr>
                <w:t>Channel bandwidths for carrier [MHz]</w:t>
              </w:r>
            </w:ins>
          </w:p>
        </w:tc>
        <w:tc>
          <w:tcPr>
            <w:tcW w:w="1452" w:type="dxa"/>
            <w:shd w:val="clear" w:color="auto" w:fill="auto"/>
            <w:vAlign w:val="center"/>
          </w:tcPr>
          <w:p w14:paraId="30378050" w14:textId="77777777" w:rsidR="002F7B82" w:rsidRPr="001D386E" w:rsidRDefault="002F7B82" w:rsidP="000F29BB">
            <w:pPr>
              <w:pStyle w:val="TAH"/>
              <w:rPr>
                <w:ins w:id="115" w:author="Mohammad ABDI ABYANEH" w:date="2025-02-24T14:48:00Z"/>
                <w:rFonts w:cs="Arial"/>
                <w:lang w:val="en-US"/>
              </w:rPr>
            </w:pPr>
            <w:ins w:id="116" w:author="Mohammad ABDI ABYANEH" w:date="2025-02-24T14:48:00Z">
              <w:r w:rsidRPr="001D386E">
                <w:rPr>
                  <w:rFonts w:cs="Arial"/>
                  <w:lang w:val="en-US"/>
                </w:rPr>
                <w:t>Channel bandwidths for carrier [MHz]</w:t>
              </w:r>
            </w:ins>
          </w:p>
        </w:tc>
        <w:tc>
          <w:tcPr>
            <w:tcW w:w="1337" w:type="dxa"/>
          </w:tcPr>
          <w:p w14:paraId="5C42594C" w14:textId="77777777" w:rsidR="002F7B82" w:rsidRPr="001D386E" w:rsidRDefault="002F7B82" w:rsidP="000F29BB">
            <w:pPr>
              <w:pStyle w:val="TAH"/>
              <w:rPr>
                <w:ins w:id="117" w:author="Mohammad ABDI ABYANEH" w:date="2025-02-24T14:48:00Z"/>
                <w:rFonts w:cs="Arial"/>
                <w:lang w:val="en-US"/>
              </w:rPr>
            </w:pPr>
            <w:ins w:id="118" w:author="Mohammad ABDI ABYANEH" w:date="2025-02-24T14:48:00Z">
              <w:r w:rsidRPr="001D386E">
                <w:rPr>
                  <w:rFonts w:cs="Arial"/>
                  <w:lang w:val="en-US"/>
                </w:rPr>
                <w:t>Channel bandwidths for carrier [MHz]</w:t>
              </w:r>
            </w:ins>
          </w:p>
        </w:tc>
        <w:tc>
          <w:tcPr>
            <w:tcW w:w="1205" w:type="dxa"/>
          </w:tcPr>
          <w:p w14:paraId="7868A973" w14:textId="77777777" w:rsidR="002F7B82" w:rsidRPr="001D386E" w:rsidRDefault="002F7B82" w:rsidP="000F29BB">
            <w:pPr>
              <w:pStyle w:val="TAH"/>
              <w:rPr>
                <w:ins w:id="119" w:author="Mohammad ABDI ABYANEH" w:date="2025-02-24T14:48:00Z"/>
                <w:rFonts w:cs="Arial"/>
                <w:lang w:val="en-US"/>
              </w:rPr>
            </w:pPr>
            <w:ins w:id="120" w:author="Mohammad ABDI ABYANEH" w:date="2025-02-24T14:48:00Z">
              <w:r w:rsidRPr="001D386E">
                <w:rPr>
                  <w:rFonts w:cs="Arial"/>
                  <w:lang w:val="en-US"/>
                </w:rPr>
                <w:t>Channel bandwidths for carrier [MHz]</w:t>
              </w:r>
            </w:ins>
          </w:p>
        </w:tc>
        <w:tc>
          <w:tcPr>
            <w:tcW w:w="1205" w:type="dxa"/>
          </w:tcPr>
          <w:p w14:paraId="62398FBF" w14:textId="77777777" w:rsidR="002F7B82" w:rsidRPr="001D386E" w:rsidRDefault="002F7B82" w:rsidP="000F29BB">
            <w:pPr>
              <w:pStyle w:val="TAH"/>
              <w:rPr>
                <w:ins w:id="121" w:author="Mohammad ABDI ABYANEH" w:date="2025-02-24T14:48:00Z"/>
                <w:rFonts w:cs="Arial"/>
                <w:lang w:val="en-US"/>
              </w:rPr>
            </w:pPr>
            <w:ins w:id="122" w:author="Mohammad ABDI ABYANEH" w:date="2025-02-24T14:48:00Z">
              <w:r w:rsidRPr="001D386E">
                <w:rPr>
                  <w:rFonts w:cs="Arial"/>
                  <w:lang w:val="en-US"/>
                </w:rPr>
                <w:t>Channel bandwidths for carrier [MHz]</w:t>
              </w:r>
            </w:ins>
          </w:p>
        </w:tc>
        <w:tc>
          <w:tcPr>
            <w:tcW w:w="1205" w:type="dxa"/>
            <w:vMerge/>
            <w:vAlign w:val="center"/>
          </w:tcPr>
          <w:p w14:paraId="554C6CAD" w14:textId="77777777" w:rsidR="002F7B82" w:rsidRPr="001D386E" w:rsidRDefault="002F7B82" w:rsidP="000F29BB">
            <w:pPr>
              <w:spacing w:after="0"/>
              <w:rPr>
                <w:ins w:id="123" w:author="Mohammad ABDI ABYANEH" w:date="2025-02-24T14:48:00Z"/>
                <w:rFonts w:ascii="Arial" w:hAnsi="Arial" w:cs="Arial"/>
                <w:b/>
                <w:bCs/>
                <w:sz w:val="18"/>
                <w:szCs w:val="18"/>
                <w:lang w:val="en-US"/>
              </w:rPr>
            </w:pPr>
          </w:p>
        </w:tc>
        <w:tc>
          <w:tcPr>
            <w:tcW w:w="1269" w:type="dxa"/>
            <w:vMerge/>
            <w:vAlign w:val="center"/>
          </w:tcPr>
          <w:p w14:paraId="6FF1FDF7" w14:textId="77777777" w:rsidR="002F7B82" w:rsidRPr="001D386E" w:rsidRDefault="002F7B82" w:rsidP="000F29BB">
            <w:pPr>
              <w:spacing w:after="0"/>
              <w:rPr>
                <w:ins w:id="124" w:author="Mohammad ABDI ABYANEH" w:date="2025-02-24T14:48:00Z"/>
                <w:rFonts w:ascii="Arial" w:hAnsi="Arial" w:cs="Arial"/>
                <w:b/>
                <w:bCs/>
                <w:sz w:val="18"/>
                <w:szCs w:val="18"/>
                <w:lang w:val="en-US"/>
              </w:rPr>
            </w:pPr>
          </w:p>
        </w:tc>
      </w:tr>
      <w:tr w:rsidR="002F7B82" w:rsidRPr="001D386E" w14:paraId="51D327A5" w14:textId="77777777" w:rsidTr="000F29BB">
        <w:trPr>
          <w:trHeight w:val="290"/>
          <w:jc w:val="center"/>
          <w:ins w:id="125" w:author="Mohammad ABDI ABYANEH" w:date="2025-02-24T14:48:00Z"/>
        </w:trPr>
        <w:tc>
          <w:tcPr>
            <w:tcW w:w="1308" w:type="dxa"/>
            <w:vMerge w:val="restart"/>
            <w:shd w:val="clear" w:color="auto" w:fill="auto"/>
            <w:vAlign w:val="center"/>
          </w:tcPr>
          <w:p w14:paraId="34D08A07" w14:textId="77777777" w:rsidR="002F7B82" w:rsidRPr="001D386E" w:rsidRDefault="002F7B82" w:rsidP="000F29BB">
            <w:pPr>
              <w:pStyle w:val="TAC"/>
              <w:rPr>
                <w:ins w:id="126" w:author="Mohammad ABDI ABYANEH" w:date="2025-02-24T14:48:00Z"/>
                <w:rFonts w:cs="Arial"/>
              </w:rPr>
            </w:pPr>
            <w:ins w:id="127" w:author="Mohammad ABDI ABYANEH" w:date="2025-02-24T14:48:00Z">
              <w:r w:rsidRPr="001D386E">
                <w:rPr>
                  <w:rFonts w:cs="Arial"/>
                </w:rPr>
                <w:t>CA_40C</w:t>
              </w:r>
            </w:ins>
          </w:p>
        </w:tc>
        <w:tc>
          <w:tcPr>
            <w:tcW w:w="1170" w:type="dxa"/>
            <w:vMerge w:val="restart"/>
            <w:vAlign w:val="center"/>
          </w:tcPr>
          <w:p w14:paraId="3F4BEC22" w14:textId="77777777" w:rsidR="002F7B82" w:rsidRPr="001D386E" w:rsidRDefault="002F7B82" w:rsidP="000F29BB">
            <w:pPr>
              <w:pStyle w:val="TAC"/>
              <w:rPr>
                <w:ins w:id="128" w:author="Mohammad ABDI ABYANEH" w:date="2025-02-24T14:48:00Z"/>
                <w:rFonts w:cs="Arial"/>
              </w:rPr>
            </w:pPr>
            <w:ins w:id="129" w:author="Mohammad ABDI ABYANEH" w:date="2025-02-24T14:48:00Z">
              <w:r w:rsidRPr="001D386E">
                <w:rPr>
                  <w:rFonts w:cs="Arial" w:hint="eastAsia"/>
                  <w:lang w:eastAsia="ja-JP"/>
                </w:rPr>
                <w:t>CA_40C</w:t>
              </w:r>
            </w:ins>
          </w:p>
        </w:tc>
        <w:tc>
          <w:tcPr>
            <w:tcW w:w="1609" w:type="dxa"/>
            <w:shd w:val="clear" w:color="auto" w:fill="auto"/>
            <w:vAlign w:val="center"/>
          </w:tcPr>
          <w:p w14:paraId="5EAEBA07" w14:textId="77777777" w:rsidR="002F7B82" w:rsidRPr="001D386E" w:rsidRDefault="002F7B82" w:rsidP="000F29BB">
            <w:pPr>
              <w:pStyle w:val="TAC"/>
              <w:rPr>
                <w:ins w:id="130" w:author="Mohammad ABDI ABYANEH" w:date="2025-02-24T14:48:00Z"/>
                <w:rFonts w:cs="Arial"/>
              </w:rPr>
            </w:pPr>
            <w:ins w:id="131" w:author="Mohammad ABDI ABYANEH" w:date="2025-02-24T14:48:00Z">
              <w:r w:rsidRPr="001D386E">
                <w:rPr>
                  <w:rFonts w:cs="Arial"/>
                </w:rPr>
                <w:t>10</w:t>
              </w:r>
            </w:ins>
          </w:p>
        </w:tc>
        <w:tc>
          <w:tcPr>
            <w:tcW w:w="1452" w:type="dxa"/>
            <w:shd w:val="clear" w:color="auto" w:fill="auto"/>
            <w:vAlign w:val="center"/>
          </w:tcPr>
          <w:p w14:paraId="70238B09" w14:textId="77777777" w:rsidR="002F7B82" w:rsidRPr="001D386E" w:rsidRDefault="002F7B82" w:rsidP="000F29BB">
            <w:pPr>
              <w:pStyle w:val="TAC"/>
              <w:rPr>
                <w:ins w:id="132" w:author="Mohammad ABDI ABYANEH" w:date="2025-02-24T14:48:00Z"/>
                <w:rFonts w:cs="Arial"/>
              </w:rPr>
            </w:pPr>
            <w:ins w:id="133" w:author="Mohammad ABDI ABYANEH" w:date="2025-02-24T14:48:00Z">
              <w:r w:rsidRPr="001D386E">
                <w:rPr>
                  <w:rFonts w:cs="Arial"/>
                </w:rPr>
                <w:t>20</w:t>
              </w:r>
            </w:ins>
          </w:p>
        </w:tc>
        <w:tc>
          <w:tcPr>
            <w:tcW w:w="1337" w:type="dxa"/>
          </w:tcPr>
          <w:p w14:paraId="1E99D913" w14:textId="77777777" w:rsidR="002F7B82" w:rsidRPr="001D386E" w:rsidRDefault="002F7B82" w:rsidP="000F29BB">
            <w:pPr>
              <w:pStyle w:val="TAC"/>
              <w:rPr>
                <w:ins w:id="134" w:author="Mohammad ABDI ABYANEH" w:date="2025-02-24T14:48:00Z"/>
                <w:rFonts w:cs="Arial"/>
              </w:rPr>
            </w:pPr>
          </w:p>
        </w:tc>
        <w:tc>
          <w:tcPr>
            <w:tcW w:w="1205" w:type="dxa"/>
          </w:tcPr>
          <w:p w14:paraId="0F296AAC" w14:textId="77777777" w:rsidR="002F7B82" w:rsidRPr="001D386E" w:rsidRDefault="002F7B82" w:rsidP="000F29BB">
            <w:pPr>
              <w:pStyle w:val="TAC"/>
              <w:rPr>
                <w:ins w:id="135" w:author="Mohammad ABDI ABYANEH" w:date="2025-02-24T14:48:00Z"/>
                <w:rFonts w:cs="Arial"/>
              </w:rPr>
            </w:pPr>
          </w:p>
        </w:tc>
        <w:tc>
          <w:tcPr>
            <w:tcW w:w="1205" w:type="dxa"/>
          </w:tcPr>
          <w:p w14:paraId="42EE07E0" w14:textId="77777777" w:rsidR="002F7B82" w:rsidRPr="001D386E" w:rsidRDefault="002F7B82" w:rsidP="000F29BB">
            <w:pPr>
              <w:pStyle w:val="TAC"/>
              <w:rPr>
                <w:ins w:id="136" w:author="Mohammad ABDI ABYANEH" w:date="2025-02-24T14:48:00Z"/>
                <w:rFonts w:cs="Arial"/>
              </w:rPr>
            </w:pPr>
          </w:p>
        </w:tc>
        <w:tc>
          <w:tcPr>
            <w:tcW w:w="1205" w:type="dxa"/>
            <w:vMerge w:val="restart"/>
            <w:shd w:val="clear" w:color="auto" w:fill="auto"/>
            <w:vAlign w:val="center"/>
          </w:tcPr>
          <w:p w14:paraId="40B0E97A" w14:textId="77777777" w:rsidR="002F7B82" w:rsidRPr="001D386E" w:rsidRDefault="002F7B82" w:rsidP="000F29BB">
            <w:pPr>
              <w:pStyle w:val="TAC"/>
              <w:rPr>
                <w:ins w:id="137" w:author="Mohammad ABDI ABYANEH" w:date="2025-02-24T14:48:00Z"/>
                <w:rFonts w:cs="Arial"/>
              </w:rPr>
            </w:pPr>
            <w:ins w:id="138" w:author="Mohammad ABDI ABYANEH" w:date="2025-02-24T14:48:00Z">
              <w:r w:rsidRPr="001D386E">
                <w:rPr>
                  <w:rFonts w:cs="Arial"/>
                </w:rPr>
                <w:t>40</w:t>
              </w:r>
            </w:ins>
          </w:p>
        </w:tc>
        <w:tc>
          <w:tcPr>
            <w:tcW w:w="1269" w:type="dxa"/>
            <w:vMerge w:val="restart"/>
            <w:shd w:val="clear" w:color="auto" w:fill="auto"/>
            <w:vAlign w:val="center"/>
          </w:tcPr>
          <w:p w14:paraId="5DF9C3A3" w14:textId="77777777" w:rsidR="002F7B82" w:rsidRPr="001D386E" w:rsidRDefault="002F7B82" w:rsidP="000F29BB">
            <w:pPr>
              <w:pStyle w:val="TAC"/>
              <w:rPr>
                <w:ins w:id="139" w:author="Mohammad ABDI ABYANEH" w:date="2025-02-24T14:48:00Z"/>
                <w:rFonts w:cs="Arial"/>
              </w:rPr>
            </w:pPr>
            <w:ins w:id="140" w:author="Mohammad ABDI ABYANEH" w:date="2025-02-24T14:48:00Z">
              <w:r w:rsidRPr="001D386E">
                <w:rPr>
                  <w:rFonts w:cs="Arial"/>
                </w:rPr>
                <w:t>0</w:t>
              </w:r>
            </w:ins>
          </w:p>
        </w:tc>
      </w:tr>
      <w:tr w:rsidR="002F7B82" w:rsidRPr="001D386E" w14:paraId="0FDF585C" w14:textId="77777777" w:rsidTr="000F29BB">
        <w:trPr>
          <w:trHeight w:val="290"/>
          <w:jc w:val="center"/>
          <w:ins w:id="141" w:author="Mohammad ABDI ABYANEH" w:date="2025-02-24T14:48:00Z"/>
        </w:trPr>
        <w:tc>
          <w:tcPr>
            <w:tcW w:w="1308" w:type="dxa"/>
            <w:vMerge/>
            <w:vAlign w:val="center"/>
          </w:tcPr>
          <w:p w14:paraId="2CA4C035" w14:textId="77777777" w:rsidR="002F7B82" w:rsidRPr="001D386E" w:rsidRDefault="002F7B82" w:rsidP="000F29BB">
            <w:pPr>
              <w:pStyle w:val="TAC"/>
              <w:rPr>
                <w:ins w:id="142" w:author="Mohammad ABDI ABYANEH" w:date="2025-02-24T14:48:00Z"/>
                <w:rFonts w:cs="Arial"/>
              </w:rPr>
            </w:pPr>
          </w:p>
        </w:tc>
        <w:tc>
          <w:tcPr>
            <w:tcW w:w="1170" w:type="dxa"/>
            <w:vMerge/>
            <w:vAlign w:val="center"/>
          </w:tcPr>
          <w:p w14:paraId="476E6DDF" w14:textId="77777777" w:rsidR="002F7B82" w:rsidRPr="001D386E" w:rsidRDefault="002F7B82" w:rsidP="000F29BB">
            <w:pPr>
              <w:pStyle w:val="TAC"/>
              <w:rPr>
                <w:ins w:id="143" w:author="Mohammad ABDI ABYANEH" w:date="2025-02-24T14:48:00Z"/>
                <w:rFonts w:cs="Arial"/>
              </w:rPr>
            </w:pPr>
          </w:p>
        </w:tc>
        <w:tc>
          <w:tcPr>
            <w:tcW w:w="1609" w:type="dxa"/>
            <w:shd w:val="clear" w:color="auto" w:fill="auto"/>
            <w:vAlign w:val="center"/>
          </w:tcPr>
          <w:p w14:paraId="7279DBD3" w14:textId="77777777" w:rsidR="002F7B82" w:rsidRPr="001D386E" w:rsidRDefault="002F7B82" w:rsidP="000F29BB">
            <w:pPr>
              <w:pStyle w:val="TAC"/>
              <w:rPr>
                <w:ins w:id="144" w:author="Mohammad ABDI ABYANEH" w:date="2025-02-24T14:48:00Z"/>
                <w:rFonts w:cs="Arial"/>
              </w:rPr>
            </w:pPr>
            <w:ins w:id="145" w:author="Mohammad ABDI ABYANEH" w:date="2025-02-24T14:48:00Z">
              <w:r w:rsidRPr="001D386E">
                <w:rPr>
                  <w:rFonts w:cs="Arial"/>
                </w:rPr>
                <w:t>15</w:t>
              </w:r>
            </w:ins>
          </w:p>
        </w:tc>
        <w:tc>
          <w:tcPr>
            <w:tcW w:w="1452" w:type="dxa"/>
            <w:shd w:val="clear" w:color="auto" w:fill="auto"/>
            <w:vAlign w:val="center"/>
          </w:tcPr>
          <w:p w14:paraId="47F3295C" w14:textId="77777777" w:rsidR="002F7B82" w:rsidRPr="001D386E" w:rsidRDefault="002F7B82" w:rsidP="000F29BB">
            <w:pPr>
              <w:pStyle w:val="TAC"/>
              <w:rPr>
                <w:ins w:id="146" w:author="Mohammad ABDI ABYANEH" w:date="2025-02-24T14:48:00Z"/>
                <w:rFonts w:cs="Arial"/>
              </w:rPr>
            </w:pPr>
            <w:ins w:id="147" w:author="Mohammad ABDI ABYANEH" w:date="2025-02-24T14:48:00Z">
              <w:r w:rsidRPr="001D386E">
                <w:rPr>
                  <w:rFonts w:cs="Arial"/>
                </w:rPr>
                <w:t>15</w:t>
              </w:r>
            </w:ins>
          </w:p>
        </w:tc>
        <w:tc>
          <w:tcPr>
            <w:tcW w:w="1337" w:type="dxa"/>
          </w:tcPr>
          <w:p w14:paraId="56868410" w14:textId="77777777" w:rsidR="002F7B82" w:rsidRPr="001D386E" w:rsidRDefault="002F7B82" w:rsidP="000F29BB">
            <w:pPr>
              <w:pStyle w:val="TAC"/>
              <w:rPr>
                <w:ins w:id="148" w:author="Mohammad ABDI ABYANEH" w:date="2025-02-24T14:48:00Z"/>
                <w:rFonts w:cs="Arial"/>
              </w:rPr>
            </w:pPr>
          </w:p>
        </w:tc>
        <w:tc>
          <w:tcPr>
            <w:tcW w:w="1205" w:type="dxa"/>
          </w:tcPr>
          <w:p w14:paraId="01854B42" w14:textId="77777777" w:rsidR="002F7B82" w:rsidRPr="001D386E" w:rsidRDefault="002F7B82" w:rsidP="000F29BB">
            <w:pPr>
              <w:pStyle w:val="TAC"/>
              <w:rPr>
                <w:ins w:id="149" w:author="Mohammad ABDI ABYANEH" w:date="2025-02-24T14:48:00Z"/>
                <w:rFonts w:cs="Arial"/>
              </w:rPr>
            </w:pPr>
          </w:p>
        </w:tc>
        <w:tc>
          <w:tcPr>
            <w:tcW w:w="1205" w:type="dxa"/>
          </w:tcPr>
          <w:p w14:paraId="71A4D699" w14:textId="77777777" w:rsidR="002F7B82" w:rsidRPr="001D386E" w:rsidRDefault="002F7B82" w:rsidP="000F29BB">
            <w:pPr>
              <w:pStyle w:val="TAC"/>
              <w:rPr>
                <w:ins w:id="150" w:author="Mohammad ABDI ABYANEH" w:date="2025-02-24T14:48:00Z"/>
                <w:rFonts w:cs="Arial"/>
              </w:rPr>
            </w:pPr>
          </w:p>
        </w:tc>
        <w:tc>
          <w:tcPr>
            <w:tcW w:w="1205" w:type="dxa"/>
            <w:vMerge/>
            <w:vAlign w:val="center"/>
          </w:tcPr>
          <w:p w14:paraId="5BC9B18E" w14:textId="77777777" w:rsidR="002F7B82" w:rsidRPr="001D386E" w:rsidRDefault="002F7B82" w:rsidP="000F29BB">
            <w:pPr>
              <w:pStyle w:val="TAC"/>
              <w:rPr>
                <w:ins w:id="151" w:author="Mohammad ABDI ABYANEH" w:date="2025-02-24T14:48:00Z"/>
                <w:rFonts w:cs="Arial"/>
              </w:rPr>
            </w:pPr>
          </w:p>
        </w:tc>
        <w:tc>
          <w:tcPr>
            <w:tcW w:w="1269" w:type="dxa"/>
            <w:vMerge/>
            <w:vAlign w:val="center"/>
          </w:tcPr>
          <w:p w14:paraId="63AD7145" w14:textId="77777777" w:rsidR="002F7B82" w:rsidRPr="001D386E" w:rsidRDefault="002F7B82" w:rsidP="000F29BB">
            <w:pPr>
              <w:pStyle w:val="TAC"/>
              <w:rPr>
                <w:ins w:id="152" w:author="Mohammad ABDI ABYANEH" w:date="2025-02-24T14:48:00Z"/>
                <w:rFonts w:cs="Arial"/>
              </w:rPr>
            </w:pPr>
          </w:p>
        </w:tc>
      </w:tr>
      <w:tr w:rsidR="002F7B82" w:rsidRPr="001D386E" w14:paraId="6DC70060" w14:textId="77777777" w:rsidTr="000F29BB">
        <w:trPr>
          <w:trHeight w:val="290"/>
          <w:jc w:val="center"/>
          <w:ins w:id="153" w:author="Mohammad ABDI ABYANEH" w:date="2025-02-24T14:48:00Z"/>
        </w:trPr>
        <w:tc>
          <w:tcPr>
            <w:tcW w:w="1308" w:type="dxa"/>
            <w:vMerge/>
            <w:vAlign w:val="center"/>
          </w:tcPr>
          <w:p w14:paraId="064D714E" w14:textId="77777777" w:rsidR="002F7B82" w:rsidRPr="001D386E" w:rsidRDefault="002F7B82" w:rsidP="000F29BB">
            <w:pPr>
              <w:pStyle w:val="TAC"/>
              <w:rPr>
                <w:ins w:id="154" w:author="Mohammad ABDI ABYANEH" w:date="2025-02-24T14:48:00Z"/>
                <w:rFonts w:cs="Arial"/>
              </w:rPr>
            </w:pPr>
          </w:p>
        </w:tc>
        <w:tc>
          <w:tcPr>
            <w:tcW w:w="1170" w:type="dxa"/>
            <w:vMerge/>
            <w:vAlign w:val="center"/>
          </w:tcPr>
          <w:p w14:paraId="6400736F" w14:textId="77777777" w:rsidR="002F7B82" w:rsidRPr="001D386E" w:rsidRDefault="002F7B82" w:rsidP="000F29BB">
            <w:pPr>
              <w:pStyle w:val="TAC"/>
              <w:rPr>
                <w:ins w:id="155" w:author="Mohammad ABDI ABYANEH" w:date="2025-02-24T14:48:00Z"/>
                <w:rFonts w:cs="Arial"/>
              </w:rPr>
            </w:pPr>
          </w:p>
        </w:tc>
        <w:tc>
          <w:tcPr>
            <w:tcW w:w="1609" w:type="dxa"/>
            <w:shd w:val="clear" w:color="auto" w:fill="auto"/>
            <w:vAlign w:val="center"/>
          </w:tcPr>
          <w:p w14:paraId="005948B6" w14:textId="77777777" w:rsidR="002F7B82" w:rsidRPr="001D386E" w:rsidRDefault="002F7B82" w:rsidP="000F29BB">
            <w:pPr>
              <w:pStyle w:val="TAC"/>
              <w:rPr>
                <w:ins w:id="156" w:author="Mohammad ABDI ABYANEH" w:date="2025-02-24T14:48:00Z"/>
                <w:rFonts w:cs="Arial"/>
              </w:rPr>
            </w:pPr>
            <w:ins w:id="157" w:author="Mohammad ABDI ABYANEH" w:date="2025-02-24T14:48:00Z">
              <w:r w:rsidRPr="001D386E">
                <w:rPr>
                  <w:rFonts w:cs="Arial"/>
                </w:rPr>
                <w:t>20</w:t>
              </w:r>
            </w:ins>
          </w:p>
        </w:tc>
        <w:tc>
          <w:tcPr>
            <w:tcW w:w="1452" w:type="dxa"/>
            <w:shd w:val="clear" w:color="auto" w:fill="auto"/>
            <w:vAlign w:val="center"/>
          </w:tcPr>
          <w:p w14:paraId="7C472A5B" w14:textId="77777777" w:rsidR="002F7B82" w:rsidRPr="001D386E" w:rsidRDefault="002F7B82" w:rsidP="000F29BB">
            <w:pPr>
              <w:pStyle w:val="TAC"/>
              <w:rPr>
                <w:ins w:id="158" w:author="Mohammad ABDI ABYANEH" w:date="2025-02-24T14:48:00Z"/>
                <w:rFonts w:cs="Arial"/>
              </w:rPr>
            </w:pPr>
            <w:ins w:id="159" w:author="Mohammad ABDI ABYANEH" w:date="2025-02-24T14:48:00Z">
              <w:r w:rsidRPr="001D386E">
                <w:rPr>
                  <w:rFonts w:cs="Arial"/>
                </w:rPr>
                <w:t>10, 20</w:t>
              </w:r>
            </w:ins>
          </w:p>
        </w:tc>
        <w:tc>
          <w:tcPr>
            <w:tcW w:w="1337" w:type="dxa"/>
          </w:tcPr>
          <w:p w14:paraId="5130E6C3" w14:textId="77777777" w:rsidR="002F7B82" w:rsidRPr="001D386E" w:rsidRDefault="002F7B82" w:rsidP="000F29BB">
            <w:pPr>
              <w:pStyle w:val="TAC"/>
              <w:rPr>
                <w:ins w:id="160" w:author="Mohammad ABDI ABYANEH" w:date="2025-02-24T14:48:00Z"/>
                <w:rFonts w:cs="Arial"/>
              </w:rPr>
            </w:pPr>
          </w:p>
        </w:tc>
        <w:tc>
          <w:tcPr>
            <w:tcW w:w="1205" w:type="dxa"/>
          </w:tcPr>
          <w:p w14:paraId="5C1198E3" w14:textId="77777777" w:rsidR="002F7B82" w:rsidRPr="001D386E" w:rsidRDefault="002F7B82" w:rsidP="000F29BB">
            <w:pPr>
              <w:pStyle w:val="TAC"/>
              <w:rPr>
                <w:ins w:id="161" w:author="Mohammad ABDI ABYANEH" w:date="2025-02-24T14:48:00Z"/>
                <w:rFonts w:cs="Arial"/>
              </w:rPr>
            </w:pPr>
          </w:p>
        </w:tc>
        <w:tc>
          <w:tcPr>
            <w:tcW w:w="1205" w:type="dxa"/>
          </w:tcPr>
          <w:p w14:paraId="2A231256" w14:textId="77777777" w:rsidR="002F7B82" w:rsidRPr="001D386E" w:rsidRDefault="002F7B82" w:rsidP="000F29BB">
            <w:pPr>
              <w:pStyle w:val="TAC"/>
              <w:rPr>
                <w:ins w:id="162" w:author="Mohammad ABDI ABYANEH" w:date="2025-02-24T14:48:00Z"/>
                <w:rFonts w:cs="Arial"/>
              </w:rPr>
            </w:pPr>
          </w:p>
        </w:tc>
        <w:tc>
          <w:tcPr>
            <w:tcW w:w="1205" w:type="dxa"/>
            <w:vMerge/>
            <w:vAlign w:val="center"/>
          </w:tcPr>
          <w:p w14:paraId="1E8326DD" w14:textId="77777777" w:rsidR="002F7B82" w:rsidRPr="001D386E" w:rsidRDefault="002F7B82" w:rsidP="000F29BB">
            <w:pPr>
              <w:pStyle w:val="TAC"/>
              <w:rPr>
                <w:ins w:id="163" w:author="Mohammad ABDI ABYANEH" w:date="2025-02-24T14:48:00Z"/>
                <w:rFonts w:cs="Arial"/>
              </w:rPr>
            </w:pPr>
          </w:p>
        </w:tc>
        <w:tc>
          <w:tcPr>
            <w:tcW w:w="1269" w:type="dxa"/>
            <w:vMerge/>
            <w:vAlign w:val="center"/>
          </w:tcPr>
          <w:p w14:paraId="2876B9EA" w14:textId="77777777" w:rsidR="002F7B82" w:rsidRPr="001D386E" w:rsidRDefault="002F7B82" w:rsidP="000F29BB">
            <w:pPr>
              <w:pStyle w:val="TAC"/>
              <w:rPr>
                <w:ins w:id="164" w:author="Mohammad ABDI ABYANEH" w:date="2025-02-24T14:48:00Z"/>
                <w:rFonts w:cs="Arial"/>
              </w:rPr>
            </w:pPr>
          </w:p>
        </w:tc>
      </w:tr>
      <w:tr w:rsidR="002F7B82" w:rsidRPr="001D386E" w14:paraId="4EDE1ADB" w14:textId="77777777" w:rsidTr="000F29BB">
        <w:trPr>
          <w:trHeight w:val="290"/>
          <w:jc w:val="center"/>
          <w:ins w:id="165" w:author="Mohammad ABDI ABYANEH" w:date="2025-02-24T14:48:00Z"/>
        </w:trPr>
        <w:tc>
          <w:tcPr>
            <w:tcW w:w="1308" w:type="dxa"/>
            <w:vMerge/>
            <w:vAlign w:val="center"/>
          </w:tcPr>
          <w:p w14:paraId="06664FD3" w14:textId="77777777" w:rsidR="002F7B82" w:rsidRPr="001D386E" w:rsidRDefault="002F7B82" w:rsidP="000F29BB">
            <w:pPr>
              <w:pStyle w:val="TAC"/>
              <w:rPr>
                <w:ins w:id="166" w:author="Mohammad ABDI ABYANEH" w:date="2025-02-24T14:48:00Z"/>
                <w:rFonts w:cs="Arial"/>
              </w:rPr>
            </w:pPr>
          </w:p>
        </w:tc>
        <w:tc>
          <w:tcPr>
            <w:tcW w:w="1170" w:type="dxa"/>
            <w:vMerge/>
            <w:vAlign w:val="center"/>
          </w:tcPr>
          <w:p w14:paraId="1E110954" w14:textId="77777777" w:rsidR="002F7B82" w:rsidRPr="001D386E" w:rsidRDefault="002F7B82" w:rsidP="000F29BB">
            <w:pPr>
              <w:pStyle w:val="TAC"/>
              <w:rPr>
                <w:ins w:id="167" w:author="Mohammad ABDI ABYANEH" w:date="2025-02-24T14:48:00Z"/>
                <w:rFonts w:cs="Arial"/>
              </w:rPr>
            </w:pPr>
          </w:p>
        </w:tc>
        <w:tc>
          <w:tcPr>
            <w:tcW w:w="1609" w:type="dxa"/>
            <w:shd w:val="clear" w:color="auto" w:fill="auto"/>
            <w:vAlign w:val="center"/>
          </w:tcPr>
          <w:p w14:paraId="0E9F8D6C" w14:textId="77777777" w:rsidR="002F7B82" w:rsidRPr="001D386E" w:rsidRDefault="002F7B82" w:rsidP="000F29BB">
            <w:pPr>
              <w:pStyle w:val="TAC"/>
              <w:rPr>
                <w:ins w:id="168" w:author="Mohammad ABDI ABYANEH" w:date="2025-02-24T14:48:00Z"/>
                <w:rFonts w:cs="Arial"/>
              </w:rPr>
            </w:pPr>
            <w:ins w:id="169" w:author="Mohammad ABDI ABYANEH" w:date="2025-02-24T14:48:00Z">
              <w:r w:rsidRPr="001D386E">
                <w:rPr>
                  <w:rFonts w:cs="Arial"/>
                </w:rPr>
                <w:t>10, 15</w:t>
              </w:r>
            </w:ins>
          </w:p>
        </w:tc>
        <w:tc>
          <w:tcPr>
            <w:tcW w:w="1452" w:type="dxa"/>
            <w:shd w:val="clear" w:color="auto" w:fill="auto"/>
            <w:vAlign w:val="center"/>
          </w:tcPr>
          <w:p w14:paraId="1A011AAA" w14:textId="77777777" w:rsidR="002F7B82" w:rsidRPr="001D386E" w:rsidRDefault="002F7B82" w:rsidP="000F29BB">
            <w:pPr>
              <w:pStyle w:val="TAC"/>
              <w:rPr>
                <w:ins w:id="170" w:author="Mohammad ABDI ABYANEH" w:date="2025-02-24T14:48:00Z"/>
                <w:rFonts w:cs="Arial"/>
              </w:rPr>
            </w:pPr>
            <w:ins w:id="171" w:author="Mohammad ABDI ABYANEH" w:date="2025-02-24T14:48:00Z">
              <w:r w:rsidRPr="001D386E">
                <w:rPr>
                  <w:rFonts w:cs="Arial"/>
                </w:rPr>
                <w:t>20</w:t>
              </w:r>
            </w:ins>
          </w:p>
        </w:tc>
        <w:tc>
          <w:tcPr>
            <w:tcW w:w="1337" w:type="dxa"/>
          </w:tcPr>
          <w:p w14:paraId="3768A89A" w14:textId="77777777" w:rsidR="002F7B82" w:rsidRPr="001D386E" w:rsidRDefault="002F7B82" w:rsidP="000F29BB">
            <w:pPr>
              <w:pStyle w:val="TAC"/>
              <w:rPr>
                <w:ins w:id="172" w:author="Mohammad ABDI ABYANEH" w:date="2025-02-24T14:48:00Z"/>
                <w:rFonts w:cs="Arial"/>
              </w:rPr>
            </w:pPr>
          </w:p>
        </w:tc>
        <w:tc>
          <w:tcPr>
            <w:tcW w:w="1205" w:type="dxa"/>
          </w:tcPr>
          <w:p w14:paraId="4518E24E" w14:textId="77777777" w:rsidR="002F7B82" w:rsidRPr="001D386E" w:rsidRDefault="002F7B82" w:rsidP="000F29BB">
            <w:pPr>
              <w:pStyle w:val="TAC"/>
              <w:rPr>
                <w:ins w:id="173" w:author="Mohammad ABDI ABYANEH" w:date="2025-02-24T14:48:00Z"/>
                <w:rFonts w:cs="Arial"/>
              </w:rPr>
            </w:pPr>
          </w:p>
        </w:tc>
        <w:tc>
          <w:tcPr>
            <w:tcW w:w="1205" w:type="dxa"/>
          </w:tcPr>
          <w:p w14:paraId="66AE9350" w14:textId="77777777" w:rsidR="002F7B82" w:rsidRPr="001D386E" w:rsidRDefault="002F7B82" w:rsidP="000F29BB">
            <w:pPr>
              <w:pStyle w:val="TAC"/>
              <w:rPr>
                <w:ins w:id="174" w:author="Mohammad ABDI ABYANEH" w:date="2025-02-24T14:48:00Z"/>
                <w:rFonts w:cs="Arial"/>
              </w:rPr>
            </w:pPr>
          </w:p>
        </w:tc>
        <w:tc>
          <w:tcPr>
            <w:tcW w:w="1205" w:type="dxa"/>
            <w:vMerge w:val="restart"/>
            <w:vAlign w:val="center"/>
          </w:tcPr>
          <w:p w14:paraId="5256611E" w14:textId="77777777" w:rsidR="002F7B82" w:rsidRPr="001D386E" w:rsidRDefault="002F7B82" w:rsidP="000F29BB">
            <w:pPr>
              <w:pStyle w:val="TAC"/>
              <w:rPr>
                <w:ins w:id="175" w:author="Mohammad ABDI ABYANEH" w:date="2025-02-24T14:48:00Z"/>
                <w:rFonts w:cs="Arial"/>
              </w:rPr>
            </w:pPr>
            <w:ins w:id="176" w:author="Mohammad ABDI ABYANEH" w:date="2025-02-24T14:48:00Z">
              <w:r w:rsidRPr="001D386E">
                <w:rPr>
                  <w:rFonts w:cs="Arial"/>
                </w:rPr>
                <w:t>40</w:t>
              </w:r>
            </w:ins>
          </w:p>
        </w:tc>
        <w:tc>
          <w:tcPr>
            <w:tcW w:w="1269" w:type="dxa"/>
            <w:vMerge w:val="restart"/>
            <w:vAlign w:val="center"/>
          </w:tcPr>
          <w:p w14:paraId="56D89BCE" w14:textId="77777777" w:rsidR="002F7B82" w:rsidRPr="001D386E" w:rsidRDefault="002F7B82" w:rsidP="000F29BB">
            <w:pPr>
              <w:pStyle w:val="TAC"/>
              <w:rPr>
                <w:ins w:id="177" w:author="Mohammad ABDI ABYANEH" w:date="2025-02-24T14:48:00Z"/>
                <w:rFonts w:cs="Arial"/>
              </w:rPr>
            </w:pPr>
            <w:ins w:id="178" w:author="Mohammad ABDI ABYANEH" w:date="2025-02-24T14:48:00Z">
              <w:r w:rsidRPr="001D386E">
                <w:rPr>
                  <w:rFonts w:cs="Arial"/>
                </w:rPr>
                <w:t>1</w:t>
              </w:r>
            </w:ins>
          </w:p>
        </w:tc>
      </w:tr>
      <w:tr w:rsidR="002F7B82" w:rsidRPr="001D386E" w14:paraId="74A2680C" w14:textId="77777777" w:rsidTr="000F29BB">
        <w:trPr>
          <w:trHeight w:val="290"/>
          <w:jc w:val="center"/>
          <w:ins w:id="179" w:author="Mohammad ABDI ABYANEH" w:date="2025-02-24T14:48:00Z"/>
        </w:trPr>
        <w:tc>
          <w:tcPr>
            <w:tcW w:w="1308" w:type="dxa"/>
            <w:vMerge/>
            <w:vAlign w:val="center"/>
          </w:tcPr>
          <w:p w14:paraId="39B9286A" w14:textId="77777777" w:rsidR="002F7B82" w:rsidRPr="001D386E" w:rsidRDefault="002F7B82" w:rsidP="000F29BB">
            <w:pPr>
              <w:pStyle w:val="TAC"/>
              <w:rPr>
                <w:ins w:id="180" w:author="Mohammad ABDI ABYANEH" w:date="2025-02-24T14:48:00Z"/>
                <w:rFonts w:cs="Arial"/>
              </w:rPr>
            </w:pPr>
          </w:p>
        </w:tc>
        <w:tc>
          <w:tcPr>
            <w:tcW w:w="1170" w:type="dxa"/>
            <w:vMerge/>
            <w:vAlign w:val="center"/>
          </w:tcPr>
          <w:p w14:paraId="0F5030B8" w14:textId="77777777" w:rsidR="002F7B82" w:rsidRPr="001D386E" w:rsidRDefault="002F7B82" w:rsidP="000F29BB">
            <w:pPr>
              <w:pStyle w:val="TAC"/>
              <w:rPr>
                <w:ins w:id="181" w:author="Mohammad ABDI ABYANEH" w:date="2025-02-24T14:48:00Z"/>
                <w:rFonts w:cs="Arial"/>
              </w:rPr>
            </w:pPr>
          </w:p>
        </w:tc>
        <w:tc>
          <w:tcPr>
            <w:tcW w:w="1609" w:type="dxa"/>
            <w:shd w:val="clear" w:color="auto" w:fill="auto"/>
            <w:vAlign w:val="center"/>
          </w:tcPr>
          <w:p w14:paraId="1269BDE4" w14:textId="77777777" w:rsidR="002F7B82" w:rsidRPr="001D386E" w:rsidRDefault="002F7B82" w:rsidP="000F29BB">
            <w:pPr>
              <w:pStyle w:val="TAC"/>
              <w:rPr>
                <w:ins w:id="182" w:author="Mohammad ABDI ABYANEH" w:date="2025-02-24T14:48:00Z"/>
                <w:rFonts w:cs="Arial"/>
              </w:rPr>
            </w:pPr>
            <w:ins w:id="183" w:author="Mohammad ABDI ABYANEH" w:date="2025-02-24T14:48:00Z">
              <w:r w:rsidRPr="001D386E">
                <w:rPr>
                  <w:rFonts w:cs="Arial"/>
                </w:rPr>
                <w:t>15</w:t>
              </w:r>
            </w:ins>
          </w:p>
        </w:tc>
        <w:tc>
          <w:tcPr>
            <w:tcW w:w="1452" w:type="dxa"/>
            <w:shd w:val="clear" w:color="auto" w:fill="auto"/>
            <w:vAlign w:val="center"/>
          </w:tcPr>
          <w:p w14:paraId="7DA68C65" w14:textId="77777777" w:rsidR="002F7B82" w:rsidRPr="001D386E" w:rsidRDefault="002F7B82" w:rsidP="000F29BB">
            <w:pPr>
              <w:pStyle w:val="TAC"/>
              <w:rPr>
                <w:ins w:id="184" w:author="Mohammad ABDI ABYANEH" w:date="2025-02-24T14:48:00Z"/>
                <w:rFonts w:cs="Arial"/>
              </w:rPr>
            </w:pPr>
            <w:ins w:id="185" w:author="Mohammad ABDI ABYANEH" w:date="2025-02-24T14:48:00Z">
              <w:r w:rsidRPr="001D386E">
                <w:rPr>
                  <w:rFonts w:cs="Arial"/>
                </w:rPr>
                <w:t>15</w:t>
              </w:r>
            </w:ins>
          </w:p>
        </w:tc>
        <w:tc>
          <w:tcPr>
            <w:tcW w:w="1337" w:type="dxa"/>
          </w:tcPr>
          <w:p w14:paraId="79650436" w14:textId="77777777" w:rsidR="002F7B82" w:rsidRPr="001D386E" w:rsidRDefault="002F7B82" w:rsidP="000F29BB">
            <w:pPr>
              <w:pStyle w:val="TAC"/>
              <w:rPr>
                <w:ins w:id="186" w:author="Mohammad ABDI ABYANEH" w:date="2025-02-24T14:48:00Z"/>
                <w:rFonts w:cs="Arial"/>
              </w:rPr>
            </w:pPr>
          </w:p>
        </w:tc>
        <w:tc>
          <w:tcPr>
            <w:tcW w:w="1205" w:type="dxa"/>
          </w:tcPr>
          <w:p w14:paraId="335F7FD5" w14:textId="77777777" w:rsidR="002F7B82" w:rsidRPr="001D386E" w:rsidRDefault="002F7B82" w:rsidP="000F29BB">
            <w:pPr>
              <w:pStyle w:val="TAC"/>
              <w:rPr>
                <w:ins w:id="187" w:author="Mohammad ABDI ABYANEH" w:date="2025-02-24T14:48:00Z"/>
                <w:rFonts w:cs="Arial"/>
              </w:rPr>
            </w:pPr>
          </w:p>
        </w:tc>
        <w:tc>
          <w:tcPr>
            <w:tcW w:w="1205" w:type="dxa"/>
          </w:tcPr>
          <w:p w14:paraId="71B7DDBA" w14:textId="77777777" w:rsidR="002F7B82" w:rsidRPr="001D386E" w:rsidRDefault="002F7B82" w:rsidP="000F29BB">
            <w:pPr>
              <w:pStyle w:val="TAC"/>
              <w:rPr>
                <w:ins w:id="188" w:author="Mohammad ABDI ABYANEH" w:date="2025-02-24T14:48:00Z"/>
                <w:rFonts w:cs="Arial"/>
              </w:rPr>
            </w:pPr>
          </w:p>
        </w:tc>
        <w:tc>
          <w:tcPr>
            <w:tcW w:w="1205" w:type="dxa"/>
            <w:vMerge/>
            <w:vAlign w:val="center"/>
          </w:tcPr>
          <w:p w14:paraId="35C2101F" w14:textId="77777777" w:rsidR="002F7B82" w:rsidRPr="001D386E" w:rsidRDefault="002F7B82" w:rsidP="000F29BB">
            <w:pPr>
              <w:pStyle w:val="TAC"/>
              <w:rPr>
                <w:ins w:id="189" w:author="Mohammad ABDI ABYANEH" w:date="2025-02-24T14:48:00Z"/>
                <w:rFonts w:cs="Arial"/>
              </w:rPr>
            </w:pPr>
          </w:p>
        </w:tc>
        <w:tc>
          <w:tcPr>
            <w:tcW w:w="1269" w:type="dxa"/>
            <w:vMerge/>
            <w:vAlign w:val="center"/>
          </w:tcPr>
          <w:p w14:paraId="70F1504C" w14:textId="77777777" w:rsidR="002F7B82" w:rsidRPr="001D386E" w:rsidRDefault="002F7B82" w:rsidP="000F29BB">
            <w:pPr>
              <w:pStyle w:val="TAC"/>
              <w:rPr>
                <w:ins w:id="190" w:author="Mohammad ABDI ABYANEH" w:date="2025-02-24T14:48:00Z"/>
                <w:rFonts w:cs="Arial"/>
              </w:rPr>
            </w:pPr>
          </w:p>
        </w:tc>
      </w:tr>
      <w:tr w:rsidR="002F7B82" w:rsidRPr="001D386E" w14:paraId="304D03E1" w14:textId="77777777" w:rsidTr="000F29BB">
        <w:trPr>
          <w:trHeight w:val="290"/>
          <w:jc w:val="center"/>
          <w:ins w:id="191" w:author="Mohammad ABDI ABYANEH" w:date="2025-02-24T14:48:00Z"/>
        </w:trPr>
        <w:tc>
          <w:tcPr>
            <w:tcW w:w="1308" w:type="dxa"/>
            <w:vMerge/>
            <w:vAlign w:val="center"/>
          </w:tcPr>
          <w:p w14:paraId="157E78B1" w14:textId="77777777" w:rsidR="002F7B82" w:rsidRPr="001D386E" w:rsidRDefault="002F7B82" w:rsidP="000F29BB">
            <w:pPr>
              <w:pStyle w:val="TAC"/>
              <w:rPr>
                <w:ins w:id="192" w:author="Mohammad ABDI ABYANEH" w:date="2025-02-24T14:48:00Z"/>
                <w:rFonts w:cs="Arial"/>
              </w:rPr>
            </w:pPr>
          </w:p>
        </w:tc>
        <w:tc>
          <w:tcPr>
            <w:tcW w:w="1170" w:type="dxa"/>
            <w:vMerge/>
            <w:vAlign w:val="center"/>
          </w:tcPr>
          <w:p w14:paraId="2FE8DA2B" w14:textId="77777777" w:rsidR="002F7B82" w:rsidRPr="001D386E" w:rsidRDefault="002F7B82" w:rsidP="000F29BB">
            <w:pPr>
              <w:pStyle w:val="TAC"/>
              <w:rPr>
                <w:ins w:id="193" w:author="Mohammad ABDI ABYANEH" w:date="2025-02-24T14:48:00Z"/>
                <w:rFonts w:cs="Arial"/>
              </w:rPr>
            </w:pPr>
          </w:p>
        </w:tc>
        <w:tc>
          <w:tcPr>
            <w:tcW w:w="1609" w:type="dxa"/>
            <w:shd w:val="clear" w:color="auto" w:fill="auto"/>
            <w:vAlign w:val="center"/>
          </w:tcPr>
          <w:p w14:paraId="1306827C" w14:textId="77777777" w:rsidR="002F7B82" w:rsidRPr="001D386E" w:rsidRDefault="002F7B82" w:rsidP="000F29BB">
            <w:pPr>
              <w:pStyle w:val="TAC"/>
              <w:rPr>
                <w:ins w:id="194" w:author="Mohammad ABDI ABYANEH" w:date="2025-02-24T14:48:00Z"/>
                <w:rFonts w:cs="Arial"/>
              </w:rPr>
            </w:pPr>
            <w:ins w:id="195" w:author="Mohammad ABDI ABYANEH" w:date="2025-02-24T14:48:00Z">
              <w:r w:rsidRPr="001D386E">
                <w:rPr>
                  <w:rFonts w:cs="Arial"/>
                </w:rPr>
                <w:t>20</w:t>
              </w:r>
            </w:ins>
          </w:p>
        </w:tc>
        <w:tc>
          <w:tcPr>
            <w:tcW w:w="1452" w:type="dxa"/>
            <w:shd w:val="clear" w:color="auto" w:fill="auto"/>
            <w:vAlign w:val="center"/>
          </w:tcPr>
          <w:p w14:paraId="7BC880DF" w14:textId="77777777" w:rsidR="002F7B82" w:rsidRPr="001D386E" w:rsidRDefault="002F7B82" w:rsidP="000F29BB">
            <w:pPr>
              <w:pStyle w:val="TAC"/>
              <w:rPr>
                <w:ins w:id="196" w:author="Mohammad ABDI ABYANEH" w:date="2025-02-24T14:48:00Z"/>
                <w:rFonts w:cs="Arial"/>
              </w:rPr>
            </w:pPr>
            <w:ins w:id="197" w:author="Mohammad ABDI ABYANEH" w:date="2025-02-24T14:48:00Z">
              <w:r w:rsidRPr="001D386E">
                <w:rPr>
                  <w:rFonts w:cs="Arial"/>
                </w:rPr>
                <w:t>10, 15, 20</w:t>
              </w:r>
            </w:ins>
          </w:p>
        </w:tc>
        <w:tc>
          <w:tcPr>
            <w:tcW w:w="1337" w:type="dxa"/>
          </w:tcPr>
          <w:p w14:paraId="5604E332" w14:textId="77777777" w:rsidR="002F7B82" w:rsidRPr="001D386E" w:rsidRDefault="002F7B82" w:rsidP="000F29BB">
            <w:pPr>
              <w:pStyle w:val="TAC"/>
              <w:rPr>
                <w:ins w:id="198" w:author="Mohammad ABDI ABYANEH" w:date="2025-02-24T14:48:00Z"/>
                <w:rFonts w:cs="Arial"/>
              </w:rPr>
            </w:pPr>
          </w:p>
        </w:tc>
        <w:tc>
          <w:tcPr>
            <w:tcW w:w="1205" w:type="dxa"/>
          </w:tcPr>
          <w:p w14:paraId="148CDC7E" w14:textId="77777777" w:rsidR="002F7B82" w:rsidRPr="001D386E" w:rsidRDefault="002F7B82" w:rsidP="000F29BB">
            <w:pPr>
              <w:pStyle w:val="TAC"/>
              <w:rPr>
                <w:ins w:id="199" w:author="Mohammad ABDI ABYANEH" w:date="2025-02-24T14:48:00Z"/>
                <w:rFonts w:cs="Arial"/>
              </w:rPr>
            </w:pPr>
          </w:p>
        </w:tc>
        <w:tc>
          <w:tcPr>
            <w:tcW w:w="1205" w:type="dxa"/>
          </w:tcPr>
          <w:p w14:paraId="7AF393C1" w14:textId="77777777" w:rsidR="002F7B82" w:rsidRPr="001D386E" w:rsidRDefault="002F7B82" w:rsidP="000F29BB">
            <w:pPr>
              <w:pStyle w:val="TAC"/>
              <w:rPr>
                <w:ins w:id="200" w:author="Mohammad ABDI ABYANEH" w:date="2025-02-24T14:48:00Z"/>
                <w:rFonts w:cs="Arial"/>
              </w:rPr>
            </w:pPr>
          </w:p>
        </w:tc>
        <w:tc>
          <w:tcPr>
            <w:tcW w:w="1205" w:type="dxa"/>
            <w:vMerge/>
            <w:vAlign w:val="center"/>
          </w:tcPr>
          <w:p w14:paraId="6D7845FA" w14:textId="77777777" w:rsidR="002F7B82" w:rsidRPr="001D386E" w:rsidRDefault="002F7B82" w:rsidP="000F29BB">
            <w:pPr>
              <w:pStyle w:val="TAC"/>
              <w:rPr>
                <w:ins w:id="201" w:author="Mohammad ABDI ABYANEH" w:date="2025-02-24T14:48:00Z"/>
                <w:rFonts w:cs="Arial"/>
              </w:rPr>
            </w:pPr>
          </w:p>
        </w:tc>
        <w:tc>
          <w:tcPr>
            <w:tcW w:w="1269" w:type="dxa"/>
            <w:vMerge/>
            <w:vAlign w:val="center"/>
          </w:tcPr>
          <w:p w14:paraId="3A217331" w14:textId="77777777" w:rsidR="002F7B82" w:rsidRPr="001D386E" w:rsidRDefault="002F7B82" w:rsidP="000F29BB">
            <w:pPr>
              <w:pStyle w:val="TAC"/>
              <w:rPr>
                <w:ins w:id="202" w:author="Mohammad ABDI ABYANEH" w:date="2025-02-24T14:48:00Z"/>
                <w:rFonts w:cs="Arial"/>
              </w:rPr>
            </w:pPr>
          </w:p>
        </w:tc>
      </w:tr>
      <w:tr w:rsidR="002F7B82" w:rsidRPr="001D386E" w14:paraId="5A155BEE" w14:textId="77777777" w:rsidTr="000F29BB">
        <w:trPr>
          <w:trHeight w:val="290"/>
          <w:jc w:val="center"/>
          <w:ins w:id="203" w:author="Mohammad ABDI ABYANEH" w:date="2025-02-24T14:48:00Z"/>
        </w:trPr>
        <w:tc>
          <w:tcPr>
            <w:tcW w:w="1308" w:type="dxa"/>
            <w:vMerge w:val="restart"/>
            <w:vAlign w:val="center"/>
          </w:tcPr>
          <w:p w14:paraId="159AA9DB" w14:textId="77777777" w:rsidR="002F7B82" w:rsidRPr="001D386E" w:rsidRDefault="002F7B82" w:rsidP="000F29BB">
            <w:pPr>
              <w:pStyle w:val="TAC"/>
              <w:rPr>
                <w:ins w:id="204" w:author="Mohammad ABDI ABYANEH" w:date="2025-02-24T14:48:00Z"/>
                <w:rFonts w:cs="Arial"/>
              </w:rPr>
            </w:pPr>
            <w:ins w:id="205" w:author="Mohammad ABDI ABYANEH" w:date="2025-02-24T14:48:00Z">
              <w:r w:rsidRPr="001D386E">
                <w:rPr>
                  <w:rFonts w:cs="Arial" w:hint="eastAsia"/>
                  <w:lang w:val="en-US" w:eastAsia="zh-CN"/>
                </w:rPr>
                <w:t>CA_40D</w:t>
              </w:r>
            </w:ins>
          </w:p>
        </w:tc>
        <w:tc>
          <w:tcPr>
            <w:tcW w:w="1170" w:type="dxa"/>
            <w:vMerge w:val="restart"/>
            <w:vAlign w:val="center"/>
          </w:tcPr>
          <w:p w14:paraId="6972E53D" w14:textId="77777777" w:rsidR="002F7B82" w:rsidRPr="001D386E" w:rsidRDefault="002F7B82" w:rsidP="000F29BB">
            <w:pPr>
              <w:pStyle w:val="TAC"/>
              <w:rPr>
                <w:ins w:id="206" w:author="Mohammad ABDI ABYANEH" w:date="2025-02-24T14:48:00Z"/>
                <w:rFonts w:cs="Arial"/>
              </w:rPr>
            </w:pPr>
            <w:ins w:id="207" w:author="Mohammad ABDI ABYANEH" w:date="2025-02-24T14:48:00Z">
              <w:r w:rsidRPr="001D386E">
                <w:rPr>
                  <w:rFonts w:cs="Arial" w:hint="eastAsia"/>
                  <w:lang w:eastAsia="ja-JP"/>
                </w:rPr>
                <w:t>CA_40C</w:t>
              </w:r>
              <w:r w:rsidRPr="001D386E">
                <w:rPr>
                  <w:rFonts w:cs="Arial"/>
                  <w:lang w:eastAsia="ja-JP"/>
                </w:rPr>
                <w:t xml:space="preserve"> CA_</w:t>
              </w:r>
              <w:r w:rsidRPr="001D386E">
                <w:rPr>
                  <w:rFonts w:cs="Arial" w:hint="eastAsia"/>
                  <w:lang w:eastAsia="ja-JP"/>
                </w:rPr>
                <w:t>40</w:t>
              </w:r>
              <w:r w:rsidRPr="001D386E">
                <w:rPr>
                  <w:rFonts w:cs="Arial"/>
                  <w:lang w:eastAsia="ja-JP"/>
                </w:rPr>
                <w:t>D</w:t>
              </w:r>
            </w:ins>
          </w:p>
        </w:tc>
        <w:tc>
          <w:tcPr>
            <w:tcW w:w="1609" w:type="dxa"/>
            <w:shd w:val="clear" w:color="auto" w:fill="auto"/>
            <w:vAlign w:val="center"/>
          </w:tcPr>
          <w:p w14:paraId="77D13537" w14:textId="77777777" w:rsidR="002F7B82" w:rsidRPr="001D386E" w:rsidRDefault="002F7B82" w:rsidP="000F29BB">
            <w:pPr>
              <w:pStyle w:val="TAC"/>
              <w:rPr>
                <w:ins w:id="208" w:author="Mohammad ABDI ABYANEH" w:date="2025-02-24T14:48:00Z"/>
                <w:rFonts w:cs="Arial"/>
              </w:rPr>
            </w:pPr>
            <w:ins w:id="209" w:author="Mohammad ABDI ABYANEH" w:date="2025-02-24T14:48:00Z">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ins>
          </w:p>
        </w:tc>
        <w:tc>
          <w:tcPr>
            <w:tcW w:w="1452" w:type="dxa"/>
            <w:shd w:val="clear" w:color="auto" w:fill="auto"/>
            <w:vAlign w:val="center"/>
          </w:tcPr>
          <w:p w14:paraId="2FF379F0" w14:textId="77777777" w:rsidR="002F7B82" w:rsidRPr="001D386E" w:rsidRDefault="002F7B82" w:rsidP="000F29BB">
            <w:pPr>
              <w:pStyle w:val="TAC"/>
              <w:rPr>
                <w:ins w:id="210" w:author="Mohammad ABDI ABYANEH" w:date="2025-02-24T14:48:00Z"/>
                <w:rFonts w:cs="Arial"/>
              </w:rPr>
            </w:pPr>
            <w:ins w:id="211" w:author="Mohammad ABDI ABYANEH" w:date="2025-02-24T14:48:00Z">
              <w:r w:rsidRPr="001D386E">
                <w:rPr>
                  <w:rFonts w:cs="Arial" w:hint="eastAsia"/>
                  <w:lang w:eastAsia="zh-CN"/>
                </w:rPr>
                <w:t>20</w:t>
              </w:r>
            </w:ins>
          </w:p>
        </w:tc>
        <w:tc>
          <w:tcPr>
            <w:tcW w:w="1337" w:type="dxa"/>
            <w:vAlign w:val="center"/>
          </w:tcPr>
          <w:p w14:paraId="2A99C8E0" w14:textId="77777777" w:rsidR="002F7B82" w:rsidRPr="001D386E" w:rsidRDefault="002F7B82" w:rsidP="000F29BB">
            <w:pPr>
              <w:pStyle w:val="TAC"/>
              <w:rPr>
                <w:ins w:id="212" w:author="Mohammad ABDI ABYANEH" w:date="2025-02-24T14:48:00Z"/>
                <w:rFonts w:cs="Arial"/>
              </w:rPr>
            </w:pPr>
            <w:ins w:id="213" w:author="Mohammad ABDI ABYANEH" w:date="2025-02-24T14:48:00Z">
              <w:r w:rsidRPr="001D386E">
                <w:rPr>
                  <w:rFonts w:cs="Arial" w:hint="eastAsia"/>
                  <w:lang w:eastAsia="zh-CN"/>
                </w:rPr>
                <w:t>20</w:t>
              </w:r>
            </w:ins>
          </w:p>
        </w:tc>
        <w:tc>
          <w:tcPr>
            <w:tcW w:w="1205" w:type="dxa"/>
          </w:tcPr>
          <w:p w14:paraId="68BC074C" w14:textId="77777777" w:rsidR="002F7B82" w:rsidRPr="001D386E" w:rsidRDefault="002F7B82" w:rsidP="000F29BB">
            <w:pPr>
              <w:pStyle w:val="TAC"/>
              <w:rPr>
                <w:ins w:id="214" w:author="Mohammad ABDI ABYANEH" w:date="2025-02-24T14:48:00Z"/>
                <w:rFonts w:cs="Arial"/>
                <w:lang w:val="en-US" w:eastAsia="zh-CN"/>
              </w:rPr>
            </w:pPr>
          </w:p>
        </w:tc>
        <w:tc>
          <w:tcPr>
            <w:tcW w:w="1205" w:type="dxa"/>
          </w:tcPr>
          <w:p w14:paraId="1070EB38" w14:textId="77777777" w:rsidR="002F7B82" w:rsidRPr="001D386E" w:rsidRDefault="002F7B82" w:rsidP="000F29BB">
            <w:pPr>
              <w:pStyle w:val="TAC"/>
              <w:rPr>
                <w:ins w:id="215" w:author="Mohammad ABDI ABYANEH" w:date="2025-02-24T14:48:00Z"/>
                <w:rFonts w:cs="Arial"/>
                <w:lang w:val="en-US" w:eastAsia="zh-CN"/>
              </w:rPr>
            </w:pPr>
          </w:p>
        </w:tc>
        <w:tc>
          <w:tcPr>
            <w:tcW w:w="1205" w:type="dxa"/>
            <w:vMerge w:val="restart"/>
            <w:vAlign w:val="center"/>
          </w:tcPr>
          <w:p w14:paraId="56FC7971" w14:textId="77777777" w:rsidR="002F7B82" w:rsidRPr="001D386E" w:rsidRDefault="002F7B82" w:rsidP="000F29BB">
            <w:pPr>
              <w:pStyle w:val="TAC"/>
              <w:rPr>
                <w:ins w:id="216" w:author="Mohammad ABDI ABYANEH" w:date="2025-02-24T14:48:00Z"/>
                <w:rFonts w:cs="Arial"/>
              </w:rPr>
            </w:pPr>
            <w:ins w:id="217" w:author="Mohammad ABDI ABYANEH" w:date="2025-02-24T14:48:00Z">
              <w:r w:rsidRPr="001D386E">
                <w:rPr>
                  <w:rFonts w:cs="Arial" w:hint="eastAsia"/>
                  <w:lang w:val="en-US" w:eastAsia="zh-CN"/>
                </w:rPr>
                <w:t>60</w:t>
              </w:r>
            </w:ins>
          </w:p>
        </w:tc>
        <w:tc>
          <w:tcPr>
            <w:tcW w:w="1269" w:type="dxa"/>
            <w:vMerge w:val="restart"/>
            <w:vAlign w:val="center"/>
          </w:tcPr>
          <w:p w14:paraId="2ECBC370" w14:textId="77777777" w:rsidR="002F7B82" w:rsidRPr="001D386E" w:rsidRDefault="002F7B82" w:rsidP="000F29BB">
            <w:pPr>
              <w:pStyle w:val="TAC"/>
              <w:rPr>
                <w:ins w:id="218" w:author="Mohammad ABDI ABYANEH" w:date="2025-02-24T14:48:00Z"/>
                <w:rFonts w:cs="Arial"/>
              </w:rPr>
            </w:pPr>
            <w:ins w:id="219" w:author="Mohammad ABDI ABYANEH" w:date="2025-02-24T14:48:00Z">
              <w:r w:rsidRPr="001D386E">
                <w:rPr>
                  <w:rFonts w:cs="Arial"/>
                </w:rPr>
                <w:t>0</w:t>
              </w:r>
            </w:ins>
          </w:p>
        </w:tc>
      </w:tr>
      <w:tr w:rsidR="002F7B82" w:rsidRPr="001D386E" w14:paraId="077BE8FD" w14:textId="77777777" w:rsidTr="000F29BB">
        <w:trPr>
          <w:trHeight w:val="290"/>
          <w:jc w:val="center"/>
          <w:ins w:id="220" w:author="Mohammad ABDI ABYANEH" w:date="2025-02-24T14:48:00Z"/>
        </w:trPr>
        <w:tc>
          <w:tcPr>
            <w:tcW w:w="1308" w:type="dxa"/>
            <w:vMerge/>
            <w:vAlign w:val="center"/>
          </w:tcPr>
          <w:p w14:paraId="007494CD" w14:textId="77777777" w:rsidR="002F7B82" w:rsidRPr="001D386E" w:rsidRDefault="002F7B82" w:rsidP="000F29BB">
            <w:pPr>
              <w:pStyle w:val="TAC"/>
              <w:rPr>
                <w:ins w:id="221" w:author="Mohammad ABDI ABYANEH" w:date="2025-02-24T14:48:00Z"/>
                <w:rFonts w:cs="Arial"/>
              </w:rPr>
            </w:pPr>
          </w:p>
        </w:tc>
        <w:tc>
          <w:tcPr>
            <w:tcW w:w="1170" w:type="dxa"/>
            <w:vMerge/>
            <w:vAlign w:val="center"/>
          </w:tcPr>
          <w:p w14:paraId="137D4010" w14:textId="77777777" w:rsidR="002F7B82" w:rsidRPr="001D386E" w:rsidRDefault="002F7B82" w:rsidP="000F29BB">
            <w:pPr>
              <w:pStyle w:val="TAC"/>
              <w:rPr>
                <w:ins w:id="222" w:author="Mohammad ABDI ABYANEH" w:date="2025-02-24T14:48:00Z"/>
                <w:rFonts w:cs="Arial"/>
              </w:rPr>
            </w:pPr>
          </w:p>
        </w:tc>
        <w:tc>
          <w:tcPr>
            <w:tcW w:w="1609" w:type="dxa"/>
            <w:shd w:val="clear" w:color="auto" w:fill="auto"/>
            <w:vAlign w:val="bottom"/>
          </w:tcPr>
          <w:p w14:paraId="470F5325" w14:textId="77777777" w:rsidR="002F7B82" w:rsidRPr="001D386E" w:rsidRDefault="002F7B82" w:rsidP="000F29BB">
            <w:pPr>
              <w:pStyle w:val="TAC"/>
              <w:rPr>
                <w:ins w:id="223" w:author="Mohammad ABDI ABYANEH" w:date="2025-02-24T14:48:00Z"/>
                <w:rFonts w:cs="Arial"/>
              </w:rPr>
            </w:pPr>
            <w:ins w:id="224" w:author="Mohammad ABDI ABYANEH" w:date="2025-02-24T14:48:00Z">
              <w:r w:rsidRPr="001D386E">
                <w:rPr>
                  <w:rFonts w:cs="Arial" w:hint="eastAsia"/>
                  <w:lang w:eastAsia="zh-CN"/>
                </w:rPr>
                <w:t>20</w:t>
              </w:r>
            </w:ins>
          </w:p>
        </w:tc>
        <w:tc>
          <w:tcPr>
            <w:tcW w:w="1452" w:type="dxa"/>
            <w:shd w:val="clear" w:color="auto" w:fill="auto"/>
            <w:vAlign w:val="bottom"/>
          </w:tcPr>
          <w:p w14:paraId="31F593A9" w14:textId="77777777" w:rsidR="002F7B82" w:rsidRPr="001D386E" w:rsidRDefault="002F7B82" w:rsidP="000F29BB">
            <w:pPr>
              <w:pStyle w:val="TAC"/>
              <w:rPr>
                <w:ins w:id="225" w:author="Mohammad ABDI ABYANEH" w:date="2025-02-24T14:48:00Z"/>
                <w:rFonts w:cs="Arial"/>
              </w:rPr>
            </w:pPr>
            <w:ins w:id="226" w:author="Mohammad ABDI ABYANEH" w:date="2025-02-24T14:48:00Z">
              <w:r w:rsidRPr="001D386E">
                <w:rPr>
                  <w:rFonts w:cs="Arial" w:hint="eastAsia"/>
                  <w:lang w:eastAsia="zh-CN"/>
                </w:rPr>
                <w:t>10</w:t>
              </w:r>
              <w:r w:rsidRPr="001D386E">
                <w:rPr>
                  <w:rFonts w:cs="Arial"/>
                  <w:lang w:eastAsia="zh-CN"/>
                </w:rPr>
                <w:t>, 15</w:t>
              </w:r>
            </w:ins>
          </w:p>
        </w:tc>
        <w:tc>
          <w:tcPr>
            <w:tcW w:w="1337" w:type="dxa"/>
            <w:vAlign w:val="center"/>
          </w:tcPr>
          <w:p w14:paraId="352E9B0E" w14:textId="77777777" w:rsidR="002F7B82" w:rsidRPr="001D386E" w:rsidRDefault="002F7B82" w:rsidP="000F29BB">
            <w:pPr>
              <w:pStyle w:val="TAC"/>
              <w:rPr>
                <w:ins w:id="227" w:author="Mohammad ABDI ABYANEH" w:date="2025-02-24T14:48:00Z"/>
                <w:rFonts w:cs="Arial"/>
              </w:rPr>
            </w:pPr>
            <w:ins w:id="228" w:author="Mohammad ABDI ABYANEH" w:date="2025-02-24T14:48:00Z">
              <w:r w:rsidRPr="001D386E">
                <w:rPr>
                  <w:rFonts w:cs="Arial" w:hint="eastAsia"/>
                  <w:lang w:val="en-US" w:eastAsia="zh-CN"/>
                </w:rPr>
                <w:t>20</w:t>
              </w:r>
            </w:ins>
          </w:p>
        </w:tc>
        <w:tc>
          <w:tcPr>
            <w:tcW w:w="1205" w:type="dxa"/>
          </w:tcPr>
          <w:p w14:paraId="57FF27B3" w14:textId="77777777" w:rsidR="002F7B82" w:rsidRPr="001D386E" w:rsidRDefault="002F7B82" w:rsidP="000F29BB">
            <w:pPr>
              <w:pStyle w:val="TAC"/>
              <w:rPr>
                <w:ins w:id="229" w:author="Mohammad ABDI ABYANEH" w:date="2025-02-24T14:48:00Z"/>
                <w:rFonts w:cs="Arial"/>
              </w:rPr>
            </w:pPr>
          </w:p>
        </w:tc>
        <w:tc>
          <w:tcPr>
            <w:tcW w:w="1205" w:type="dxa"/>
          </w:tcPr>
          <w:p w14:paraId="72A2E008" w14:textId="77777777" w:rsidR="002F7B82" w:rsidRPr="001D386E" w:rsidRDefault="002F7B82" w:rsidP="000F29BB">
            <w:pPr>
              <w:pStyle w:val="TAC"/>
              <w:rPr>
                <w:ins w:id="230" w:author="Mohammad ABDI ABYANEH" w:date="2025-02-24T14:48:00Z"/>
                <w:rFonts w:cs="Arial"/>
              </w:rPr>
            </w:pPr>
          </w:p>
        </w:tc>
        <w:tc>
          <w:tcPr>
            <w:tcW w:w="1205" w:type="dxa"/>
            <w:vMerge/>
            <w:vAlign w:val="center"/>
          </w:tcPr>
          <w:p w14:paraId="6D798339" w14:textId="77777777" w:rsidR="002F7B82" w:rsidRPr="001D386E" w:rsidRDefault="002F7B82" w:rsidP="000F29BB">
            <w:pPr>
              <w:pStyle w:val="TAC"/>
              <w:rPr>
                <w:ins w:id="231" w:author="Mohammad ABDI ABYANEH" w:date="2025-02-24T14:48:00Z"/>
                <w:rFonts w:cs="Arial"/>
              </w:rPr>
            </w:pPr>
          </w:p>
        </w:tc>
        <w:tc>
          <w:tcPr>
            <w:tcW w:w="1269" w:type="dxa"/>
            <w:vMerge/>
            <w:vAlign w:val="center"/>
          </w:tcPr>
          <w:p w14:paraId="69AC0655" w14:textId="77777777" w:rsidR="002F7B82" w:rsidRPr="001D386E" w:rsidRDefault="002F7B82" w:rsidP="000F29BB">
            <w:pPr>
              <w:pStyle w:val="TAC"/>
              <w:rPr>
                <w:ins w:id="232" w:author="Mohammad ABDI ABYANEH" w:date="2025-02-24T14:48:00Z"/>
                <w:rFonts w:cs="Arial"/>
              </w:rPr>
            </w:pPr>
          </w:p>
        </w:tc>
      </w:tr>
      <w:tr w:rsidR="002F7B82" w:rsidRPr="001D386E" w14:paraId="4E08A35F" w14:textId="77777777" w:rsidTr="000F29BB">
        <w:trPr>
          <w:trHeight w:val="290"/>
          <w:jc w:val="center"/>
          <w:ins w:id="233" w:author="Mohammad ABDI ABYANEH" w:date="2025-02-24T14:48:00Z"/>
        </w:trPr>
        <w:tc>
          <w:tcPr>
            <w:tcW w:w="1308" w:type="dxa"/>
            <w:vMerge/>
            <w:vAlign w:val="center"/>
          </w:tcPr>
          <w:p w14:paraId="37A5D9EC" w14:textId="77777777" w:rsidR="002F7B82" w:rsidRPr="001D386E" w:rsidRDefault="002F7B82" w:rsidP="000F29BB">
            <w:pPr>
              <w:pStyle w:val="TAC"/>
              <w:rPr>
                <w:ins w:id="234" w:author="Mohammad ABDI ABYANEH" w:date="2025-02-24T14:48:00Z"/>
                <w:rFonts w:cs="Arial"/>
              </w:rPr>
            </w:pPr>
          </w:p>
        </w:tc>
        <w:tc>
          <w:tcPr>
            <w:tcW w:w="1170" w:type="dxa"/>
            <w:vMerge/>
            <w:vAlign w:val="center"/>
          </w:tcPr>
          <w:p w14:paraId="70A60C6C" w14:textId="77777777" w:rsidR="002F7B82" w:rsidRPr="001D386E" w:rsidRDefault="002F7B82" w:rsidP="000F29BB">
            <w:pPr>
              <w:pStyle w:val="TAC"/>
              <w:rPr>
                <w:ins w:id="235" w:author="Mohammad ABDI ABYANEH" w:date="2025-02-24T14:48:00Z"/>
                <w:rFonts w:cs="Arial"/>
              </w:rPr>
            </w:pPr>
          </w:p>
        </w:tc>
        <w:tc>
          <w:tcPr>
            <w:tcW w:w="1609" w:type="dxa"/>
            <w:shd w:val="clear" w:color="auto" w:fill="auto"/>
            <w:vAlign w:val="bottom"/>
          </w:tcPr>
          <w:p w14:paraId="2D377556" w14:textId="77777777" w:rsidR="002F7B82" w:rsidRPr="001D386E" w:rsidRDefault="002F7B82" w:rsidP="000F29BB">
            <w:pPr>
              <w:pStyle w:val="TAC"/>
              <w:rPr>
                <w:ins w:id="236" w:author="Mohammad ABDI ABYANEH" w:date="2025-02-24T14:48:00Z"/>
                <w:rFonts w:cs="Arial"/>
              </w:rPr>
            </w:pPr>
            <w:ins w:id="237" w:author="Mohammad ABDI ABYANEH" w:date="2025-02-24T14:48:00Z">
              <w:r w:rsidRPr="001D386E">
                <w:rPr>
                  <w:rFonts w:cs="Arial" w:hint="eastAsia"/>
                  <w:lang w:eastAsia="zh-CN"/>
                </w:rPr>
                <w:t>20</w:t>
              </w:r>
            </w:ins>
          </w:p>
        </w:tc>
        <w:tc>
          <w:tcPr>
            <w:tcW w:w="1452" w:type="dxa"/>
            <w:shd w:val="clear" w:color="auto" w:fill="auto"/>
            <w:vAlign w:val="bottom"/>
          </w:tcPr>
          <w:p w14:paraId="439D1F83" w14:textId="77777777" w:rsidR="002F7B82" w:rsidRPr="001D386E" w:rsidRDefault="002F7B82" w:rsidP="000F29BB">
            <w:pPr>
              <w:pStyle w:val="TAC"/>
              <w:rPr>
                <w:ins w:id="238" w:author="Mohammad ABDI ABYANEH" w:date="2025-02-24T14:48:00Z"/>
                <w:rFonts w:cs="Arial"/>
              </w:rPr>
            </w:pPr>
            <w:ins w:id="239" w:author="Mohammad ABDI ABYANEH" w:date="2025-02-24T14:48:00Z">
              <w:r w:rsidRPr="001D386E">
                <w:rPr>
                  <w:rFonts w:cs="Arial" w:hint="eastAsia"/>
                  <w:lang w:eastAsia="zh-CN"/>
                </w:rPr>
                <w:t>20</w:t>
              </w:r>
            </w:ins>
          </w:p>
        </w:tc>
        <w:tc>
          <w:tcPr>
            <w:tcW w:w="1337" w:type="dxa"/>
            <w:vAlign w:val="center"/>
          </w:tcPr>
          <w:p w14:paraId="7DCEB210" w14:textId="77777777" w:rsidR="002F7B82" w:rsidRPr="001D386E" w:rsidRDefault="002F7B82" w:rsidP="000F29BB">
            <w:pPr>
              <w:pStyle w:val="TAC"/>
              <w:rPr>
                <w:ins w:id="240" w:author="Mohammad ABDI ABYANEH" w:date="2025-02-24T14:48:00Z"/>
                <w:rFonts w:cs="Arial"/>
              </w:rPr>
            </w:pPr>
            <w:ins w:id="241" w:author="Mohammad ABDI ABYANEH" w:date="2025-02-24T14:48:00Z">
              <w:r w:rsidRPr="001D386E">
                <w:rPr>
                  <w:rFonts w:cs="Arial" w:hint="eastAsia"/>
                  <w:lang w:val="en-US" w:eastAsia="zh-CN"/>
                </w:rPr>
                <w:t>10</w:t>
              </w:r>
              <w:r w:rsidRPr="001D386E">
                <w:rPr>
                  <w:rFonts w:cs="Arial"/>
                  <w:lang w:val="en-US" w:eastAsia="zh-CN"/>
                </w:rPr>
                <w:t>, 15</w:t>
              </w:r>
            </w:ins>
          </w:p>
        </w:tc>
        <w:tc>
          <w:tcPr>
            <w:tcW w:w="1205" w:type="dxa"/>
          </w:tcPr>
          <w:p w14:paraId="7D9208F8" w14:textId="77777777" w:rsidR="002F7B82" w:rsidRPr="001D386E" w:rsidRDefault="002F7B82" w:rsidP="000F29BB">
            <w:pPr>
              <w:pStyle w:val="TAC"/>
              <w:rPr>
                <w:ins w:id="242" w:author="Mohammad ABDI ABYANEH" w:date="2025-02-24T14:48:00Z"/>
                <w:rFonts w:cs="Arial"/>
              </w:rPr>
            </w:pPr>
          </w:p>
        </w:tc>
        <w:tc>
          <w:tcPr>
            <w:tcW w:w="1205" w:type="dxa"/>
          </w:tcPr>
          <w:p w14:paraId="666F075B" w14:textId="77777777" w:rsidR="002F7B82" w:rsidRPr="001D386E" w:rsidRDefault="002F7B82" w:rsidP="000F29BB">
            <w:pPr>
              <w:pStyle w:val="TAC"/>
              <w:rPr>
                <w:ins w:id="243" w:author="Mohammad ABDI ABYANEH" w:date="2025-02-24T14:48:00Z"/>
                <w:rFonts w:cs="Arial"/>
              </w:rPr>
            </w:pPr>
          </w:p>
        </w:tc>
        <w:tc>
          <w:tcPr>
            <w:tcW w:w="1205" w:type="dxa"/>
            <w:vMerge/>
            <w:vAlign w:val="center"/>
          </w:tcPr>
          <w:p w14:paraId="4C7A123D" w14:textId="77777777" w:rsidR="002F7B82" w:rsidRPr="001D386E" w:rsidRDefault="002F7B82" w:rsidP="000F29BB">
            <w:pPr>
              <w:pStyle w:val="TAC"/>
              <w:rPr>
                <w:ins w:id="244" w:author="Mohammad ABDI ABYANEH" w:date="2025-02-24T14:48:00Z"/>
                <w:rFonts w:cs="Arial"/>
              </w:rPr>
            </w:pPr>
          </w:p>
        </w:tc>
        <w:tc>
          <w:tcPr>
            <w:tcW w:w="1269" w:type="dxa"/>
            <w:vMerge/>
            <w:vAlign w:val="center"/>
          </w:tcPr>
          <w:p w14:paraId="021A8262" w14:textId="77777777" w:rsidR="002F7B82" w:rsidRPr="001D386E" w:rsidRDefault="002F7B82" w:rsidP="000F29BB">
            <w:pPr>
              <w:pStyle w:val="TAC"/>
              <w:rPr>
                <w:ins w:id="245" w:author="Mohammad ABDI ABYANEH" w:date="2025-02-24T14:48:00Z"/>
                <w:rFonts w:cs="Arial"/>
              </w:rPr>
            </w:pPr>
          </w:p>
        </w:tc>
      </w:tr>
      <w:tr w:rsidR="002F7B82" w:rsidRPr="001D386E" w14:paraId="2F667C7E" w14:textId="77777777" w:rsidTr="000F29BB">
        <w:trPr>
          <w:trHeight w:val="300"/>
          <w:jc w:val="center"/>
          <w:ins w:id="246" w:author="Mohammad ABDI ABYANEH" w:date="2025-02-24T14:48:00Z"/>
        </w:trPr>
        <w:tc>
          <w:tcPr>
            <w:tcW w:w="1308" w:type="dxa"/>
            <w:vMerge/>
            <w:tcBorders>
              <w:bottom w:val="single" w:sz="4" w:space="0" w:color="auto"/>
            </w:tcBorders>
            <w:vAlign w:val="center"/>
          </w:tcPr>
          <w:p w14:paraId="3C704F14" w14:textId="77777777" w:rsidR="002F7B82" w:rsidRPr="001D386E" w:rsidRDefault="002F7B82" w:rsidP="000F29BB">
            <w:pPr>
              <w:pStyle w:val="TAC"/>
              <w:rPr>
                <w:ins w:id="247" w:author="Mohammad ABDI ABYANEH" w:date="2025-02-24T14:48:00Z"/>
                <w:rFonts w:cs="Arial"/>
                <w:lang w:eastAsia="ja-JP"/>
              </w:rPr>
            </w:pPr>
          </w:p>
        </w:tc>
        <w:tc>
          <w:tcPr>
            <w:tcW w:w="1170" w:type="dxa"/>
            <w:vMerge/>
            <w:tcBorders>
              <w:bottom w:val="single" w:sz="4" w:space="0" w:color="auto"/>
            </w:tcBorders>
            <w:vAlign w:val="center"/>
          </w:tcPr>
          <w:p w14:paraId="3B967B65" w14:textId="77777777" w:rsidR="002F7B82" w:rsidRPr="001D386E" w:rsidRDefault="002F7B82" w:rsidP="000F29BB">
            <w:pPr>
              <w:pStyle w:val="TAC"/>
              <w:rPr>
                <w:ins w:id="248" w:author="Mohammad ABDI ABYANEH" w:date="2025-02-24T14:48:00Z"/>
                <w:rFonts w:cs="Arial"/>
                <w:lang w:eastAsia="ja-JP"/>
              </w:rPr>
            </w:pPr>
          </w:p>
        </w:tc>
        <w:tc>
          <w:tcPr>
            <w:tcW w:w="1609" w:type="dxa"/>
            <w:tcBorders>
              <w:bottom w:val="single" w:sz="4" w:space="0" w:color="auto"/>
            </w:tcBorders>
            <w:shd w:val="clear" w:color="auto" w:fill="auto"/>
            <w:vAlign w:val="center"/>
          </w:tcPr>
          <w:p w14:paraId="1708B653" w14:textId="77777777" w:rsidR="002F7B82" w:rsidRPr="001D386E" w:rsidRDefault="002F7B82" w:rsidP="000F29BB">
            <w:pPr>
              <w:pStyle w:val="TAC"/>
              <w:rPr>
                <w:ins w:id="249" w:author="Mohammad ABDI ABYANEH" w:date="2025-02-24T14:48:00Z"/>
                <w:rFonts w:cs="Arial"/>
                <w:lang w:eastAsia="ja-JP"/>
              </w:rPr>
            </w:pPr>
            <w:ins w:id="250" w:author="Mohammad ABDI ABYANEH" w:date="2025-02-24T14:48:00Z">
              <w:r w:rsidRPr="001D386E">
                <w:rPr>
                  <w:lang w:eastAsia="ja-JP"/>
                </w:rPr>
                <w:t>15, 20</w:t>
              </w:r>
            </w:ins>
          </w:p>
        </w:tc>
        <w:tc>
          <w:tcPr>
            <w:tcW w:w="1452" w:type="dxa"/>
            <w:tcBorders>
              <w:bottom w:val="single" w:sz="4" w:space="0" w:color="auto"/>
            </w:tcBorders>
            <w:shd w:val="clear" w:color="auto" w:fill="auto"/>
            <w:vAlign w:val="center"/>
          </w:tcPr>
          <w:p w14:paraId="44473F75" w14:textId="77777777" w:rsidR="002F7B82" w:rsidRPr="001D386E" w:rsidRDefault="002F7B82" w:rsidP="000F29BB">
            <w:pPr>
              <w:pStyle w:val="TAC"/>
              <w:rPr>
                <w:ins w:id="251" w:author="Mohammad ABDI ABYANEH" w:date="2025-02-24T14:48:00Z"/>
                <w:rFonts w:cs="Arial"/>
                <w:lang w:eastAsia="ja-JP"/>
              </w:rPr>
            </w:pPr>
            <w:ins w:id="252" w:author="Mohammad ABDI ABYANEH" w:date="2025-02-24T14:48:00Z">
              <w:r w:rsidRPr="001D386E">
                <w:rPr>
                  <w:lang w:eastAsia="ja-JP"/>
                </w:rPr>
                <w:t>15, 20</w:t>
              </w:r>
            </w:ins>
          </w:p>
        </w:tc>
        <w:tc>
          <w:tcPr>
            <w:tcW w:w="1337" w:type="dxa"/>
            <w:tcBorders>
              <w:bottom w:val="single" w:sz="4" w:space="0" w:color="auto"/>
            </w:tcBorders>
            <w:vAlign w:val="center"/>
          </w:tcPr>
          <w:p w14:paraId="7C5A32E8" w14:textId="77777777" w:rsidR="002F7B82" w:rsidRPr="001D386E" w:rsidRDefault="002F7B82" w:rsidP="000F29BB">
            <w:pPr>
              <w:pStyle w:val="TAC"/>
              <w:rPr>
                <w:ins w:id="253" w:author="Mohammad ABDI ABYANEH" w:date="2025-02-24T14:48:00Z"/>
                <w:rFonts w:cs="Arial"/>
                <w:lang w:eastAsia="ja-JP"/>
              </w:rPr>
            </w:pPr>
            <w:ins w:id="254" w:author="Mohammad ABDI ABYANEH" w:date="2025-02-24T14:48:00Z">
              <w:r w:rsidRPr="001D386E">
                <w:rPr>
                  <w:lang w:eastAsia="ja-JP"/>
                </w:rPr>
                <w:t>15, 20</w:t>
              </w:r>
            </w:ins>
          </w:p>
        </w:tc>
        <w:tc>
          <w:tcPr>
            <w:tcW w:w="1205" w:type="dxa"/>
            <w:tcBorders>
              <w:bottom w:val="single" w:sz="4" w:space="0" w:color="auto"/>
            </w:tcBorders>
          </w:tcPr>
          <w:p w14:paraId="2B5FF275" w14:textId="77777777" w:rsidR="002F7B82" w:rsidRPr="001D386E" w:rsidRDefault="002F7B82" w:rsidP="000F29BB">
            <w:pPr>
              <w:pStyle w:val="TAC"/>
              <w:rPr>
                <w:ins w:id="255" w:author="Mohammad ABDI ABYANEH" w:date="2025-02-24T14:48:00Z"/>
                <w:rFonts w:cs="Arial"/>
                <w:lang w:eastAsia="ja-JP"/>
              </w:rPr>
            </w:pPr>
          </w:p>
        </w:tc>
        <w:tc>
          <w:tcPr>
            <w:tcW w:w="1205" w:type="dxa"/>
            <w:tcBorders>
              <w:bottom w:val="single" w:sz="4" w:space="0" w:color="auto"/>
            </w:tcBorders>
          </w:tcPr>
          <w:p w14:paraId="1AE535DE" w14:textId="77777777" w:rsidR="002F7B82" w:rsidRPr="001D386E" w:rsidRDefault="002F7B82" w:rsidP="000F29BB">
            <w:pPr>
              <w:pStyle w:val="TAC"/>
              <w:rPr>
                <w:ins w:id="256" w:author="Mohammad ABDI ABYANEH" w:date="2025-02-24T14:48:00Z"/>
                <w:rFonts w:cs="Arial"/>
                <w:lang w:eastAsia="ja-JP"/>
              </w:rPr>
            </w:pPr>
          </w:p>
        </w:tc>
        <w:tc>
          <w:tcPr>
            <w:tcW w:w="1205" w:type="dxa"/>
            <w:tcBorders>
              <w:bottom w:val="single" w:sz="4" w:space="0" w:color="auto"/>
            </w:tcBorders>
            <w:vAlign w:val="center"/>
          </w:tcPr>
          <w:p w14:paraId="66504470" w14:textId="77777777" w:rsidR="002F7B82" w:rsidRPr="001D386E" w:rsidRDefault="002F7B82" w:rsidP="000F29BB">
            <w:pPr>
              <w:pStyle w:val="TAC"/>
              <w:rPr>
                <w:ins w:id="257" w:author="Mohammad ABDI ABYANEH" w:date="2025-02-24T14:48:00Z"/>
                <w:rFonts w:cs="Arial"/>
                <w:lang w:eastAsia="ja-JP"/>
              </w:rPr>
            </w:pPr>
            <w:ins w:id="258" w:author="Mohammad ABDI ABYANEH" w:date="2025-02-24T14:48:00Z">
              <w:r w:rsidRPr="001D386E">
                <w:rPr>
                  <w:rFonts w:cs="Arial"/>
                  <w:lang w:eastAsia="ja-JP"/>
                </w:rPr>
                <w:t>60</w:t>
              </w:r>
            </w:ins>
          </w:p>
        </w:tc>
        <w:tc>
          <w:tcPr>
            <w:tcW w:w="1269" w:type="dxa"/>
            <w:tcBorders>
              <w:bottom w:val="single" w:sz="4" w:space="0" w:color="auto"/>
            </w:tcBorders>
            <w:vAlign w:val="center"/>
          </w:tcPr>
          <w:p w14:paraId="305E5EC5" w14:textId="77777777" w:rsidR="002F7B82" w:rsidRPr="001D386E" w:rsidRDefault="002F7B82" w:rsidP="000F29BB">
            <w:pPr>
              <w:pStyle w:val="TAC"/>
              <w:rPr>
                <w:ins w:id="259" w:author="Mohammad ABDI ABYANEH" w:date="2025-02-24T14:48:00Z"/>
                <w:rFonts w:cs="Arial"/>
                <w:lang w:eastAsia="ja-JP"/>
              </w:rPr>
            </w:pPr>
            <w:ins w:id="260" w:author="Mohammad ABDI ABYANEH" w:date="2025-02-24T14:48:00Z">
              <w:r w:rsidRPr="001D386E">
                <w:rPr>
                  <w:rFonts w:cs="Arial"/>
                  <w:lang w:eastAsia="ja-JP"/>
                </w:rPr>
                <w:t>1</w:t>
              </w:r>
            </w:ins>
          </w:p>
        </w:tc>
      </w:tr>
      <w:tr w:rsidR="002F7B82" w:rsidRPr="001D386E" w14:paraId="79CBFB2A" w14:textId="77777777" w:rsidTr="000F29BB">
        <w:trPr>
          <w:trHeight w:val="300"/>
          <w:jc w:val="center"/>
          <w:ins w:id="261" w:author="Mohammad ABDI ABYANEH" w:date="2025-02-24T14:48:00Z"/>
        </w:trPr>
        <w:tc>
          <w:tcPr>
            <w:tcW w:w="1308" w:type="dxa"/>
            <w:vMerge/>
            <w:tcBorders>
              <w:bottom w:val="single" w:sz="4" w:space="0" w:color="auto"/>
            </w:tcBorders>
            <w:vAlign w:val="center"/>
          </w:tcPr>
          <w:p w14:paraId="09C2A7D9" w14:textId="77777777" w:rsidR="002F7B82" w:rsidRPr="001D386E" w:rsidRDefault="002F7B82" w:rsidP="000F29BB">
            <w:pPr>
              <w:pStyle w:val="TAC"/>
              <w:rPr>
                <w:ins w:id="262" w:author="Mohammad ABDI ABYANEH" w:date="2025-02-24T14:48:00Z"/>
                <w:rFonts w:cs="Arial"/>
                <w:lang w:val="en-US"/>
              </w:rPr>
            </w:pPr>
            <w:ins w:id="263" w:author="Mohammad ABDI ABYANEH" w:date="2025-02-24T14:48:00Z">
              <w:r w:rsidRPr="001D386E">
                <w:t>CA_41E</w:t>
              </w:r>
            </w:ins>
          </w:p>
        </w:tc>
        <w:tc>
          <w:tcPr>
            <w:tcW w:w="1170" w:type="dxa"/>
            <w:vMerge/>
            <w:tcBorders>
              <w:bottom w:val="single" w:sz="4" w:space="0" w:color="auto"/>
            </w:tcBorders>
            <w:vAlign w:val="center"/>
          </w:tcPr>
          <w:p w14:paraId="0BADDA8B" w14:textId="77777777" w:rsidR="002F7B82" w:rsidRPr="001D386E" w:rsidRDefault="002F7B82" w:rsidP="000F29BB">
            <w:pPr>
              <w:pStyle w:val="TAC"/>
              <w:rPr>
                <w:ins w:id="264" w:author="Mohammad ABDI ABYANEH" w:date="2025-02-24T14:48:00Z"/>
                <w:rFonts w:cs="Arial"/>
                <w:lang w:eastAsia="ja-JP"/>
              </w:rPr>
            </w:pPr>
            <w:ins w:id="265" w:author="Mohammad ABDI ABYANEH" w:date="2025-02-24T14:48:00Z">
              <w:r w:rsidRPr="001D386E">
                <w:t>CA_41C CA_41D</w:t>
              </w:r>
            </w:ins>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27A5CE81" w14:textId="77777777" w:rsidR="002F7B82" w:rsidRPr="001D386E" w:rsidRDefault="002F7B82" w:rsidP="000F29BB">
            <w:pPr>
              <w:pStyle w:val="TAC"/>
              <w:rPr>
                <w:ins w:id="266" w:author="Mohammad ABDI ABYANEH" w:date="2025-02-24T14:48:00Z"/>
                <w:rFonts w:cs="Arial"/>
                <w:lang w:val="en-US" w:eastAsia="zh-CN"/>
              </w:rPr>
            </w:pPr>
            <w:ins w:id="267" w:author="Mohammad ABDI ABYANEH" w:date="2025-02-24T14:48:00Z">
              <w:r w:rsidRPr="00A20EB0">
                <w:rPr>
                  <w:rFonts w:cs="Arial"/>
                  <w:lang w:val="en-US" w:eastAsia="zh-CN"/>
                </w:rPr>
                <w:t>15, 20</w:t>
              </w:r>
            </w:ins>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1EEFF3B2" w14:textId="77777777" w:rsidR="002F7B82" w:rsidRPr="00A20EB0" w:rsidRDefault="002F7B82" w:rsidP="000F29BB">
            <w:pPr>
              <w:pStyle w:val="TAC"/>
              <w:rPr>
                <w:ins w:id="268" w:author="Mohammad ABDI ABYANEH" w:date="2025-02-24T14:48:00Z"/>
                <w:rFonts w:cs="Arial"/>
                <w:lang w:eastAsia="ja-JP"/>
              </w:rPr>
            </w:pPr>
            <w:ins w:id="269" w:author="Mohammad ABDI ABYANEH" w:date="2025-02-24T14:48:00Z">
              <w:r w:rsidRPr="00A20EB0">
                <w:rPr>
                  <w:rFonts w:cs="Arial"/>
                  <w:lang w:eastAsia="ja-JP"/>
                </w:rPr>
                <w:t>15, 20</w:t>
              </w:r>
            </w:ins>
          </w:p>
        </w:tc>
        <w:tc>
          <w:tcPr>
            <w:tcW w:w="1337" w:type="dxa"/>
            <w:tcBorders>
              <w:top w:val="single" w:sz="6" w:space="0" w:color="auto"/>
              <w:left w:val="single" w:sz="6" w:space="0" w:color="auto"/>
              <w:bottom w:val="single" w:sz="4" w:space="0" w:color="auto"/>
              <w:right w:val="single" w:sz="6" w:space="0" w:color="auto"/>
            </w:tcBorders>
            <w:vAlign w:val="center"/>
          </w:tcPr>
          <w:p w14:paraId="7664BC6B" w14:textId="77777777" w:rsidR="002F7B82" w:rsidRPr="00A20EB0" w:rsidRDefault="002F7B82" w:rsidP="000F29BB">
            <w:pPr>
              <w:pStyle w:val="TAC"/>
              <w:rPr>
                <w:ins w:id="270" w:author="Mohammad ABDI ABYANEH" w:date="2025-02-24T14:48:00Z"/>
                <w:rFonts w:cs="Arial"/>
                <w:lang w:eastAsia="zh-CN"/>
              </w:rPr>
            </w:pPr>
            <w:ins w:id="271" w:author="Mohammad ABDI ABYANEH" w:date="2025-02-24T14:48:00Z">
              <w:r w:rsidRPr="00A20EB0">
                <w:rPr>
                  <w:rFonts w:cs="Arial"/>
                  <w:lang w:eastAsia="zh-CN"/>
                </w:rPr>
                <w:t>15, 20</w:t>
              </w:r>
            </w:ins>
          </w:p>
        </w:tc>
        <w:tc>
          <w:tcPr>
            <w:tcW w:w="1205" w:type="dxa"/>
            <w:tcBorders>
              <w:top w:val="single" w:sz="6" w:space="0" w:color="auto"/>
              <w:left w:val="single" w:sz="6" w:space="0" w:color="auto"/>
              <w:bottom w:val="single" w:sz="4" w:space="0" w:color="auto"/>
              <w:right w:val="single" w:sz="6" w:space="0" w:color="auto"/>
            </w:tcBorders>
          </w:tcPr>
          <w:p w14:paraId="119D3D06" w14:textId="77777777" w:rsidR="002F7B82" w:rsidRPr="00A20EB0" w:rsidRDefault="002F7B82" w:rsidP="000F29BB">
            <w:pPr>
              <w:pStyle w:val="TAC"/>
              <w:rPr>
                <w:ins w:id="272" w:author="Mohammad ABDI ABYANEH" w:date="2025-02-24T14:48:00Z"/>
                <w:rFonts w:cs="Arial"/>
                <w:lang w:eastAsia="zh-CN"/>
              </w:rPr>
            </w:pPr>
            <w:ins w:id="273" w:author="Mohammad ABDI ABYANEH" w:date="2025-02-24T14:48: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tcPr>
          <w:p w14:paraId="583AD53D" w14:textId="77777777" w:rsidR="002F7B82" w:rsidRPr="00A20EB0" w:rsidRDefault="002F7B82" w:rsidP="000F29BB">
            <w:pPr>
              <w:pStyle w:val="TAC"/>
              <w:rPr>
                <w:ins w:id="274" w:author="Mohammad ABDI ABYANEH" w:date="2025-02-24T14:48:00Z"/>
                <w:rFonts w:cs="Arial"/>
                <w:lang w:eastAsia="zh-CN"/>
              </w:rPr>
            </w:pPr>
          </w:p>
        </w:tc>
        <w:tc>
          <w:tcPr>
            <w:tcW w:w="1205" w:type="dxa"/>
            <w:tcBorders>
              <w:top w:val="single" w:sz="6" w:space="0" w:color="auto"/>
              <w:left w:val="single" w:sz="6" w:space="0" w:color="auto"/>
              <w:bottom w:val="single" w:sz="4" w:space="0" w:color="auto"/>
              <w:right w:val="single" w:sz="6" w:space="0" w:color="auto"/>
            </w:tcBorders>
            <w:vAlign w:val="center"/>
          </w:tcPr>
          <w:p w14:paraId="641358A1" w14:textId="77777777" w:rsidR="002F7B82" w:rsidRPr="001D386E" w:rsidRDefault="002F7B82" w:rsidP="000F29BB">
            <w:pPr>
              <w:pStyle w:val="TAC"/>
              <w:rPr>
                <w:ins w:id="275" w:author="Mohammad ABDI ABYANEH" w:date="2025-02-24T14:48:00Z"/>
                <w:rFonts w:cs="Arial"/>
                <w:lang w:val="en-US" w:eastAsia="zh-CN"/>
              </w:rPr>
            </w:pPr>
            <w:ins w:id="276" w:author="Mohammad ABDI ABYANEH" w:date="2025-02-24T14:48:00Z">
              <w:r w:rsidRPr="00A20EB0">
                <w:rPr>
                  <w:rFonts w:cs="Arial"/>
                  <w:lang w:val="en-US" w:eastAsia="zh-CN"/>
                </w:rPr>
                <w:t>80</w:t>
              </w:r>
            </w:ins>
          </w:p>
        </w:tc>
        <w:tc>
          <w:tcPr>
            <w:tcW w:w="1269" w:type="dxa"/>
            <w:tcBorders>
              <w:top w:val="single" w:sz="6" w:space="0" w:color="auto"/>
              <w:left w:val="single" w:sz="6" w:space="0" w:color="auto"/>
              <w:bottom w:val="single" w:sz="4" w:space="0" w:color="auto"/>
              <w:right w:val="single" w:sz="4" w:space="0" w:color="auto"/>
            </w:tcBorders>
            <w:vAlign w:val="center"/>
          </w:tcPr>
          <w:p w14:paraId="553BFFAA" w14:textId="77777777" w:rsidR="002F7B82" w:rsidRPr="001D386E" w:rsidRDefault="002F7B82" w:rsidP="000F29BB">
            <w:pPr>
              <w:pStyle w:val="TAC"/>
              <w:rPr>
                <w:ins w:id="277" w:author="Mohammad ABDI ABYANEH" w:date="2025-02-24T14:48:00Z"/>
                <w:rFonts w:cs="Arial"/>
                <w:lang w:val="en-US" w:eastAsia="zh-CN"/>
              </w:rPr>
            </w:pPr>
            <w:ins w:id="278" w:author="Mohammad ABDI ABYANEH" w:date="2025-02-24T14:48:00Z">
              <w:r w:rsidRPr="00A20EB0">
                <w:rPr>
                  <w:rFonts w:cs="Arial"/>
                  <w:lang w:val="en-US" w:eastAsia="zh-CN"/>
                </w:rPr>
                <w:t>0</w:t>
              </w:r>
            </w:ins>
          </w:p>
        </w:tc>
      </w:tr>
      <w:tr w:rsidR="002F7B82" w:rsidRPr="001D386E" w14:paraId="25CFC5C4" w14:textId="77777777" w:rsidTr="000F29BB">
        <w:trPr>
          <w:trHeight w:val="300"/>
          <w:jc w:val="center"/>
          <w:ins w:id="279" w:author="Mohammad ABDI ABYANEH" w:date="2025-02-24T14:48:00Z"/>
        </w:trPr>
        <w:tc>
          <w:tcPr>
            <w:tcW w:w="1308" w:type="dxa"/>
            <w:vMerge/>
            <w:tcBorders>
              <w:bottom w:val="single" w:sz="4" w:space="0" w:color="auto"/>
            </w:tcBorders>
            <w:vAlign w:val="center"/>
          </w:tcPr>
          <w:p w14:paraId="216F755E" w14:textId="77777777" w:rsidR="002F7B82" w:rsidRPr="001D386E" w:rsidRDefault="002F7B82" w:rsidP="000F29BB">
            <w:pPr>
              <w:pStyle w:val="TAC"/>
              <w:rPr>
                <w:ins w:id="280" w:author="Mohammad ABDI ABYANEH" w:date="2025-02-24T14:48:00Z"/>
              </w:rPr>
            </w:pPr>
            <w:ins w:id="281" w:author="Mohammad ABDI ABYANEH" w:date="2025-02-24T14:48:00Z">
              <w:r w:rsidRPr="001D386E">
                <w:t>CA_41F</w:t>
              </w:r>
            </w:ins>
          </w:p>
        </w:tc>
        <w:tc>
          <w:tcPr>
            <w:tcW w:w="1170" w:type="dxa"/>
            <w:vMerge/>
            <w:tcBorders>
              <w:bottom w:val="single" w:sz="4" w:space="0" w:color="auto"/>
            </w:tcBorders>
            <w:vAlign w:val="center"/>
          </w:tcPr>
          <w:p w14:paraId="4BF65B68" w14:textId="77777777" w:rsidR="002F7B82" w:rsidRPr="001D386E" w:rsidRDefault="002F7B82" w:rsidP="000F29BB">
            <w:pPr>
              <w:pStyle w:val="TAC"/>
              <w:rPr>
                <w:ins w:id="282" w:author="Mohammad ABDI ABYANEH" w:date="2025-02-24T14:48:00Z"/>
              </w:rPr>
            </w:pPr>
            <w:ins w:id="283" w:author="Mohammad ABDI ABYANEH" w:date="2025-02-24T14:48:00Z">
              <w:r w:rsidRPr="001D386E">
                <w:t>CA_41C CA_41D</w:t>
              </w:r>
            </w:ins>
          </w:p>
        </w:tc>
        <w:tc>
          <w:tcPr>
            <w:tcW w:w="1609" w:type="dxa"/>
            <w:tcBorders>
              <w:top w:val="single" w:sz="6" w:space="0" w:color="auto"/>
              <w:left w:val="single" w:sz="6" w:space="0" w:color="auto"/>
              <w:bottom w:val="single" w:sz="4" w:space="0" w:color="auto"/>
              <w:right w:val="single" w:sz="6" w:space="0" w:color="auto"/>
            </w:tcBorders>
            <w:shd w:val="clear" w:color="auto" w:fill="auto"/>
            <w:vAlign w:val="center"/>
          </w:tcPr>
          <w:p w14:paraId="451D90D4" w14:textId="77777777" w:rsidR="002F7B82" w:rsidRPr="00A20EB0" w:rsidRDefault="002F7B82" w:rsidP="000F29BB">
            <w:pPr>
              <w:pStyle w:val="TAC"/>
              <w:rPr>
                <w:ins w:id="284" w:author="Mohammad ABDI ABYANEH" w:date="2025-02-24T14:48:00Z"/>
                <w:rFonts w:cs="Arial"/>
                <w:lang w:val="en-US" w:eastAsia="zh-CN"/>
              </w:rPr>
            </w:pPr>
            <w:ins w:id="285" w:author="Mohammad ABDI ABYANEH" w:date="2025-02-24T14:48:00Z">
              <w:r w:rsidRPr="00A20EB0">
                <w:rPr>
                  <w:rFonts w:cs="Arial"/>
                  <w:lang w:val="en-US" w:eastAsia="zh-CN"/>
                </w:rPr>
                <w:t>10,15, 20</w:t>
              </w:r>
            </w:ins>
          </w:p>
        </w:tc>
        <w:tc>
          <w:tcPr>
            <w:tcW w:w="1452" w:type="dxa"/>
            <w:tcBorders>
              <w:top w:val="single" w:sz="6" w:space="0" w:color="auto"/>
              <w:left w:val="single" w:sz="6" w:space="0" w:color="auto"/>
              <w:bottom w:val="single" w:sz="4" w:space="0" w:color="auto"/>
              <w:right w:val="single" w:sz="6" w:space="0" w:color="auto"/>
            </w:tcBorders>
            <w:shd w:val="clear" w:color="auto" w:fill="auto"/>
            <w:vAlign w:val="center"/>
          </w:tcPr>
          <w:p w14:paraId="1A49EC03" w14:textId="77777777" w:rsidR="002F7B82" w:rsidRPr="00A20EB0" w:rsidRDefault="002F7B82" w:rsidP="000F29BB">
            <w:pPr>
              <w:pStyle w:val="TAC"/>
              <w:rPr>
                <w:ins w:id="286" w:author="Mohammad ABDI ABYANEH" w:date="2025-02-24T14:48:00Z"/>
                <w:rFonts w:cs="Arial"/>
                <w:lang w:eastAsia="ja-JP"/>
              </w:rPr>
            </w:pPr>
            <w:ins w:id="287" w:author="Mohammad ABDI ABYANEH" w:date="2025-02-24T14:48:00Z">
              <w:r w:rsidRPr="00A20EB0">
                <w:rPr>
                  <w:rFonts w:cs="Arial"/>
                  <w:lang w:eastAsia="ja-JP"/>
                </w:rPr>
                <w:t>15, 20</w:t>
              </w:r>
            </w:ins>
          </w:p>
        </w:tc>
        <w:tc>
          <w:tcPr>
            <w:tcW w:w="1337" w:type="dxa"/>
            <w:tcBorders>
              <w:top w:val="single" w:sz="6" w:space="0" w:color="auto"/>
              <w:left w:val="single" w:sz="6" w:space="0" w:color="auto"/>
              <w:bottom w:val="single" w:sz="4" w:space="0" w:color="auto"/>
              <w:right w:val="single" w:sz="6" w:space="0" w:color="auto"/>
            </w:tcBorders>
            <w:vAlign w:val="center"/>
          </w:tcPr>
          <w:p w14:paraId="20EFDE26" w14:textId="77777777" w:rsidR="002F7B82" w:rsidRPr="00A20EB0" w:rsidRDefault="002F7B82" w:rsidP="000F29BB">
            <w:pPr>
              <w:pStyle w:val="TAC"/>
              <w:rPr>
                <w:ins w:id="288" w:author="Mohammad ABDI ABYANEH" w:date="2025-02-24T14:48:00Z"/>
                <w:rFonts w:cs="Arial"/>
                <w:lang w:eastAsia="zh-CN"/>
              </w:rPr>
            </w:pPr>
            <w:ins w:id="289" w:author="Mohammad ABDI ABYANEH" w:date="2025-02-24T14:48: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tcPr>
          <w:p w14:paraId="2D2A0DFB" w14:textId="77777777" w:rsidR="002F7B82" w:rsidRPr="00A20EB0" w:rsidRDefault="002F7B82" w:rsidP="000F29BB">
            <w:pPr>
              <w:pStyle w:val="TAC"/>
              <w:rPr>
                <w:ins w:id="290" w:author="Mohammad ABDI ABYANEH" w:date="2025-02-24T14:48:00Z"/>
                <w:rFonts w:cs="Arial"/>
                <w:lang w:eastAsia="zh-CN"/>
              </w:rPr>
            </w:pPr>
            <w:ins w:id="291" w:author="Mohammad ABDI ABYANEH" w:date="2025-02-24T14:48: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tcPr>
          <w:p w14:paraId="4167162C" w14:textId="77777777" w:rsidR="002F7B82" w:rsidRPr="00A20EB0" w:rsidRDefault="002F7B82" w:rsidP="000F29BB">
            <w:pPr>
              <w:pStyle w:val="TAC"/>
              <w:rPr>
                <w:ins w:id="292" w:author="Mohammad ABDI ABYANEH" w:date="2025-02-24T14:48:00Z"/>
                <w:rFonts w:cs="Arial"/>
                <w:lang w:eastAsia="zh-CN"/>
              </w:rPr>
            </w:pPr>
            <w:ins w:id="293" w:author="Mohammad ABDI ABYANEH" w:date="2025-02-24T14:48:00Z">
              <w:r w:rsidRPr="00A20EB0">
                <w:rPr>
                  <w:rFonts w:cs="Arial"/>
                  <w:lang w:eastAsia="zh-CN"/>
                </w:rPr>
                <w:t>20</w:t>
              </w:r>
            </w:ins>
          </w:p>
        </w:tc>
        <w:tc>
          <w:tcPr>
            <w:tcW w:w="1205" w:type="dxa"/>
            <w:tcBorders>
              <w:top w:val="single" w:sz="6" w:space="0" w:color="auto"/>
              <w:left w:val="single" w:sz="6" w:space="0" w:color="auto"/>
              <w:bottom w:val="single" w:sz="4" w:space="0" w:color="auto"/>
              <w:right w:val="single" w:sz="6" w:space="0" w:color="auto"/>
            </w:tcBorders>
            <w:vAlign w:val="center"/>
          </w:tcPr>
          <w:p w14:paraId="2ACA7478" w14:textId="77777777" w:rsidR="002F7B82" w:rsidRPr="00A20EB0" w:rsidRDefault="002F7B82" w:rsidP="000F29BB">
            <w:pPr>
              <w:pStyle w:val="TAC"/>
              <w:rPr>
                <w:ins w:id="294" w:author="Mohammad ABDI ABYANEH" w:date="2025-02-24T14:48:00Z"/>
                <w:rFonts w:cs="Arial"/>
                <w:lang w:val="en-US" w:eastAsia="zh-CN"/>
              </w:rPr>
            </w:pPr>
            <w:ins w:id="295" w:author="Mohammad ABDI ABYANEH" w:date="2025-02-24T14:48:00Z">
              <w:r w:rsidRPr="00A20EB0">
                <w:rPr>
                  <w:rFonts w:cs="Arial"/>
                  <w:lang w:val="en-US" w:eastAsia="zh-CN"/>
                </w:rPr>
                <w:t>100</w:t>
              </w:r>
            </w:ins>
          </w:p>
        </w:tc>
        <w:tc>
          <w:tcPr>
            <w:tcW w:w="1269" w:type="dxa"/>
            <w:tcBorders>
              <w:top w:val="single" w:sz="6" w:space="0" w:color="auto"/>
              <w:left w:val="single" w:sz="6" w:space="0" w:color="auto"/>
              <w:bottom w:val="single" w:sz="4" w:space="0" w:color="auto"/>
              <w:right w:val="single" w:sz="4" w:space="0" w:color="auto"/>
            </w:tcBorders>
            <w:vAlign w:val="center"/>
          </w:tcPr>
          <w:p w14:paraId="33E2FB4F" w14:textId="77777777" w:rsidR="002F7B82" w:rsidRPr="00A20EB0" w:rsidRDefault="002F7B82" w:rsidP="000F29BB">
            <w:pPr>
              <w:pStyle w:val="TAC"/>
              <w:rPr>
                <w:ins w:id="296" w:author="Mohammad ABDI ABYANEH" w:date="2025-02-24T14:48:00Z"/>
                <w:rFonts w:cs="Arial"/>
                <w:lang w:val="en-US" w:eastAsia="zh-CN"/>
              </w:rPr>
            </w:pPr>
            <w:ins w:id="297" w:author="Mohammad ABDI ABYANEH" w:date="2025-02-24T14:48:00Z">
              <w:r w:rsidRPr="00A20EB0">
                <w:rPr>
                  <w:rFonts w:cs="Arial"/>
                  <w:lang w:val="en-US" w:eastAsia="zh-CN"/>
                </w:rPr>
                <w:t>0</w:t>
              </w:r>
            </w:ins>
          </w:p>
        </w:tc>
      </w:tr>
      <w:tr w:rsidR="002F7B82" w:rsidRPr="001D386E" w14:paraId="63065E53" w14:textId="77777777" w:rsidTr="000F29BB">
        <w:trPr>
          <w:trHeight w:val="290"/>
          <w:jc w:val="center"/>
          <w:ins w:id="298" w:author="Mohammad ABDI ABYANEH" w:date="2025-02-24T14:48:00Z"/>
        </w:trPr>
        <w:tc>
          <w:tcPr>
            <w:tcW w:w="1308" w:type="dxa"/>
            <w:tcBorders>
              <w:top w:val="single" w:sz="4" w:space="0" w:color="auto"/>
              <w:bottom w:val="single" w:sz="4" w:space="0" w:color="auto"/>
            </w:tcBorders>
            <w:vAlign w:val="center"/>
          </w:tcPr>
          <w:p w14:paraId="2EE2AF4B" w14:textId="77777777" w:rsidR="002F7B82" w:rsidRPr="001D386E" w:rsidRDefault="002F7B82" w:rsidP="000F29BB">
            <w:pPr>
              <w:pStyle w:val="TAC"/>
              <w:rPr>
                <w:ins w:id="299" w:author="Mohammad ABDI ABYANEH" w:date="2025-02-24T14:48:00Z"/>
                <w:rFonts w:cs="Arial"/>
                <w:lang w:val="en-US"/>
              </w:rPr>
            </w:pPr>
            <w:ins w:id="300" w:author="Mohammad ABDI ABYANEH" w:date="2025-02-24T14:48:00Z">
              <w:r w:rsidRPr="001D386E">
                <w:rPr>
                  <w:lang w:eastAsia="ja-JP"/>
                </w:rPr>
                <w:t>CA_40E</w:t>
              </w:r>
            </w:ins>
          </w:p>
        </w:tc>
        <w:tc>
          <w:tcPr>
            <w:tcW w:w="1170" w:type="dxa"/>
            <w:tcBorders>
              <w:top w:val="single" w:sz="4" w:space="0" w:color="auto"/>
              <w:bottom w:val="single" w:sz="4" w:space="0" w:color="auto"/>
            </w:tcBorders>
            <w:vAlign w:val="center"/>
          </w:tcPr>
          <w:p w14:paraId="496BA7D6" w14:textId="77777777" w:rsidR="002F7B82" w:rsidRPr="001D386E" w:rsidRDefault="002F7B82" w:rsidP="000F29BB">
            <w:pPr>
              <w:pStyle w:val="TAC"/>
              <w:rPr>
                <w:ins w:id="301" w:author="Mohammad ABDI ABYANEH" w:date="2025-02-24T14:48:00Z"/>
                <w:rFonts w:cs="Arial"/>
                <w:lang w:eastAsia="ja-JP"/>
              </w:rPr>
            </w:pPr>
            <w:ins w:id="302" w:author="Mohammad ABDI ABYANEH" w:date="2025-02-24T14:48:00Z">
              <w:r>
                <w:rPr>
                  <w:noProof/>
                </w:rPr>
                <w:t>CA_40C</w:t>
              </w:r>
            </w:ins>
          </w:p>
        </w:tc>
        <w:tc>
          <w:tcPr>
            <w:tcW w:w="1609" w:type="dxa"/>
            <w:tcBorders>
              <w:top w:val="single" w:sz="4" w:space="0" w:color="auto"/>
              <w:bottom w:val="single" w:sz="4" w:space="0" w:color="auto"/>
            </w:tcBorders>
            <w:shd w:val="clear" w:color="auto" w:fill="auto"/>
            <w:noWrap/>
            <w:vAlign w:val="center"/>
          </w:tcPr>
          <w:p w14:paraId="4212A38B" w14:textId="77777777" w:rsidR="002F7B82" w:rsidRPr="001D386E" w:rsidRDefault="002F7B82" w:rsidP="000F29BB">
            <w:pPr>
              <w:pStyle w:val="TAC"/>
              <w:rPr>
                <w:ins w:id="303" w:author="Mohammad ABDI ABYANEH" w:date="2025-02-24T14:48:00Z"/>
                <w:rFonts w:cs="Arial"/>
                <w:lang w:val="en-US" w:eastAsia="zh-CN"/>
              </w:rPr>
            </w:pPr>
            <w:ins w:id="304" w:author="Mohammad ABDI ABYANEH" w:date="2025-02-24T14:48:00Z">
              <w:r w:rsidRPr="001D386E">
                <w:rPr>
                  <w:lang w:eastAsia="ja-JP"/>
                </w:rPr>
                <w:t>15, 20</w:t>
              </w:r>
            </w:ins>
          </w:p>
        </w:tc>
        <w:tc>
          <w:tcPr>
            <w:tcW w:w="1452" w:type="dxa"/>
            <w:tcBorders>
              <w:top w:val="single" w:sz="4" w:space="0" w:color="auto"/>
              <w:bottom w:val="single" w:sz="4" w:space="0" w:color="auto"/>
            </w:tcBorders>
            <w:shd w:val="clear" w:color="auto" w:fill="auto"/>
            <w:noWrap/>
            <w:vAlign w:val="center"/>
          </w:tcPr>
          <w:p w14:paraId="6018ED6D" w14:textId="77777777" w:rsidR="002F7B82" w:rsidRPr="001D386E" w:rsidRDefault="002F7B82" w:rsidP="000F29BB">
            <w:pPr>
              <w:pStyle w:val="TAC"/>
              <w:rPr>
                <w:ins w:id="305" w:author="Mohammad ABDI ABYANEH" w:date="2025-02-24T14:48:00Z"/>
                <w:rFonts w:cs="Arial"/>
                <w:lang w:val="en-US" w:eastAsia="zh-CN"/>
              </w:rPr>
            </w:pPr>
            <w:ins w:id="306" w:author="Mohammad ABDI ABYANEH" w:date="2025-02-24T14:48:00Z">
              <w:r w:rsidRPr="001D386E">
                <w:rPr>
                  <w:lang w:eastAsia="ja-JP"/>
                </w:rPr>
                <w:t>15, 20</w:t>
              </w:r>
            </w:ins>
          </w:p>
        </w:tc>
        <w:tc>
          <w:tcPr>
            <w:tcW w:w="1337" w:type="dxa"/>
            <w:tcBorders>
              <w:top w:val="single" w:sz="4" w:space="0" w:color="auto"/>
              <w:bottom w:val="single" w:sz="4" w:space="0" w:color="auto"/>
            </w:tcBorders>
            <w:vAlign w:val="center"/>
          </w:tcPr>
          <w:p w14:paraId="375957F3" w14:textId="77777777" w:rsidR="002F7B82" w:rsidRPr="001D386E" w:rsidRDefault="002F7B82" w:rsidP="000F29BB">
            <w:pPr>
              <w:pStyle w:val="TAC"/>
              <w:rPr>
                <w:ins w:id="307" w:author="Mohammad ABDI ABYANEH" w:date="2025-02-24T14:48:00Z"/>
                <w:rFonts w:cs="Arial"/>
                <w:lang w:val="en-US" w:eastAsia="zh-CN"/>
              </w:rPr>
            </w:pPr>
            <w:ins w:id="308" w:author="Mohammad ABDI ABYANEH" w:date="2025-02-24T14:48:00Z">
              <w:r w:rsidRPr="001D386E">
                <w:rPr>
                  <w:lang w:eastAsia="ja-JP"/>
                </w:rPr>
                <w:t>15, 20</w:t>
              </w:r>
            </w:ins>
          </w:p>
        </w:tc>
        <w:tc>
          <w:tcPr>
            <w:tcW w:w="1205" w:type="dxa"/>
            <w:tcBorders>
              <w:top w:val="single" w:sz="4" w:space="0" w:color="auto"/>
              <w:bottom w:val="single" w:sz="4" w:space="0" w:color="auto"/>
            </w:tcBorders>
            <w:vAlign w:val="center"/>
          </w:tcPr>
          <w:p w14:paraId="798FC796" w14:textId="77777777" w:rsidR="002F7B82" w:rsidRPr="001D386E" w:rsidRDefault="002F7B82" w:rsidP="000F29BB">
            <w:pPr>
              <w:pStyle w:val="TAC"/>
              <w:rPr>
                <w:ins w:id="309" w:author="Mohammad ABDI ABYANEH" w:date="2025-02-24T14:48:00Z"/>
                <w:rFonts w:cs="Arial"/>
                <w:lang w:val="en-US"/>
              </w:rPr>
            </w:pPr>
            <w:ins w:id="310" w:author="Mohammad ABDI ABYANEH" w:date="2025-02-24T14:48:00Z">
              <w:r w:rsidRPr="001D386E">
                <w:rPr>
                  <w:lang w:eastAsia="ja-JP"/>
                </w:rPr>
                <w:t>20</w:t>
              </w:r>
            </w:ins>
          </w:p>
        </w:tc>
        <w:tc>
          <w:tcPr>
            <w:tcW w:w="1205" w:type="dxa"/>
            <w:tcBorders>
              <w:top w:val="single" w:sz="4" w:space="0" w:color="auto"/>
              <w:bottom w:val="single" w:sz="4" w:space="0" w:color="auto"/>
            </w:tcBorders>
          </w:tcPr>
          <w:p w14:paraId="1BE8BC2E" w14:textId="77777777" w:rsidR="002F7B82" w:rsidRPr="001D386E" w:rsidRDefault="002F7B82" w:rsidP="000F29BB">
            <w:pPr>
              <w:pStyle w:val="TAC"/>
              <w:rPr>
                <w:ins w:id="311" w:author="Mohammad ABDI ABYANEH" w:date="2025-02-24T14:48:00Z"/>
                <w:rFonts w:cs="Arial"/>
                <w:lang w:val="en-US" w:eastAsia="zh-CN"/>
              </w:rPr>
            </w:pPr>
          </w:p>
        </w:tc>
        <w:tc>
          <w:tcPr>
            <w:tcW w:w="1205" w:type="dxa"/>
            <w:tcBorders>
              <w:top w:val="single" w:sz="4" w:space="0" w:color="auto"/>
              <w:bottom w:val="single" w:sz="4" w:space="0" w:color="auto"/>
            </w:tcBorders>
            <w:vAlign w:val="center"/>
          </w:tcPr>
          <w:p w14:paraId="4A87FFC3" w14:textId="77777777" w:rsidR="002F7B82" w:rsidRPr="001D386E" w:rsidRDefault="002F7B82" w:rsidP="000F29BB">
            <w:pPr>
              <w:pStyle w:val="TAC"/>
              <w:rPr>
                <w:ins w:id="312" w:author="Mohammad ABDI ABYANEH" w:date="2025-02-24T14:48:00Z"/>
                <w:rFonts w:cs="Arial"/>
                <w:lang w:val="en-US"/>
              </w:rPr>
            </w:pPr>
            <w:ins w:id="313" w:author="Mohammad ABDI ABYANEH" w:date="2025-02-24T14:48:00Z">
              <w:r w:rsidRPr="001D386E">
                <w:rPr>
                  <w:rFonts w:cs="Arial"/>
                  <w:lang w:eastAsia="ja-JP"/>
                </w:rPr>
                <w:t>80</w:t>
              </w:r>
            </w:ins>
          </w:p>
        </w:tc>
        <w:tc>
          <w:tcPr>
            <w:tcW w:w="1269" w:type="dxa"/>
            <w:tcBorders>
              <w:top w:val="single" w:sz="4" w:space="0" w:color="auto"/>
              <w:bottom w:val="single" w:sz="4" w:space="0" w:color="auto"/>
            </w:tcBorders>
            <w:vAlign w:val="center"/>
          </w:tcPr>
          <w:p w14:paraId="5E6BA784" w14:textId="77777777" w:rsidR="002F7B82" w:rsidRPr="001D386E" w:rsidRDefault="002F7B82" w:rsidP="000F29BB">
            <w:pPr>
              <w:pStyle w:val="TAC"/>
              <w:rPr>
                <w:ins w:id="314" w:author="Mohammad ABDI ABYANEH" w:date="2025-02-24T14:48:00Z"/>
                <w:rFonts w:cs="Arial"/>
                <w:lang w:val="en-US"/>
              </w:rPr>
            </w:pPr>
            <w:ins w:id="315" w:author="Mohammad ABDI ABYANEH" w:date="2025-02-24T14:48:00Z">
              <w:r w:rsidRPr="001D386E">
                <w:rPr>
                  <w:rFonts w:cs="Arial"/>
                  <w:lang w:eastAsia="ja-JP"/>
                </w:rPr>
                <w:t>0</w:t>
              </w:r>
            </w:ins>
          </w:p>
        </w:tc>
      </w:tr>
      <w:tr w:rsidR="002F7B82" w:rsidRPr="001D386E" w14:paraId="7F97B667" w14:textId="77777777" w:rsidTr="000F29BB">
        <w:trPr>
          <w:trHeight w:val="290"/>
          <w:jc w:val="center"/>
          <w:ins w:id="316" w:author="Mohammad ABDI ABYANEH" w:date="2025-02-24T14:48:00Z"/>
        </w:trPr>
        <w:tc>
          <w:tcPr>
            <w:tcW w:w="1308" w:type="dxa"/>
            <w:tcBorders>
              <w:top w:val="single" w:sz="4" w:space="0" w:color="auto"/>
            </w:tcBorders>
            <w:vAlign w:val="center"/>
          </w:tcPr>
          <w:p w14:paraId="065D7B29" w14:textId="77777777" w:rsidR="002F7B82" w:rsidRPr="001D386E" w:rsidRDefault="002F7B82" w:rsidP="000F29BB">
            <w:pPr>
              <w:pStyle w:val="TAC"/>
              <w:rPr>
                <w:ins w:id="317" w:author="Mohammad ABDI ABYANEH" w:date="2025-02-24T14:48:00Z"/>
              </w:rPr>
            </w:pPr>
            <w:ins w:id="318" w:author="Mohammad ABDI ABYANEH" w:date="2025-02-24T14:48:00Z">
              <w:r w:rsidRPr="001D386E">
                <w:t>CA_40F</w:t>
              </w:r>
            </w:ins>
          </w:p>
        </w:tc>
        <w:tc>
          <w:tcPr>
            <w:tcW w:w="1170" w:type="dxa"/>
            <w:tcBorders>
              <w:top w:val="single" w:sz="4" w:space="0" w:color="auto"/>
            </w:tcBorders>
            <w:vAlign w:val="center"/>
          </w:tcPr>
          <w:p w14:paraId="4B4A81AD" w14:textId="77777777" w:rsidR="002F7B82" w:rsidRPr="001D386E" w:rsidRDefault="002F7B82" w:rsidP="000F29BB">
            <w:pPr>
              <w:pStyle w:val="TAC"/>
              <w:rPr>
                <w:ins w:id="319" w:author="Mohammad ABDI ABYANEH" w:date="2025-02-24T14:48:00Z"/>
              </w:rPr>
            </w:pPr>
            <w:ins w:id="320" w:author="Mohammad ABDI ABYANEH" w:date="2025-02-24T14:48:00Z">
              <w:r>
                <w:rPr>
                  <w:noProof/>
                </w:rPr>
                <w:t>CA_40C</w:t>
              </w:r>
            </w:ins>
          </w:p>
        </w:tc>
        <w:tc>
          <w:tcPr>
            <w:tcW w:w="1609" w:type="dxa"/>
            <w:tcBorders>
              <w:top w:val="single" w:sz="4" w:space="0" w:color="auto"/>
            </w:tcBorders>
            <w:shd w:val="clear" w:color="auto" w:fill="auto"/>
            <w:noWrap/>
            <w:vAlign w:val="center"/>
          </w:tcPr>
          <w:p w14:paraId="045DA304" w14:textId="77777777" w:rsidR="002F7B82" w:rsidRPr="001D386E" w:rsidRDefault="002F7B82" w:rsidP="000F29BB">
            <w:pPr>
              <w:pStyle w:val="TAC"/>
              <w:rPr>
                <w:ins w:id="321" w:author="Mohammad ABDI ABYANEH" w:date="2025-02-24T14:48:00Z"/>
                <w:kern w:val="24"/>
              </w:rPr>
            </w:pPr>
            <w:ins w:id="322" w:author="Mohammad ABDI ABYANEH" w:date="2025-02-24T14:48:00Z">
              <w:r w:rsidRPr="001D386E">
                <w:rPr>
                  <w:kern w:val="24"/>
                </w:rPr>
                <w:t>15, 20</w:t>
              </w:r>
            </w:ins>
          </w:p>
        </w:tc>
        <w:tc>
          <w:tcPr>
            <w:tcW w:w="1452" w:type="dxa"/>
            <w:tcBorders>
              <w:top w:val="single" w:sz="4" w:space="0" w:color="auto"/>
            </w:tcBorders>
            <w:shd w:val="clear" w:color="auto" w:fill="auto"/>
            <w:noWrap/>
            <w:vAlign w:val="center"/>
          </w:tcPr>
          <w:p w14:paraId="174389C7" w14:textId="77777777" w:rsidR="002F7B82" w:rsidRPr="001D386E" w:rsidRDefault="002F7B82" w:rsidP="000F29BB">
            <w:pPr>
              <w:pStyle w:val="TAC"/>
              <w:rPr>
                <w:ins w:id="323" w:author="Mohammad ABDI ABYANEH" w:date="2025-02-24T14:48:00Z"/>
                <w:kern w:val="24"/>
              </w:rPr>
            </w:pPr>
            <w:ins w:id="324" w:author="Mohammad ABDI ABYANEH" w:date="2025-02-24T14:48:00Z">
              <w:r w:rsidRPr="001D386E">
                <w:rPr>
                  <w:kern w:val="24"/>
                </w:rPr>
                <w:t>15, 20</w:t>
              </w:r>
            </w:ins>
          </w:p>
        </w:tc>
        <w:tc>
          <w:tcPr>
            <w:tcW w:w="1337" w:type="dxa"/>
            <w:tcBorders>
              <w:top w:val="single" w:sz="4" w:space="0" w:color="auto"/>
            </w:tcBorders>
            <w:vAlign w:val="center"/>
          </w:tcPr>
          <w:p w14:paraId="1509490C" w14:textId="77777777" w:rsidR="002F7B82" w:rsidRPr="001D386E" w:rsidRDefault="002F7B82" w:rsidP="000F29BB">
            <w:pPr>
              <w:pStyle w:val="TAC"/>
              <w:rPr>
                <w:ins w:id="325" w:author="Mohammad ABDI ABYANEH" w:date="2025-02-24T14:48:00Z"/>
                <w:kern w:val="24"/>
              </w:rPr>
            </w:pPr>
            <w:ins w:id="326" w:author="Mohammad ABDI ABYANEH" w:date="2025-02-24T14:48:00Z">
              <w:r w:rsidRPr="001D386E">
                <w:rPr>
                  <w:kern w:val="24"/>
                </w:rPr>
                <w:t>15, 20</w:t>
              </w:r>
            </w:ins>
          </w:p>
        </w:tc>
        <w:tc>
          <w:tcPr>
            <w:tcW w:w="1205" w:type="dxa"/>
            <w:tcBorders>
              <w:top w:val="single" w:sz="4" w:space="0" w:color="auto"/>
            </w:tcBorders>
            <w:vAlign w:val="center"/>
          </w:tcPr>
          <w:p w14:paraId="20441C37" w14:textId="77777777" w:rsidR="002F7B82" w:rsidRPr="001D386E" w:rsidRDefault="002F7B82" w:rsidP="000F29BB">
            <w:pPr>
              <w:pStyle w:val="TAC"/>
              <w:rPr>
                <w:ins w:id="327" w:author="Mohammad ABDI ABYANEH" w:date="2025-02-24T14:48:00Z"/>
                <w:kern w:val="24"/>
              </w:rPr>
            </w:pPr>
            <w:ins w:id="328" w:author="Mohammad ABDI ABYANEH" w:date="2025-02-24T14:48:00Z">
              <w:r w:rsidRPr="001D386E">
                <w:rPr>
                  <w:kern w:val="24"/>
                </w:rPr>
                <w:t>20</w:t>
              </w:r>
            </w:ins>
          </w:p>
        </w:tc>
        <w:tc>
          <w:tcPr>
            <w:tcW w:w="1205" w:type="dxa"/>
            <w:tcBorders>
              <w:top w:val="single" w:sz="4" w:space="0" w:color="auto"/>
            </w:tcBorders>
            <w:vAlign w:val="center"/>
          </w:tcPr>
          <w:p w14:paraId="6FFB2F10" w14:textId="77777777" w:rsidR="002F7B82" w:rsidRPr="001D386E" w:rsidRDefault="002F7B82" w:rsidP="000F29BB">
            <w:pPr>
              <w:pStyle w:val="TAC"/>
              <w:rPr>
                <w:ins w:id="329" w:author="Mohammad ABDI ABYANEH" w:date="2025-02-24T14:48:00Z"/>
                <w:rFonts w:cs="Arial"/>
                <w:lang w:val="en-US" w:eastAsia="zh-CN"/>
              </w:rPr>
            </w:pPr>
            <w:ins w:id="330" w:author="Mohammad ABDI ABYANEH" w:date="2025-02-24T14:48:00Z">
              <w:r w:rsidRPr="001D386E">
                <w:rPr>
                  <w:rFonts w:cs="Arial"/>
                  <w:lang w:val="en-US" w:eastAsia="zh-CN"/>
                </w:rPr>
                <w:t>20</w:t>
              </w:r>
            </w:ins>
          </w:p>
        </w:tc>
        <w:tc>
          <w:tcPr>
            <w:tcW w:w="1205" w:type="dxa"/>
            <w:tcBorders>
              <w:top w:val="single" w:sz="4" w:space="0" w:color="auto"/>
            </w:tcBorders>
            <w:vAlign w:val="center"/>
          </w:tcPr>
          <w:p w14:paraId="124964CA" w14:textId="77777777" w:rsidR="002F7B82" w:rsidRPr="001D386E" w:rsidRDefault="002F7B82" w:rsidP="000F29BB">
            <w:pPr>
              <w:pStyle w:val="TAC"/>
              <w:rPr>
                <w:ins w:id="331" w:author="Mohammad ABDI ABYANEH" w:date="2025-02-24T14:48:00Z"/>
              </w:rPr>
            </w:pPr>
            <w:ins w:id="332" w:author="Mohammad ABDI ABYANEH" w:date="2025-02-24T14:48:00Z">
              <w:r w:rsidRPr="001D386E">
                <w:t>100</w:t>
              </w:r>
            </w:ins>
          </w:p>
        </w:tc>
        <w:tc>
          <w:tcPr>
            <w:tcW w:w="1269" w:type="dxa"/>
            <w:tcBorders>
              <w:top w:val="single" w:sz="4" w:space="0" w:color="auto"/>
            </w:tcBorders>
            <w:vAlign w:val="center"/>
          </w:tcPr>
          <w:p w14:paraId="24AC431F" w14:textId="77777777" w:rsidR="002F7B82" w:rsidRPr="001D386E" w:rsidRDefault="002F7B82" w:rsidP="000F29BB">
            <w:pPr>
              <w:pStyle w:val="TAC"/>
              <w:rPr>
                <w:ins w:id="333" w:author="Mohammad ABDI ABYANEH" w:date="2025-02-24T14:48:00Z"/>
              </w:rPr>
            </w:pPr>
            <w:ins w:id="334" w:author="Mohammad ABDI ABYANEH" w:date="2025-02-24T14:48:00Z">
              <w:r w:rsidRPr="001D386E">
                <w:t>0</w:t>
              </w:r>
            </w:ins>
          </w:p>
        </w:tc>
      </w:tr>
    </w:tbl>
    <w:p w14:paraId="7A3D8BD2" w14:textId="77777777" w:rsidR="002F7B82" w:rsidRDefault="002F7B82" w:rsidP="002F7B82">
      <w:pPr>
        <w:rPr>
          <w:ins w:id="335" w:author="Mohammad ABDI ABYANEH" w:date="2025-02-24T14:48:00Z"/>
        </w:rPr>
      </w:pPr>
    </w:p>
    <w:p w14:paraId="2629E19D" w14:textId="77777777" w:rsidR="002F7B82" w:rsidRDefault="002F7B82" w:rsidP="002F7B82">
      <w:pPr>
        <w:rPr>
          <w:ins w:id="336" w:author="Mohammad ABDI ABYANEH" w:date="2025-02-24T14:48:00Z"/>
          <w:lang w:eastAsia="ja-JP"/>
        </w:rPr>
      </w:pPr>
      <w:ins w:id="337" w:author="Mohammad ABDI ABYANEH" w:date="2025-02-24T14:48:00Z">
        <w:r w:rsidRPr="0004006E">
          <w:rPr>
            <w:rFonts w:eastAsia="MS Mincho"/>
            <w:lang w:eastAsia="zh-CN"/>
          </w:rPr>
          <w:t>As</w:t>
        </w:r>
        <w:r>
          <w:rPr>
            <w:rFonts w:eastAsia="MS Mincho"/>
            <w:lang w:eastAsia="zh-CN"/>
          </w:rPr>
          <w:t xml:space="preserve"> CA_40 is already specified no specification changes are needed.</w:t>
        </w:r>
      </w:ins>
    </w:p>
    <w:p w14:paraId="2FC11449" w14:textId="77777777" w:rsidR="002F7B82" w:rsidRPr="00E824C3" w:rsidRDefault="002F7B82" w:rsidP="002F7B82">
      <w:pPr>
        <w:pStyle w:val="Heading4"/>
        <w:rPr>
          <w:ins w:id="338" w:author="Mohammad ABDI ABYANEH" w:date="2025-02-24T14:48:00Z"/>
          <w:rFonts w:ascii="Calibri" w:hAnsi="Calibri"/>
          <w:szCs w:val="22"/>
          <w:lang w:eastAsia="zh-CN"/>
        </w:rPr>
      </w:pPr>
      <w:ins w:id="339" w:author="Mohammad ABDI ABYANEH" w:date="2025-02-24T14:48:00Z">
        <w:r>
          <w:t>5.1.1.2</w:t>
        </w:r>
        <w:r w:rsidRPr="00F00C5E">
          <w:rPr>
            <w:rFonts w:ascii="Calibri" w:hAnsi="Calibri"/>
            <w:sz w:val="22"/>
            <w:szCs w:val="22"/>
            <w:lang w:eastAsia="sv-SE"/>
          </w:rPr>
          <w:tab/>
        </w:r>
        <w:r w:rsidRPr="00506F0E">
          <w:rPr>
            <w:rFonts w:eastAsia="MS Mincho"/>
            <w:lang w:val="en-US"/>
          </w:rPr>
          <w:t>UE maximum output power for CA</w:t>
        </w:r>
      </w:ins>
    </w:p>
    <w:p w14:paraId="1D33FC9A" w14:textId="77777777" w:rsidR="002F7B82" w:rsidRPr="001D386E" w:rsidRDefault="002F7B82" w:rsidP="002F7B82">
      <w:pPr>
        <w:pStyle w:val="TH"/>
        <w:rPr>
          <w:ins w:id="340" w:author="Mohammad ABDI ABYANEH" w:date="2025-02-24T14:48:00Z"/>
        </w:rPr>
      </w:pPr>
      <w:bookmarkStart w:id="341" w:name="_CRTable6_2_2A1"/>
      <w:ins w:id="342" w:author="Mohammad ABDI ABYANEH" w:date="2025-02-24T14:48:00Z">
        <w:r w:rsidRPr="001D386E">
          <w:t xml:space="preserve">Table </w:t>
        </w:r>
        <w:bookmarkEnd w:id="341"/>
        <w:r>
          <w:t>5.1.1.2</w:t>
        </w:r>
        <w:r w:rsidRPr="001D386E">
          <w:t>-1: CA 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2F7B82" w:rsidRPr="001D386E" w14:paraId="40B51C1E" w14:textId="77777777" w:rsidTr="000F29BB">
        <w:trPr>
          <w:jc w:val="center"/>
          <w:ins w:id="343" w:author="Mohammad ABDI ABYANEH" w:date="2025-02-24T14:48:00Z"/>
        </w:trPr>
        <w:tc>
          <w:tcPr>
            <w:tcW w:w="1397" w:type="dxa"/>
            <w:vAlign w:val="center"/>
          </w:tcPr>
          <w:p w14:paraId="6E6E6FBE" w14:textId="77777777" w:rsidR="002F7B82" w:rsidRPr="001D386E" w:rsidRDefault="002F7B82" w:rsidP="000F29BB">
            <w:pPr>
              <w:pStyle w:val="TAH"/>
              <w:rPr>
                <w:ins w:id="344" w:author="Mohammad ABDI ABYANEH" w:date="2025-02-24T14:48:00Z"/>
                <w:rFonts w:cs="Arial"/>
              </w:rPr>
            </w:pPr>
            <w:ins w:id="345" w:author="Mohammad ABDI ABYANEH" w:date="2025-02-24T14:48:00Z">
              <w:r w:rsidRPr="001D386E">
                <w:rPr>
                  <w:rFonts w:cs="Arial" w:hint="eastAsia"/>
                  <w:lang w:eastAsia="zh-CN"/>
                </w:rPr>
                <w:t>E-UTRA CA Configuration</w:t>
              </w:r>
            </w:ins>
          </w:p>
        </w:tc>
        <w:tc>
          <w:tcPr>
            <w:tcW w:w="941" w:type="dxa"/>
          </w:tcPr>
          <w:p w14:paraId="1DC1B706" w14:textId="77777777" w:rsidR="002F7B82" w:rsidRPr="001D386E" w:rsidRDefault="002F7B82" w:rsidP="000F29BB">
            <w:pPr>
              <w:pStyle w:val="TAH"/>
              <w:rPr>
                <w:ins w:id="346" w:author="Mohammad ABDI ABYANEH" w:date="2025-02-24T14:48:00Z"/>
                <w:rFonts w:cs="Arial"/>
              </w:rPr>
            </w:pPr>
            <w:ins w:id="347" w:author="Mohammad ABDI ABYANEH" w:date="2025-02-24T14:48:00Z">
              <w:r w:rsidRPr="001D386E">
                <w:rPr>
                  <w:rFonts w:cs="Arial"/>
                </w:rPr>
                <w:t>Class 1 (dBm)</w:t>
              </w:r>
            </w:ins>
          </w:p>
        </w:tc>
        <w:tc>
          <w:tcPr>
            <w:tcW w:w="1067" w:type="dxa"/>
          </w:tcPr>
          <w:p w14:paraId="2B972358" w14:textId="77777777" w:rsidR="002F7B82" w:rsidRPr="001D386E" w:rsidRDefault="002F7B82" w:rsidP="000F29BB">
            <w:pPr>
              <w:pStyle w:val="TAH"/>
              <w:rPr>
                <w:ins w:id="348" w:author="Mohammad ABDI ABYANEH" w:date="2025-02-24T14:48:00Z"/>
                <w:rFonts w:cs="Arial"/>
              </w:rPr>
            </w:pPr>
            <w:ins w:id="349" w:author="Mohammad ABDI ABYANEH" w:date="2025-02-24T14:48:00Z">
              <w:r w:rsidRPr="001D386E">
                <w:rPr>
                  <w:rFonts w:cs="Arial"/>
                </w:rPr>
                <w:t>Tolerance (dB)</w:t>
              </w:r>
            </w:ins>
          </w:p>
        </w:tc>
        <w:tc>
          <w:tcPr>
            <w:tcW w:w="942" w:type="dxa"/>
          </w:tcPr>
          <w:p w14:paraId="6033A95B" w14:textId="77777777" w:rsidR="002F7B82" w:rsidRPr="001D386E" w:rsidRDefault="002F7B82" w:rsidP="000F29BB">
            <w:pPr>
              <w:pStyle w:val="TAH"/>
              <w:rPr>
                <w:ins w:id="350" w:author="Mohammad ABDI ABYANEH" w:date="2025-02-24T14:48:00Z"/>
                <w:rFonts w:cs="Arial"/>
              </w:rPr>
            </w:pPr>
            <w:ins w:id="351" w:author="Mohammad ABDI ABYANEH" w:date="2025-02-24T14:48:00Z">
              <w:r w:rsidRPr="001D386E">
                <w:rPr>
                  <w:rFonts w:cs="Arial"/>
                </w:rPr>
                <w:t>Class 2 (dBm)</w:t>
              </w:r>
            </w:ins>
          </w:p>
        </w:tc>
        <w:tc>
          <w:tcPr>
            <w:tcW w:w="1067" w:type="dxa"/>
          </w:tcPr>
          <w:p w14:paraId="38F4DF5A" w14:textId="77777777" w:rsidR="002F7B82" w:rsidRPr="001D386E" w:rsidRDefault="002F7B82" w:rsidP="000F29BB">
            <w:pPr>
              <w:pStyle w:val="TAH"/>
              <w:rPr>
                <w:ins w:id="352" w:author="Mohammad ABDI ABYANEH" w:date="2025-02-24T14:48:00Z"/>
                <w:rFonts w:cs="Arial"/>
              </w:rPr>
            </w:pPr>
            <w:ins w:id="353" w:author="Mohammad ABDI ABYANEH" w:date="2025-02-24T14:48:00Z">
              <w:r w:rsidRPr="001D386E">
                <w:rPr>
                  <w:rFonts w:cs="Arial"/>
                </w:rPr>
                <w:t>Tolerance (dB)</w:t>
              </w:r>
            </w:ins>
          </w:p>
        </w:tc>
        <w:tc>
          <w:tcPr>
            <w:tcW w:w="875" w:type="dxa"/>
          </w:tcPr>
          <w:p w14:paraId="25294AA0" w14:textId="77777777" w:rsidR="002F7B82" w:rsidRPr="001D386E" w:rsidRDefault="002F7B82" w:rsidP="000F29BB">
            <w:pPr>
              <w:pStyle w:val="TAH"/>
              <w:rPr>
                <w:ins w:id="354" w:author="Mohammad ABDI ABYANEH" w:date="2025-02-24T14:48:00Z"/>
                <w:rFonts w:cs="Arial"/>
              </w:rPr>
            </w:pPr>
            <w:ins w:id="355" w:author="Mohammad ABDI ABYANEH" w:date="2025-02-24T14:48:00Z">
              <w:r w:rsidRPr="001D386E">
                <w:rPr>
                  <w:rFonts w:cs="Arial"/>
                </w:rPr>
                <w:t>Class 3 (dBm)</w:t>
              </w:r>
            </w:ins>
          </w:p>
        </w:tc>
        <w:tc>
          <w:tcPr>
            <w:tcW w:w="1211" w:type="dxa"/>
          </w:tcPr>
          <w:p w14:paraId="3C20A82E" w14:textId="77777777" w:rsidR="002F7B82" w:rsidRPr="001D386E" w:rsidRDefault="002F7B82" w:rsidP="000F29BB">
            <w:pPr>
              <w:pStyle w:val="TAH"/>
              <w:rPr>
                <w:ins w:id="356" w:author="Mohammad ABDI ABYANEH" w:date="2025-02-24T14:48:00Z"/>
                <w:rFonts w:cs="Arial"/>
              </w:rPr>
            </w:pPr>
            <w:ins w:id="357" w:author="Mohammad ABDI ABYANEH" w:date="2025-02-24T14:48:00Z">
              <w:r w:rsidRPr="001D386E">
                <w:rPr>
                  <w:rFonts w:cs="Arial"/>
                </w:rPr>
                <w:t>Tolerance (dB)</w:t>
              </w:r>
            </w:ins>
          </w:p>
        </w:tc>
        <w:tc>
          <w:tcPr>
            <w:tcW w:w="921" w:type="dxa"/>
          </w:tcPr>
          <w:p w14:paraId="4BE0AE33" w14:textId="77777777" w:rsidR="002F7B82" w:rsidRPr="001D386E" w:rsidRDefault="002F7B82" w:rsidP="000F29BB">
            <w:pPr>
              <w:pStyle w:val="TAH"/>
              <w:rPr>
                <w:ins w:id="358" w:author="Mohammad ABDI ABYANEH" w:date="2025-02-24T14:48:00Z"/>
                <w:rFonts w:cs="Arial"/>
              </w:rPr>
            </w:pPr>
            <w:ins w:id="359" w:author="Mohammad ABDI ABYANEH" w:date="2025-02-24T14:48:00Z">
              <w:r w:rsidRPr="001D386E">
                <w:rPr>
                  <w:rFonts w:cs="Arial"/>
                </w:rPr>
                <w:t>Class 4 (dBm)</w:t>
              </w:r>
            </w:ins>
          </w:p>
        </w:tc>
        <w:tc>
          <w:tcPr>
            <w:tcW w:w="1208" w:type="dxa"/>
          </w:tcPr>
          <w:p w14:paraId="0587AAEE" w14:textId="77777777" w:rsidR="002F7B82" w:rsidRPr="001D386E" w:rsidRDefault="002F7B82" w:rsidP="000F29BB">
            <w:pPr>
              <w:pStyle w:val="TAH"/>
              <w:rPr>
                <w:ins w:id="360" w:author="Mohammad ABDI ABYANEH" w:date="2025-02-24T14:48:00Z"/>
                <w:rFonts w:cs="Arial"/>
              </w:rPr>
            </w:pPr>
            <w:ins w:id="361" w:author="Mohammad ABDI ABYANEH" w:date="2025-02-24T14:48:00Z">
              <w:r w:rsidRPr="001D386E">
                <w:rPr>
                  <w:rFonts w:cs="Arial"/>
                </w:rPr>
                <w:t>Tolerance (dB)</w:t>
              </w:r>
            </w:ins>
          </w:p>
        </w:tc>
      </w:tr>
      <w:tr w:rsidR="002F7B82" w:rsidRPr="001D386E" w14:paraId="29FCE64A" w14:textId="77777777" w:rsidTr="000F29BB">
        <w:trPr>
          <w:jc w:val="center"/>
          <w:ins w:id="362" w:author="Mohammad ABDI ABYANEH" w:date="2025-02-24T14:48:00Z"/>
        </w:trPr>
        <w:tc>
          <w:tcPr>
            <w:tcW w:w="1397" w:type="dxa"/>
            <w:vAlign w:val="center"/>
          </w:tcPr>
          <w:p w14:paraId="7F047274" w14:textId="77777777" w:rsidR="002F7B82" w:rsidRPr="001D386E" w:rsidRDefault="002F7B82" w:rsidP="000F29BB">
            <w:pPr>
              <w:pStyle w:val="TAC"/>
              <w:rPr>
                <w:ins w:id="363" w:author="Mohammad ABDI ABYANEH" w:date="2025-02-24T14:48:00Z"/>
                <w:rFonts w:cs="Arial"/>
              </w:rPr>
            </w:pPr>
            <w:ins w:id="364" w:author="Mohammad ABDI ABYANEH" w:date="2025-02-24T14:48:00Z">
              <w:r w:rsidRPr="001D386E">
                <w:rPr>
                  <w:rFonts w:cs="Arial"/>
                </w:rPr>
                <w:t>CA_40C</w:t>
              </w:r>
            </w:ins>
          </w:p>
        </w:tc>
        <w:tc>
          <w:tcPr>
            <w:tcW w:w="941" w:type="dxa"/>
          </w:tcPr>
          <w:p w14:paraId="68A7B7E3" w14:textId="77777777" w:rsidR="002F7B82" w:rsidRPr="001D386E" w:rsidRDefault="002F7B82" w:rsidP="000F29BB">
            <w:pPr>
              <w:pStyle w:val="TAC"/>
              <w:rPr>
                <w:ins w:id="365" w:author="Mohammad ABDI ABYANEH" w:date="2025-02-24T14:48:00Z"/>
                <w:rFonts w:cs="Arial"/>
              </w:rPr>
            </w:pPr>
          </w:p>
        </w:tc>
        <w:tc>
          <w:tcPr>
            <w:tcW w:w="1067" w:type="dxa"/>
          </w:tcPr>
          <w:p w14:paraId="0546611A" w14:textId="77777777" w:rsidR="002F7B82" w:rsidRPr="001D386E" w:rsidRDefault="002F7B82" w:rsidP="000F29BB">
            <w:pPr>
              <w:pStyle w:val="TAC"/>
              <w:rPr>
                <w:ins w:id="366" w:author="Mohammad ABDI ABYANEH" w:date="2025-02-24T14:48:00Z"/>
                <w:rFonts w:cs="Arial"/>
              </w:rPr>
            </w:pPr>
          </w:p>
        </w:tc>
        <w:tc>
          <w:tcPr>
            <w:tcW w:w="942" w:type="dxa"/>
          </w:tcPr>
          <w:p w14:paraId="7807C98E" w14:textId="77777777" w:rsidR="002F7B82" w:rsidRPr="00055BFA" w:rsidRDefault="002F7B82" w:rsidP="000F29BB">
            <w:pPr>
              <w:pStyle w:val="TAC"/>
              <w:rPr>
                <w:ins w:id="367" w:author="Mohammad ABDI ABYANEH" w:date="2025-02-24T14:48:00Z"/>
                <w:rFonts w:cs="Arial"/>
                <w:highlight w:val="yellow"/>
              </w:rPr>
            </w:pPr>
            <w:ins w:id="368" w:author="Mohammad ABDI ABYANEH" w:date="2025-02-24T14:48:00Z">
              <w:r w:rsidRPr="00055BFA">
                <w:rPr>
                  <w:rFonts w:cs="Arial"/>
                  <w:highlight w:val="yellow"/>
                </w:rPr>
                <w:t>26</w:t>
              </w:r>
            </w:ins>
          </w:p>
        </w:tc>
        <w:tc>
          <w:tcPr>
            <w:tcW w:w="1067" w:type="dxa"/>
          </w:tcPr>
          <w:p w14:paraId="5DCC45BE" w14:textId="77777777" w:rsidR="002F7B82" w:rsidRPr="00055BFA" w:rsidRDefault="002F7B82" w:rsidP="000F29BB">
            <w:pPr>
              <w:pStyle w:val="TAC"/>
              <w:rPr>
                <w:ins w:id="369" w:author="Mohammad ABDI ABYANEH" w:date="2025-02-24T14:48:00Z"/>
                <w:rFonts w:cs="Arial"/>
                <w:highlight w:val="yellow"/>
              </w:rPr>
            </w:pPr>
            <w:ins w:id="370" w:author="Mohammad ABDI ABYANEH" w:date="2025-02-24T14:48:00Z">
              <w:r w:rsidRPr="00055BFA">
                <w:rPr>
                  <w:rFonts w:cs="Arial"/>
                  <w:highlight w:val="yellow"/>
                </w:rPr>
                <w:t>+2/-2</w:t>
              </w:r>
              <w:r w:rsidRPr="00055BFA">
                <w:rPr>
                  <w:rFonts w:cs="Arial"/>
                  <w:highlight w:val="yellow"/>
                  <w:vertAlign w:val="superscript"/>
                </w:rPr>
                <w:t>2</w:t>
              </w:r>
            </w:ins>
          </w:p>
        </w:tc>
        <w:tc>
          <w:tcPr>
            <w:tcW w:w="875" w:type="dxa"/>
          </w:tcPr>
          <w:p w14:paraId="009C7F4A" w14:textId="77777777" w:rsidR="002F7B82" w:rsidRPr="001D386E" w:rsidRDefault="002F7B82" w:rsidP="000F29BB">
            <w:pPr>
              <w:pStyle w:val="TAC"/>
              <w:rPr>
                <w:ins w:id="371" w:author="Mohammad ABDI ABYANEH" w:date="2025-02-24T14:48:00Z"/>
                <w:rFonts w:cs="Arial"/>
              </w:rPr>
            </w:pPr>
            <w:ins w:id="372" w:author="Mohammad ABDI ABYANEH" w:date="2025-02-24T14:48:00Z">
              <w:r w:rsidRPr="001D386E">
                <w:rPr>
                  <w:rFonts w:cs="Arial"/>
                </w:rPr>
                <w:t>23</w:t>
              </w:r>
            </w:ins>
          </w:p>
        </w:tc>
        <w:tc>
          <w:tcPr>
            <w:tcW w:w="1211" w:type="dxa"/>
          </w:tcPr>
          <w:p w14:paraId="0ECBF7A1" w14:textId="77777777" w:rsidR="002F7B82" w:rsidRPr="001D386E" w:rsidRDefault="002F7B82" w:rsidP="000F29BB">
            <w:pPr>
              <w:pStyle w:val="TAC"/>
              <w:rPr>
                <w:ins w:id="373" w:author="Mohammad ABDI ABYANEH" w:date="2025-02-24T14:48:00Z"/>
                <w:rFonts w:cs="Arial"/>
              </w:rPr>
            </w:pPr>
            <w:ins w:id="374" w:author="Mohammad ABDI ABYANEH" w:date="2025-02-24T14:48:00Z">
              <w:r w:rsidRPr="001D386E">
                <w:rPr>
                  <w:rFonts w:cs="Arial"/>
                </w:rPr>
                <w:t>+2/-2</w:t>
              </w:r>
            </w:ins>
          </w:p>
        </w:tc>
        <w:tc>
          <w:tcPr>
            <w:tcW w:w="921" w:type="dxa"/>
          </w:tcPr>
          <w:p w14:paraId="41E78261" w14:textId="77777777" w:rsidR="002F7B82" w:rsidRPr="001D386E" w:rsidRDefault="002F7B82" w:rsidP="000F29BB">
            <w:pPr>
              <w:pStyle w:val="TAC"/>
              <w:rPr>
                <w:ins w:id="375" w:author="Mohammad ABDI ABYANEH" w:date="2025-02-24T14:48:00Z"/>
                <w:rFonts w:cs="Arial"/>
              </w:rPr>
            </w:pPr>
          </w:p>
        </w:tc>
        <w:tc>
          <w:tcPr>
            <w:tcW w:w="1208" w:type="dxa"/>
          </w:tcPr>
          <w:p w14:paraId="69818CA1" w14:textId="77777777" w:rsidR="002F7B82" w:rsidRPr="001D386E" w:rsidRDefault="002F7B82" w:rsidP="000F29BB">
            <w:pPr>
              <w:pStyle w:val="TAC"/>
              <w:rPr>
                <w:ins w:id="376" w:author="Mohammad ABDI ABYANEH" w:date="2025-02-24T14:48:00Z"/>
                <w:rFonts w:cs="Arial"/>
              </w:rPr>
            </w:pPr>
          </w:p>
        </w:tc>
      </w:tr>
      <w:tr w:rsidR="002F7B82" w:rsidRPr="001D386E" w14:paraId="0702D4F8" w14:textId="77777777" w:rsidTr="000F29BB">
        <w:trPr>
          <w:jc w:val="center"/>
          <w:ins w:id="377" w:author="Mohammad ABDI ABYANEH" w:date="2025-02-24T14:48:00Z"/>
        </w:trPr>
        <w:tc>
          <w:tcPr>
            <w:tcW w:w="1397" w:type="dxa"/>
            <w:vAlign w:val="center"/>
          </w:tcPr>
          <w:p w14:paraId="661B6AA4" w14:textId="77777777" w:rsidR="002F7B82" w:rsidRPr="001D386E" w:rsidRDefault="002F7B82" w:rsidP="000F29BB">
            <w:pPr>
              <w:pStyle w:val="TAC"/>
              <w:rPr>
                <w:ins w:id="378" w:author="Mohammad ABDI ABYANEH" w:date="2025-02-24T14:48:00Z"/>
                <w:rFonts w:cs="Arial"/>
              </w:rPr>
            </w:pPr>
            <w:ins w:id="379" w:author="Mohammad ABDI ABYANEH" w:date="2025-02-24T14:48:00Z">
              <w:r w:rsidRPr="001D386E">
                <w:rPr>
                  <w:rFonts w:cs="Arial"/>
                </w:rPr>
                <w:t>CA_40D</w:t>
              </w:r>
            </w:ins>
          </w:p>
        </w:tc>
        <w:tc>
          <w:tcPr>
            <w:tcW w:w="941" w:type="dxa"/>
          </w:tcPr>
          <w:p w14:paraId="44D6F38A" w14:textId="77777777" w:rsidR="002F7B82" w:rsidRPr="001D386E" w:rsidRDefault="002F7B82" w:rsidP="000F29BB">
            <w:pPr>
              <w:pStyle w:val="TAC"/>
              <w:rPr>
                <w:ins w:id="380" w:author="Mohammad ABDI ABYANEH" w:date="2025-02-24T14:48:00Z"/>
                <w:rFonts w:cs="Arial"/>
              </w:rPr>
            </w:pPr>
          </w:p>
        </w:tc>
        <w:tc>
          <w:tcPr>
            <w:tcW w:w="1067" w:type="dxa"/>
          </w:tcPr>
          <w:p w14:paraId="0549C66F" w14:textId="77777777" w:rsidR="002F7B82" w:rsidRPr="001D386E" w:rsidRDefault="002F7B82" w:rsidP="000F29BB">
            <w:pPr>
              <w:pStyle w:val="TAC"/>
              <w:rPr>
                <w:ins w:id="381" w:author="Mohammad ABDI ABYANEH" w:date="2025-02-24T14:48:00Z"/>
                <w:rFonts w:cs="Arial"/>
              </w:rPr>
            </w:pPr>
          </w:p>
        </w:tc>
        <w:tc>
          <w:tcPr>
            <w:tcW w:w="942" w:type="dxa"/>
          </w:tcPr>
          <w:p w14:paraId="7A4E46DE" w14:textId="77777777" w:rsidR="002F7B82" w:rsidRPr="00055BFA" w:rsidRDefault="002F7B82" w:rsidP="000F29BB">
            <w:pPr>
              <w:pStyle w:val="TAC"/>
              <w:rPr>
                <w:ins w:id="382" w:author="Mohammad ABDI ABYANEH" w:date="2025-02-24T14:48:00Z"/>
                <w:rFonts w:cs="Arial"/>
                <w:highlight w:val="yellow"/>
              </w:rPr>
            </w:pPr>
            <w:ins w:id="383" w:author="Mohammad ABDI ABYANEH" w:date="2025-02-24T14:48:00Z">
              <w:r w:rsidRPr="00055BFA">
                <w:rPr>
                  <w:rFonts w:cs="Arial"/>
                  <w:highlight w:val="yellow"/>
                </w:rPr>
                <w:t>26</w:t>
              </w:r>
            </w:ins>
          </w:p>
        </w:tc>
        <w:tc>
          <w:tcPr>
            <w:tcW w:w="1067" w:type="dxa"/>
          </w:tcPr>
          <w:p w14:paraId="2801BBD8" w14:textId="77777777" w:rsidR="002F7B82" w:rsidRPr="00055BFA" w:rsidRDefault="002F7B82" w:rsidP="000F29BB">
            <w:pPr>
              <w:pStyle w:val="TAC"/>
              <w:rPr>
                <w:ins w:id="384" w:author="Mohammad ABDI ABYANEH" w:date="2025-02-24T14:48:00Z"/>
                <w:rFonts w:cs="Arial"/>
                <w:highlight w:val="yellow"/>
              </w:rPr>
            </w:pPr>
            <w:ins w:id="385" w:author="Mohammad ABDI ABYANEH" w:date="2025-02-24T14:48:00Z">
              <w:r w:rsidRPr="00055BFA">
                <w:rPr>
                  <w:rFonts w:cs="Arial"/>
                  <w:highlight w:val="yellow"/>
                </w:rPr>
                <w:t>+2/-2</w:t>
              </w:r>
              <w:r w:rsidRPr="00055BFA">
                <w:rPr>
                  <w:rFonts w:cs="Arial"/>
                  <w:highlight w:val="yellow"/>
                  <w:vertAlign w:val="superscript"/>
                </w:rPr>
                <w:t>2</w:t>
              </w:r>
            </w:ins>
          </w:p>
        </w:tc>
        <w:tc>
          <w:tcPr>
            <w:tcW w:w="875" w:type="dxa"/>
          </w:tcPr>
          <w:p w14:paraId="6590176C" w14:textId="77777777" w:rsidR="002F7B82" w:rsidRPr="001D386E" w:rsidRDefault="002F7B82" w:rsidP="000F29BB">
            <w:pPr>
              <w:pStyle w:val="TAC"/>
              <w:rPr>
                <w:ins w:id="386" w:author="Mohammad ABDI ABYANEH" w:date="2025-02-24T14:48:00Z"/>
                <w:rFonts w:cs="Arial"/>
              </w:rPr>
            </w:pPr>
            <w:ins w:id="387" w:author="Mohammad ABDI ABYANEH" w:date="2025-02-24T14:48:00Z">
              <w:r w:rsidRPr="001D386E">
                <w:rPr>
                  <w:rFonts w:cs="Arial"/>
                </w:rPr>
                <w:t>23</w:t>
              </w:r>
            </w:ins>
          </w:p>
        </w:tc>
        <w:tc>
          <w:tcPr>
            <w:tcW w:w="1211" w:type="dxa"/>
          </w:tcPr>
          <w:p w14:paraId="63DF6EC9" w14:textId="77777777" w:rsidR="002F7B82" w:rsidRPr="001D386E" w:rsidRDefault="002F7B82" w:rsidP="000F29BB">
            <w:pPr>
              <w:pStyle w:val="TAC"/>
              <w:rPr>
                <w:ins w:id="388" w:author="Mohammad ABDI ABYANEH" w:date="2025-02-24T14:48:00Z"/>
                <w:rFonts w:cs="Arial"/>
              </w:rPr>
            </w:pPr>
            <w:ins w:id="389" w:author="Mohammad ABDI ABYANEH" w:date="2025-02-24T14:48:00Z">
              <w:r w:rsidRPr="001D386E">
                <w:rPr>
                  <w:rFonts w:cs="Arial"/>
                </w:rPr>
                <w:t>+2/-2</w:t>
              </w:r>
            </w:ins>
          </w:p>
        </w:tc>
        <w:tc>
          <w:tcPr>
            <w:tcW w:w="921" w:type="dxa"/>
          </w:tcPr>
          <w:p w14:paraId="0DAA0C15" w14:textId="77777777" w:rsidR="002F7B82" w:rsidRPr="001D386E" w:rsidRDefault="002F7B82" w:rsidP="000F29BB">
            <w:pPr>
              <w:pStyle w:val="TAC"/>
              <w:rPr>
                <w:ins w:id="390" w:author="Mohammad ABDI ABYANEH" w:date="2025-02-24T14:48:00Z"/>
                <w:rFonts w:cs="Arial"/>
              </w:rPr>
            </w:pPr>
          </w:p>
        </w:tc>
        <w:tc>
          <w:tcPr>
            <w:tcW w:w="1208" w:type="dxa"/>
          </w:tcPr>
          <w:p w14:paraId="4F9E4D28" w14:textId="77777777" w:rsidR="002F7B82" w:rsidRPr="001D386E" w:rsidRDefault="002F7B82" w:rsidP="000F29BB">
            <w:pPr>
              <w:pStyle w:val="TAC"/>
              <w:rPr>
                <w:ins w:id="391" w:author="Mohammad ABDI ABYANEH" w:date="2025-02-24T14:48:00Z"/>
                <w:rFonts w:cs="Arial"/>
              </w:rPr>
            </w:pPr>
          </w:p>
        </w:tc>
      </w:tr>
      <w:tr w:rsidR="002F7B82" w:rsidRPr="001D386E" w14:paraId="6D781976" w14:textId="77777777" w:rsidTr="000F29BB">
        <w:trPr>
          <w:jc w:val="center"/>
          <w:ins w:id="392" w:author="Mohammad ABDI ABYANEH" w:date="2025-02-24T14:48: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2B0F4FB" w14:textId="77777777" w:rsidR="002F7B82" w:rsidRPr="001D386E" w:rsidRDefault="002F7B82" w:rsidP="000F29BB">
            <w:pPr>
              <w:pStyle w:val="TAN"/>
              <w:rPr>
                <w:ins w:id="393" w:author="Mohammad ABDI ABYANEH" w:date="2025-02-24T14:48:00Z"/>
                <w:rFonts w:cs="Arial"/>
              </w:rPr>
            </w:pPr>
            <w:ins w:id="394" w:author="Mohammad ABDI ABYANEH" w:date="2025-02-24T14:48:00Z">
              <w:r w:rsidRPr="001D386E">
                <w:rPr>
                  <w:rFonts w:cs="Arial"/>
                </w:rPr>
                <w:t>NOTE 1:</w:t>
              </w:r>
              <w:r w:rsidRPr="001D386E">
                <w:rPr>
                  <w:rFonts w:cs="Arial"/>
                </w:rPr>
                <w:tab/>
                <w:t>Void</w:t>
              </w:r>
            </w:ins>
          </w:p>
          <w:p w14:paraId="29B2EE38" w14:textId="77777777" w:rsidR="002F7B82" w:rsidRPr="001D386E" w:rsidRDefault="002F7B82" w:rsidP="000F29BB">
            <w:pPr>
              <w:pStyle w:val="TAN"/>
              <w:rPr>
                <w:ins w:id="395" w:author="Mohammad ABDI ABYANEH" w:date="2025-02-24T14:48:00Z"/>
                <w:rFonts w:cs="Arial"/>
              </w:rPr>
            </w:pPr>
            <w:ins w:id="396" w:author="Mohammad ABDI ABYANEH" w:date="2025-02-24T14:48:00Z">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14:paraId="50699430" w14:textId="77777777" w:rsidR="002F7B82" w:rsidRPr="001D386E" w:rsidRDefault="002F7B82" w:rsidP="000F29BB">
            <w:pPr>
              <w:pStyle w:val="TAN"/>
              <w:rPr>
                <w:ins w:id="397" w:author="Mohammad ABDI ABYANEH" w:date="2025-02-24T14:48:00Z"/>
                <w:rFonts w:cs="Arial"/>
              </w:rPr>
            </w:pPr>
            <w:ins w:id="398" w:author="Mohammad ABDI ABYANEH" w:date="2025-02-24T14:48:00Z">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14:paraId="7D66D7F7" w14:textId="77777777" w:rsidR="002F7B82" w:rsidRPr="001D386E" w:rsidRDefault="002F7B82" w:rsidP="000F29BB">
            <w:pPr>
              <w:pStyle w:val="TAN"/>
              <w:rPr>
                <w:ins w:id="399" w:author="Mohammad ABDI ABYANEH" w:date="2025-02-24T14:48:00Z"/>
                <w:rFonts w:ascii="Times New Roman" w:hAnsi="Times New Roman" w:cs="Arial"/>
                <w:sz w:val="20"/>
              </w:rPr>
            </w:pPr>
            <w:ins w:id="400" w:author="Mohammad ABDI ABYANEH" w:date="2025-02-24T14:48:00Z">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ins>
          </w:p>
        </w:tc>
      </w:tr>
    </w:tbl>
    <w:p w14:paraId="3375B216" w14:textId="77777777" w:rsidR="002F7B82" w:rsidRDefault="002F7B82" w:rsidP="002F7B82">
      <w:pPr>
        <w:rPr>
          <w:ins w:id="401" w:author="Mohammad ABDI ABYANEH" w:date="2025-02-24T14:48:00Z"/>
          <w:rFonts w:eastAsia="MS Mincho"/>
          <w:lang w:eastAsia="zh-CN"/>
        </w:rPr>
      </w:pPr>
    </w:p>
    <w:p w14:paraId="453DD753" w14:textId="77777777" w:rsidR="002F7B82" w:rsidRDefault="002F7B82" w:rsidP="002F7B82">
      <w:pPr>
        <w:rPr>
          <w:ins w:id="402" w:author="Mohammad ABDI ABYANEH" w:date="2025-02-24T14:48:00Z"/>
          <w:rFonts w:eastAsia="MS Mincho"/>
          <w:lang w:eastAsia="zh-CN"/>
        </w:rPr>
      </w:pPr>
      <w:ins w:id="403" w:author="Mohammad ABDI ABYANEH" w:date="2025-02-24T14:48:00Z">
        <w:r w:rsidRPr="00055BFA">
          <w:rPr>
            <w:rFonts w:eastAsia="MS Mincho"/>
            <w:lang w:eastAsia="zh-CN"/>
          </w:rPr>
          <w:t>Necessary change</w:t>
        </w:r>
        <w:r>
          <w:rPr>
            <w:rFonts w:eastAsia="MS Mincho"/>
            <w:lang w:eastAsia="zh-CN"/>
          </w:rPr>
          <w:t>s</w:t>
        </w:r>
        <w:r w:rsidRPr="00055BFA">
          <w:rPr>
            <w:rFonts w:eastAsia="MS Mincho"/>
            <w:lang w:eastAsia="zh-CN"/>
          </w:rPr>
          <w:t xml:space="preserve"> in specification </w:t>
        </w:r>
        <w:r>
          <w:rPr>
            <w:rFonts w:eastAsia="MS Mincho"/>
            <w:lang w:eastAsia="zh-CN"/>
          </w:rPr>
          <w:t>are</w:t>
        </w:r>
        <w:r w:rsidRPr="00055BFA">
          <w:rPr>
            <w:rFonts w:eastAsia="MS Mincho"/>
            <w:lang w:eastAsia="zh-CN"/>
          </w:rPr>
          <w:t xml:space="preserve"> highlighted in yellow.</w:t>
        </w:r>
      </w:ins>
    </w:p>
    <w:p w14:paraId="707A631E" w14:textId="77777777" w:rsidR="002F7B82" w:rsidRDefault="002F7B82" w:rsidP="002F7B82">
      <w:pPr>
        <w:pStyle w:val="Heading4"/>
        <w:rPr>
          <w:ins w:id="404" w:author="Mohammad ABDI ABYANEH" w:date="2025-02-24T14:48:00Z"/>
          <w:rFonts w:eastAsia="MS Mincho"/>
          <w:lang w:val="en-US"/>
        </w:rPr>
      </w:pPr>
      <w:ins w:id="405" w:author="Mohammad ABDI ABYANEH" w:date="2025-02-24T14:48:00Z">
        <w:r>
          <w:t>5.1.1.3</w:t>
        </w:r>
        <w:r w:rsidRPr="00F00C5E">
          <w:rPr>
            <w:rFonts w:ascii="Calibri" w:hAnsi="Calibri"/>
            <w:sz w:val="22"/>
            <w:szCs w:val="22"/>
            <w:lang w:eastAsia="sv-SE"/>
          </w:rPr>
          <w:tab/>
        </w:r>
        <w:r>
          <w:rPr>
            <w:rFonts w:eastAsia="MS Mincho"/>
            <w:lang w:val="en-US"/>
          </w:rPr>
          <w:t>A-MPR</w:t>
        </w:r>
      </w:ins>
    </w:p>
    <w:p w14:paraId="2239592E" w14:textId="77777777" w:rsidR="002F7B82" w:rsidRDefault="002F7B82" w:rsidP="002F7B82">
      <w:pPr>
        <w:rPr>
          <w:ins w:id="406" w:author="Mohammad ABDI ABYANEH" w:date="2025-02-24T14:48:00Z"/>
        </w:rPr>
      </w:pPr>
      <w:ins w:id="407" w:author="Mohammad ABDI ABYANEH" w:date="2025-02-24T14:48:00Z">
        <w:r>
          <w:rPr>
            <w:lang w:val="en-US"/>
          </w:rPr>
          <w:t>There are no additional requirements or A-MPR specified for band 40 thus it is not needed for PC2 either.</w:t>
        </w:r>
      </w:ins>
    </w:p>
    <w:p w14:paraId="0D1F071E" w14:textId="77777777" w:rsidR="002F7B82" w:rsidRPr="00E824C3" w:rsidRDefault="002F7B82" w:rsidP="002F7B82">
      <w:pPr>
        <w:pStyle w:val="Heading4"/>
        <w:rPr>
          <w:ins w:id="408" w:author="Mohammad ABDI ABYANEH" w:date="2025-02-24T14:48:00Z"/>
          <w:rFonts w:ascii="Calibri" w:hAnsi="Calibri"/>
          <w:szCs w:val="22"/>
          <w:lang w:eastAsia="zh-CN"/>
        </w:rPr>
      </w:pPr>
      <w:ins w:id="409" w:author="Mohammad ABDI ABYANEH" w:date="2025-02-24T14:48:00Z">
        <w:r>
          <w:t>5.1.1.4</w:t>
        </w:r>
        <w:r w:rsidRPr="00F00C5E">
          <w:rPr>
            <w:rFonts w:ascii="Calibri" w:hAnsi="Calibri"/>
            <w:sz w:val="22"/>
            <w:szCs w:val="22"/>
            <w:lang w:eastAsia="sv-SE"/>
          </w:rPr>
          <w:tab/>
        </w:r>
        <w:r w:rsidRPr="00052FB3">
          <w:rPr>
            <w:rFonts w:eastAsia="MS Mincho"/>
            <w:lang w:val="en-US"/>
          </w:rPr>
          <w:t>Co-existence studies</w:t>
        </w:r>
      </w:ins>
    </w:p>
    <w:p w14:paraId="7A60AF5C" w14:textId="77777777" w:rsidR="002F7B82" w:rsidRDefault="002F7B82" w:rsidP="002F7B82">
      <w:pPr>
        <w:rPr>
          <w:ins w:id="410" w:author="Mohammad ABDI ABYANEH" w:date="2025-02-24T14:48:00Z"/>
        </w:rPr>
      </w:pPr>
      <w:ins w:id="411" w:author="Mohammad ABDI ABYANEH" w:date="2025-02-24T14:48:00Z">
        <w:r>
          <w:rPr>
            <w:rFonts w:eastAsia="MS Mincho"/>
            <w:lang w:eastAsia="zh-CN"/>
          </w:rPr>
          <w:t>Table 5.1.1</w:t>
        </w:r>
        <w:r w:rsidRPr="00A250DD">
          <w:rPr>
            <w:rFonts w:eastAsia="MS Mincho"/>
            <w:lang w:eastAsia="zh-CN"/>
          </w:rPr>
          <w:t>.4</w:t>
        </w:r>
        <w:r>
          <w:rPr>
            <w:rFonts w:eastAsia="MS Mincho"/>
            <w:lang w:eastAsia="zh-CN"/>
          </w:rPr>
          <w:t xml:space="preserve">-1 summarizes frequency ranges where harmonics and/or harmonics mixing occur for </w:t>
        </w:r>
        <w:r w:rsidRPr="001E3F3E">
          <w:rPr>
            <w:rFonts w:eastAsia="MS Mincho"/>
            <w:lang w:eastAsia="zh-CN"/>
          </w:rPr>
          <w:t xml:space="preserve">CA _ </w:t>
        </w:r>
        <w:r>
          <w:rPr>
            <w:rFonts w:eastAsia="MS Mincho"/>
            <w:lang w:eastAsia="zh-CN"/>
          </w:rPr>
          <w:t>40.</w:t>
        </w:r>
      </w:ins>
    </w:p>
    <w:p w14:paraId="6A3455BB" w14:textId="77777777" w:rsidR="002F7B82" w:rsidRDefault="002F7B82" w:rsidP="002F7B82">
      <w:pPr>
        <w:jc w:val="center"/>
        <w:rPr>
          <w:ins w:id="412" w:author="Mohammad ABDI ABYANEH" w:date="2025-02-24T14:48:00Z"/>
          <w:rFonts w:ascii="Arial" w:eastAsia="MS Mincho" w:hAnsi="Arial" w:cs="Arial"/>
          <w:b/>
          <w:bCs/>
          <w:lang w:eastAsia="zh-CN"/>
        </w:rPr>
      </w:pPr>
      <w:ins w:id="413" w:author="Mohammad ABDI ABYANEH" w:date="2025-02-24T14:48:00Z">
        <w:r>
          <w:rPr>
            <w:rFonts w:ascii="Arial" w:eastAsia="MS Mincho" w:hAnsi="Arial" w:cs="Arial"/>
            <w:b/>
            <w:bCs/>
            <w:lang w:eastAsia="zh-CN"/>
          </w:rPr>
          <w:t>Table 5.1.1</w:t>
        </w:r>
        <w:r w:rsidRPr="00A250DD">
          <w:rPr>
            <w:rFonts w:ascii="Arial" w:eastAsia="MS Mincho" w:hAnsi="Arial" w:cs="Arial"/>
            <w:b/>
            <w:bCs/>
            <w:lang w:eastAsia="zh-CN"/>
          </w:rPr>
          <w:t>.4</w:t>
        </w:r>
        <w:r>
          <w:rPr>
            <w:rFonts w:ascii="Arial" w:eastAsia="MS Mincho" w:hAnsi="Arial" w:cs="Arial"/>
            <w:b/>
            <w:bCs/>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2F7B82" w14:paraId="2E165C7C" w14:textId="77777777" w:rsidTr="000F29BB">
        <w:trPr>
          <w:trHeight w:val="249"/>
          <w:jc w:val="center"/>
          <w:ins w:id="414" w:author="Mohammad ABDI ABYANEH" w:date="2025-02-24T14:48:00Z"/>
        </w:trPr>
        <w:tc>
          <w:tcPr>
            <w:tcW w:w="662" w:type="dxa"/>
            <w:tcBorders>
              <w:top w:val="single" w:sz="4" w:space="0" w:color="auto"/>
              <w:left w:val="single" w:sz="4" w:space="0" w:color="auto"/>
              <w:bottom w:val="single" w:sz="4" w:space="0" w:color="auto"/>
              <w:right w:val="single" w:sz="4" w:space="0" w:color="auto"/>
            </w:tcBorders>
            <w:vAlign w:val="center"/>
          </w:tcPr>
          <w:p w14:paraId="74C9C3C4" w14:textId="77777777" w:rsidR="002F7B82" w:rsidRDefault="002F7B82" w:rsidP="000F29BB">
            <w:pPr>
              <w:keepNext/>
              <w:keepLines/>
              <w:spacing w:after="0"/>
              <w:jc w:val="center"/>
              <w:rPr>
                <w:ins w:id="415" w:author="Mohammad ABDI ABYANEH" w:date="2025-02-24T14:48: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68386D" w14:textId="77777777" w:rsidR="002F7B82" w:rsidRDefault="002F7B82" w:rsidP="000F29BB">
            <w:pPr>
              <w:keepNext/>
              <w:keepLines/>
              <w:spacing w:after="0"/>
              <w:jc w:val="center"/>
              <w:rPr>
                <w:ins w:id="416" w:author="Mohammad ABDI ABYANEH" w:date="2025-02-24T14:48: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49A21C" w14:textId="77777777" w:rsidR="002F7B82" w:rsidRDefault="002F7B82" w:rsidP="000F29BB">
            <w:pPr>
              <w:keepNext/>
              <w:keepLines/>
              <w:spacing w:after="0"/>
              <w:jc w:val="center"/>
              <w:rPr>
                <w:ins w:id="417" w:author="Mohammad ABDI ABYANEH" w:date="2025-02-24T14:48: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BDCF764" w14:textId="77777777" w:rsidR="002F7B82" w:rsidRDefault="002F7B82" w:rsidP="000F29BB">
            <w:pPr>
              <w:keepNext/>
              <w:keepLines/>
              <w:spacing w:after="0"/>
              <w:jc w:val="center"/>
              <w:rPr>
                <w:ins w:id="418" w:author="Mohammad ABDI ABYANEH" w:date="2025-02-24T14:48: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0BB4C3" w14:textId="77777777" w:rsidR="002F7B82" w:rsidRDefault="002F7B82" w:rsidP="000F29BB">
            <w:pPr>
              <w:keepNext/>
              <w:keepLines/>
              <w:spacing w:after="0"/>
              <w:jc w:val="center"/>
              <w:rPr>
                <w:ins w:id="419" w:author="Mohammad ABDI ABYANEH" w:date="2025-02-24T14:48: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225304" w14:textId="77777777" w:rsidR="002F7B82" w:rsidRDefault="002F7B82" w:rsidP="000F29BB">
            <w:pPr>
              <w:keepNext/>
              <w:keepLines/>
              <w:spacing w:after="0"/>
              <w:jc w:val="center"/>
              <w:rPr>
                <w:ins w:id="420" w:author="Mohammad ABDI ABYANEH" w:date="2025-02-24T14:48:00Z"/>
                <w:rFonts w:ascii="Arial" w:hAnsi="Arial"/>
                <w:b/>
                <w:sz w:val="18"/>
                <w:lang w:val="en-US" w:eastAsia="ja-JP"/>
              </w:rPr>
            </w:pPr>
            <w:ins w:id="421" w:author="Mohammad ABDI ABYANEH" w:date="2025-02-24T14:48: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D78071" w14:textId="77777777" w:rsidR="002F7B82" w:rsidRDefault="002F7B82" w:rsidP="000F29BB">
            <w:pPr>
              <w:keepNext/>
              <w:keepLines/>
              <w:spacing w:after="0"/>
              <w:jc w:val="center"/>
              <w:rPr>
                <w:ins w:id="422" w:author="Mohammad ABDI ABYANEH" w:date="2025-02-24T14:48:00Z"/>
                <w:rFonts w:ascii="Arial" w:hAnsi="Arial"/>
                <w:sz w:val="18"/>
                <w:lang w:val="en-US" w:eastAsia="ja-JP"/>
              </w:rPr>
            </w:pPr>
            <w:ins w:id="423" w:author="Mohammad ABDI ABYANEH" w:date="2025-02-24T14:48: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8674D88" w14:textId="77777777" w:rsidR="002F7B82" w:rsidRPr="00E26D10" w:rsidRDefault="002F7B82" w:rsidP="000F29BB">
            <w:pPr>
              <w:keepNext/>
              <w:keepLines/>
              <w:spacing w:after="0"/>
              <w:jc w:val="center"/>
              <w:rPr>
                <w:ins w:id="424" w:author="Mohammad ABDI ABYANEH" w:date="2025-02-24T14:48:00Z"/>
                <w:rFonts w:ascii="Arial" w:eastAsia="MS Mincho" w:hAnsi="Arial"/>
                <w:b/>
                <w:sz w:val="18"/>
                <w:lang w:val="en-US" w:eastAsia="ja-JP"/>
              </w:rPr>
            </w:pPr>
            <w:ins w:id="425" w:author="Mohammad ABDI ABYANEH" w:date="2025-02-24T14:48:00Z">
              <w:r>
                <w:rPr>
                  <w:rFonts w:ascii="Arial" w:eastAsia="MS Mincho" w:hAnsi="Arial"/>
                  <w:b/>
                  <w:sz w:val="18"/>
                  <w:lang w:val="en-US" w:eastAsia="ja-JP"/>
                </w:rPr>
                <w:t>4</w:t>
              </w:r>
              <w:r>
                <w:rPr>
                  <w:rFonts w:ascii="Arial" w:hAnsi="Arial"/>
                  <w:b/>
                  <w:sz w:val="18"/>
                  <w:lang w:val="en-US" w:eastAsia="ja-JP"/>
                </w:rPr>
                <w:t>th Harmonic</w:t>
              </w:r>
            </w:ins>
          </w:p>
        </w:tc>
      </w:tr>
      <w:tr w:rsidR="002F7B82" w14:paraId="59E0BFD1" w14:textId="77777777" w:rsidTr="000F29BB">
        <w:trPr>
          <w:trHeight w:val="417"/>
          <w:jc w:val="center"/>
          <w:ins w:id="426" w:author="Mohammad ABDI ABYANEH" w:date="2025-02-24T14:48:00Z"/>
        </w:trPr>
        <w:tc>
          <w:tcPr>
            <w:tcW w:w="662" w:type="dxa"/>
            <w:tcBorders>
              <w:top w:val="single" w:sz="4" w:space="0" w:color="auto"/>
              <w:left w:val="single" w:sz="4" w:space="0" w:color="auto"/>
              <w:bottom w:val="single" w:sz="4" w:space="0" w:color="auto"/>
              <w:right w:val="single" w:sz="4" w:space="0" w:color="auto"/>
            </w:tcBorders>
            <w:vAlign w:val="center"/>
            <w:hideMark/>
          </w:tcPr>
          <w:p w14:paraId="2AE6C11D" w14:textId="77777777" w:rsidR="002F7B82" w:rsidRDefault="002F7B82" w:rsidP="000F29BB">
            <w:pPr>
              <w:keepNext/>
              <w:keepLines/>
              <w:spacing w:after="0"/>
              <w:jc w:val="center"/>
              <w:rPr>
                <w:ins w:id="427" w:author="Mohammad ABDI ABYANEH" w:date="2025-02-24T14:48:00Z"/>
                <w:rFonts w:ascii="Arial" w:hAnsi="Arial"/>
                <w:b/>
                <w:sz w:val="18"/>
                <w:lang w:val="en-US" w:eastAsia="ja-JP"/>
              </w:rPr>
            </w:pPr>
            <w:ins w:id="428" w:author="Mohammad ABDI ABYANEH" w:date="2025-02-24T14:48: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18B349F" w14:textId="77777777" w:rsidR="002F7B82" w:rsidRDefault="002F7B82" w:rsidP="000F29BB">
            <w:pPr>
              <w:keepNext/>
              <w:keepLines/>
              <w:spacing w:after="0"/>
              <w:jc w:val="center"/>
              <w:rPr>
                <w:ins w:id="429" w:author="Mohammad ABDI ABYANEH" w:date="2025-02-24T14:48:00Z"/>
                <w:rFonts w:ascii="Arial" w:hAnsi="Arial"/>
                <w:b/>
                <w:sz w:val="18"/>
                <w:lang w:val="en-US" w:eastAsia="ja-JP"/>
              </w:rPr>
            </w:pPr>
            <w:ins w:id="430" w:author="Mohammad ABDI ABYANEH" w:date="2025-02-24T14:48: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46EB5B8" w14:textId="77777777" w:rsidR="002F7B82" w:rsidRDefault="002F7B82" w:rsidP="000F29BB">
            <w:pPr>
              <w:pStyle w:val="TAH"/>
              <w:rPr>
                <w:ins w:id="431" w:author="Mohammad ABDI ABYANEH" w:date="2025-02-24T14:48:00Z"/>
                <w:lang w:eastAsia="ja-JP"/>
              </w:rPr>
            </w:pPr>
            <w:ins w:id="432" w:author="Mohammad ABDI ABYANEH" w:date="2025-02-24T14:4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63E145C" w14:textId="77777777" w:rsidR="002F7B82" w:rsidRDefault="002F7B82" w:rsidP="000F29BB">
            <w:pPr>
              <w:pStyle w:val="TAH"/>
              <w:rPr>
                <w:ins w:id="433" w:author="Mohammad ABDI ABYANEH" w:date="2025-02-24T14:48:00Z"/>
                <w:lang w:eastAsia="ja-JP"/>
              </w:rPr>
            </w:pPr>
            <w:ins w:id="434" w:author="Mohammad ABDI ABYANEH" w:date="2025-02-24T14:4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69FCFF6" w14:textId="77777777" w:rsidR="002F7B82" w:rsidRDefault="002F7B82" w:rsidP="000F29BB">
            <w:pPr>
              <w:pStyle w:val="TAH"/>
              <w:rPr>
                <w:ins w:id="435" w:author="Mohammad ABDI ABYANEH" w:date="2025-02-24T14:48:00Z"/>
                <w:lang w:eastAsia="ja-JP"/>
              </w:rPr>
            </w:pPr>
            <w:ins w:id="436" w:author="Mohammad ABDI ABYANEH" w:date="2025-02-24T14:4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F9CF3C" w14:textId="77777777" w:rsidR="002F7B82" w:rsidRDefault="002F7B82" w:rsidP="000F29BB">
            <w:pPr>
              <w:pStyle w:val="TAH"/>
              <w:rPr>
                <w:ins w:id="437" w:author="Mohammad ABDI ABYANEH" w:date="2025-02-24T14:48:00Z"/>
                <w:lang w:eastAsia="ja-JP"/>
              </w:rPr>
            </w:pPr>
            <w:ins w:id="438" w:author="Mohammad ABDI ABYANEH" w:date="2025-02-24T14:48: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8FF37C" w14:textId="77777777" w:rsidR="002F7B82" w:rsidRDefault="002F7B82" w:rsidP="000F29BB">
            <w:pPr>
              <w:pStyle w:val="TAH"/>
              <w:rPr>
                <w:ins w:id="439" w:author="Mohammad ABDI ABYANEH" w:date="2025-02-24T14:48:00Z"/>
                <w:lang w:eastAsia="ja-JP"/>
              </w:rPr>
            </w:pPr>
            <w:ins w:id="440" w:author="Mohammad ABDI ABYANEH" w:date="2025-02-24T14:48: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7CA8DA" w14:textId="77777777" w:rsidR="002F7B82" w:rsidRDefault="002F7B82" w:rsidP="000F29BB">
            <w:pPr>
              <w:pStyle w:val="TAH"/>
              <w:rPr>
                <w:ins w:id="441" w:author="Mohammad ABDI ABYANEH" w:date="2025-02-24T14:48:00Z"/>
                <w:lang w:eastAsia="ja-JP"/>
              </w:rPr>
            </w:pPr>
            <w:ins w:id="442" w:author="Mohammad ABDI ABYANEH" w:date="2025-02-24T14:48: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3666DA3" w14:textId="77777777" w:rsidR="002F7B82" w:rsidRDefault="002F7B82" w:rsidP="000F29BB">
            <w:pPr>
              <w:pStyle w:val="TAH"/>
              <w:rPr>
                <w:ins w:id="443" w:author="Mohammad ABDI ABYANEH" w:date="2025-02-24T14:48:00Z"/>
                <w:lang w:eastAsia="ja-JP"/>
              </w:rPr>
            </w:pPr>
            <w:ins w:id="444" w:author="Mohammad ABDI ABYANEH" w:date="2025-02-24T14:48: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B88FA22" w14:textId="77777777" w:rsidR="002F7B82" w:rsidRDefault="002F7B82" w:rsidP="000F29BB">
            <w:pPr>
              <w:pStyle w:val="TAH"/>
              <w:rPr>
                <w:ins w:id="445" w:author="Mohammad ABDI ABYANEH" w:date="2025-02-24T14:48:00Z"/>
                <w:lang w:eastAsia="ja-JP"/>
              </w:rPr>
            </w:pPr>
            <w:ins w:id="446" w:author="Mohammad ABDI ABYANEH" w:date="2025-02-24T14:48: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0F09DC0" w14:textId="77777777" w:rsidR="002F7B82" w:rsidRDefault="002F7B82" w:rsidP="000F29BB">
            <w:pPr>
              <w:pStyle w:val="TAH"/>
              <w:rPr>
                <w:ins w:id="447" w:author="Mohammad ABDI ABYANEH" w:date="2025-02-24T14:48:00Z"/>
                <w:lang w:eastAsia="ja-JP"/>
              </w:rPr>
            </w:pPr>
            <w:ins w:id="448" w:author="Mohammad ABDI ABYANEH" w:date="2025-02-24T14:48:00Z">
              <w:r>
                <w:rPr>
                  <w:lang w:eastAsia="ja-JP"/>
                </w:rPr>
                <w:t>UL High Band Edge</w:t>
              </w:r>
            </w:ins>
          </w:p>
        </w:tc>
      </w:tr>
      <w:tr w:rsidR="002F7B82" w14:paraId="5915E3B2" w14:textId="77777777" w:rsidTr="000F29BB">
        <w:trPr>
          <w:trHeight w:val="249"/>
          <w:jc w:val="center"/>
          <w:ins w:id="449" w:author="Mohammad ABDI ABYANEH" w:date="2025-02-24T14:48: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E2B9283" w14:textId="77777777" w:rsidR="002F7B82" w:rsidRDefault="002F7B82" w:rsidP="000F29BB">
            <w:pPr>
              <w:keepNext/>
              <w:keepLines/>
              <w:spacing w:after="0"/>
              <w:jc w:val="center"/>
              <w:rPr>
                <w:ins w:id="450" w:author="Mohammad ABDI ABYANEH" w:date="2025-02-24T14:48:00Z"/>
                <w:rFonts w:ascii="Arial" w:hAnsi="Arial" w:cs="Arial"/>
                <w:sz w:val="18"/>
                <w:szCs w:val="18"/>
                <w:lang w:val="en-US"/>
              </w:rPr>
            </w:pPr>
            <w:ins w:id="451" w:author="Mohammad ABDI ABYANEH" w:date="2025-02-24T14:48:00Z">
              <w:r>
                <w:rPr>
                  <w:rFonts w:ascii="Arial" w:hAnsi="Arial" w:cs="Arial"/>
                  <w:b/>
                  <w:bCs/>
                  <w:color w:val="000000"/>
                  <w:sz w:val="18"/>
                  <w:szCs w:val="18"/>
                </w:rPr>
                <w:t>40</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8A0806A" w14:textId="77777777" w:rsidR="002F7B82" w:rsidRDefault="002F7B82" w:rsidP="000F29BB">
            <w:pPr>
              <w:keepNext/>
              <w:keepLines/>
              <w:spacing w:after="0"/>
              <w:jc w:val="center"/>
              <w:rPr>
                <w:ins w:id="452" w:author="Mohammad ABDI ABYANEH" w:date="2025-02-24T14:48:00Z"/>
                <w:rFonts w:ascii="Arial" w:hAnsi="Arial" w:cs="Arial"/>
                <w:sz w:val="18"/>
                <w:szCs w:val="18"/>
                <w:lang w:val="en-US"/>
              </w:rPr>
            </w:pPr>
            <w:ins w:id="453" w:author="Mohammad ABDI ABYANEH" w:date="2025-02-24T14:48:00Z">
              <w:r>
                <w:rPr>
                  <w:rFonts w:ascii="Arial" w:hAnsi="Arial" w:cs="Arial"/>
                  <w:color w:val="000000"/>
                  <w:sz w:val="18"/>
                  <w:szCs w:val="18"/>
                </w:rPr>
                <w:t>2300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06B074D" w14:textId="77777777" w:rsidR="002F7B82" w:rsidRDefault="002F7B82" w:rsidP="000F29BB">
            <w:pPr>
              <w:keepNext/>
              <w:keepLines/>
              <w:spacing w:after="0"/>
              <w:jc w:val="center"/>
              <w:rPr>
                <w:ins w:id="454" w:author="Mohammad ABDI ABYANEH" w:date="2025-02-24T14:48:00Z"/>
                <w:rFonts w:ascii="Arial" w:hAnsi="Arial" w:cs="Arial"/>
                <w:sz w:val="18"/>
                <w:szCs w:val="18"/>
                <w:lang w:val="en-US"/>
              </w:rPr>
            </w:pPr>
            <w:ins w:id="455" w:author="Mohammad ABDI ABYANEH" w:date="2025-02-24T14:48:00Z">
              <w:r>
                <w:rPr>
                  <w:rFonts w:ascii="Arial" w:hAnsi="Arial" w:cs="Arial"/>
                  <w:color w:val="000000"/>
                  <w:sz w:val="18"/>
                  <w:szCs w:val="18"/>
                </w:rPr>
                <w:t>2400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503CF90" w14:textId="77777777" w:rsidR="002F7B82" w:rsidRDefault="002F7B82" w:rsidP="000F29BB">
            <w:pPr>
              <w:keepNext/>
              <w:keepLines/>
              <w:spacing w:after="0"/>
              <w:jc w:val="center"/>
              <w:rPr>
                <w:ins w:id="456" w:author="Mohammad ABDI ABYANEH" w:date="2025-02-24T14:48:00Z"/>
                <w:rFonts w:ascii="Arial" w:hAnsi="Arial" w:cs="Arial"/>
                <w:sz w:val="18"/>
                <w:szCs w:val="18"/>
                <w:lang w:val="en-US"/>
              </w:rPr>
            </w:pPr>
            <w:ins w:id="457" w:author="Mohammad ABDI ABYANEH" w:date="2025-02-24T14:48:00Z">
              <w:r>
                <w:rPr>
                  <w:rFonts w:ascii="Arial" w:hAnsi="Arial" w:cs="Arial"/>
                  <w:color w:val="000000"/>
                  <w:sz w:val="18"/>
                  <w:szCs w:val="18"/>
                </w:rPr>
                <w:t>2300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E3EC92A" w14:textId="77777777" w:rsidR="002F7B82" w:rsidRDefault="002F7B82" w:rsidP="000F29BB">
            <w:pPr>
              <w:keepNext/>
              <w:keepLines/>
              <w:spacing w:after="0"/>
              <w:jc w:val="center"/>
              <w:rPr>
                <w:ins w:id="458" w:author="Mohammad ABDI ABYANEH" w:date="2025-02-24T14:48:00Z"/>
                <w:rFonts w:ascii="Arial" w:hAnsi="Arial" w:cs="Arial"/>
                <w:sz w:val="18"/>
                <w:szCs w:val="18"/>
                <w:lang w:val="en-US"/>
              </w:rPr>
            </w:pPr>
            <w:ins w:id="459" w:author="Mohammad ABDI ABYANEH" w:date="2025-02-24T14:48:00Z">
              <w:r>
                <w:rPr>
                  <w:rFonts w:ascii="Arial" w:hAnsi="Arial" w:cs="Arial"/>
                  <w:color w:val="000000"/>
                  <w:sz w:val="18"/>
                  <w:szCs w:val="18"/>
                </w:rPr>
                <w:t>2400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B821DB" w14:textId="77777777" w:rsidR="002F7B82" w:rsidRDefault="002F7B82" w:rsidP="000F29BB">
            <w:pPr>
              <w:keepNext/>
              <w:keepLines/>
              <w:spacing w:after="0"/>
              <w:jc w:val="center"/>
              <w:rPr>
                <w:ins w:id="460" w:author="Mohammad ABDI ABYANEH" w:date="2025-02-24T14:48:00Z"/>
                <w:rFonts w:ascii="Arial" w:hAnsi="Arial" w:cs="Arial"/>
                <w:sz w:val="18"/>
                <w:szCs w:val="18"/>
                <w:lang w:val="en-US"/>
              </w:rPr>
            </w:pPr>
            <w:ins w:id="461" w:author="Mohammad ABDI ABYANEH" w:date="2025-02-24T14:48:00Z">
              <w:r>
                <w:rPr>
                  <w:rFonts w:ascii="Arial" w:hAnsi="Arial" w:cs="Arial"/>
                  <w:color w:val="000000"/>
                  <w:sz w:val="18"/>
                  <w:szCs w:val="18"/>
                </w:rPr>
                <w:t>4600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7F7A0FA" w14:textId="77777777" w:rsidR="002F7B82" w:rsidRDefault="002F7B82" w:rsidP="000F29BB">
            <w:pPr>
              <w:keepNext/>
              <w:keepLines/>
              <w:spacing w:after="0"/>
              <w:jc w:val="center"/>
              <w:rPr>
                <w:ins w:id="462" w:author="Mohammad ABDI ABYANEH" w:date="2025-02-24T14:48:00Z"/>
                <w:rFonts w:ascii="Arial" w:hAnsi="Arial" w:cs="Arial"/>
                <w:sz w:val="18"/>
                <w:szCs w:val="18"/>
                <w:lang w:val="en-US"/>
              </w:rPr>
            </w:pPr>
            <w:ins w:id="463" w:author="Mohammad ABDI ABYANEH" w:date="2025-02-24T14:48:00Z">
              <w:r>
                <w:rPr>
                  <w:rFonts w:ascii="Arial" w:hAnsi="Arial" w:cs="Arial"/>
                  <w:color w:val="000000"/>
                  <w:sz w:val="18"/>
                  <w:szCs w:val="18"/>
                </w:rPr>
                <w:t>4800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1E78F88" w14:textId="77777777" w:rsidR="002F7B82" w:rsidRDefault="002F7B82" w:rsidP="000F29BB">
            <w:pPr>
              <w:keepNext/>
              <w:keepLines/>
              <w:spacing w:after="0"/>
              <w:jc w:val="center"/>
              <w:rPr>
                <w:ins w:id="464" w:author="Mohammad ABDI ABYANEH" w:date="2025-02-24T14:48:00Z"/>
                <w:rFonts w:ascii="Arial" w:hAnsi="Arial" w:cs="Arial"/>
                <w:sz w:val="18"/>
                <w:szCs w:val="18"/>
                <w:lang w:val="en-US"/>
              </w:rPr>
            </w:pPr>
            <w:ins w:id="465" w:author="Mohammad ABDI ABYANEH" w:date="2025-02-24T14:48:00Z">
              <w:r>
                <w:rPr>
                  <w:rFonts w:ascii="Arial" w:hAnsi="Arial" w:cs="Arial"/>
                  <w:color w:val="000000"/>
                  <w:sz w:val="18"/>
                  <w:szCs w:val="18"/>
                </w:rPr>
                <w:t>6900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B7A1FC9" w14:textId="77777777" w:rsidR="002F7B82" w:rsidRDefault="002F7B82" w:rsidP="000F29BB">
            <w:pPr>
              <w:keepNext/>
              <w:keepLines/>
              <w:spacing w:after="0"/>
              <w:jc w:val="center"/>
              <w:rPr>
                <w:ins w:id="466" w:author="Mohammad ABDI ABYANEH" w:date="2025-02-24T14:48:00Z"/>
                <w:rFonts w:ascii="Arial" w:hAnsi="Arial" w:cs="Arial"/>
                <w:sz w:val="18"/>
                <w:szCs w:val="18"/>
                <w:lang w:val="en-US"/>
              </w:rPr>
            </w:pPr>
            <w:ins w:id="467" w:author="Mohammad ABDI ABYANEH" w:date="2025-02-24T14:48:00Z">
              <w:r>
                <w:rPr>
                  <w:rFonts w:ascii="Arial" w:hAnsi="Arial" w:cs="Arial"/>
                  <w:color w:val="000000"/>
                  <w:sz w:val="18"/>
                  <w:szCs w:val="18"/>
                </w:rPr>
                <w:t>7200</w:t>
              </w:r>
            </w:ins>
          </w:p>
        </w:tc>
        <w:tc>
          <w:tcPr>
            <w:tcW w:w="736" w:type="dxa"/>
            <w:tcBorders>
              <w:top w:val="single" w:sz="4" w:space="0" w:color="auto"/>
              <w:left w:val="single" w:sz="4" w:space="0" w:color="auto"/>
              <w:bottom w:val="single" w:sz="4" w:space="0" w:color="auto"/>
              <w:right w:val="single" w:sz="4" w:space="0" w:color="auto"/>
            </w:tcBorders>
            <w:vAlign w:val="bottom"/>
          </w:tcPr>
          <w:p w14:paraId="27223185" w14:textId="77777777" w:rsidR="002F7B82" w:rsidRPr="00742D32" w:rsidRDefault="002F7B82" w:rsidP="000F29BB">
            <w:pPr>
              <w:keepNext/>
              <w:keepLines/>
              <w:spacing w:after="0"/>
              <w:jc w:val="center"/>
              <w:rPr>
                <w:ins w:id="468" w:author="Mohammad ABDI ABYANEH" w:date="2025-02-24T14:48:00Z"/>
                <w:rFonts w:ascii="Arial" w:hAnsi="Arial"/>
                <w:sz w:val="18"/>
              </w:rPr>
            </w:pPr>
            <w:ins w:id="469" w:author="Mohammad ABDI ABYANEH" w:date="2025-02-24T14:48:00Z">
              <w:r>
                <w:rPr>
                  <w:rFonts w:ascii="Calibri" w:hAnsi="Calibri" w:cs="Calibri"/>
                  <w:color w:val="000000"/>
                  <w:sz w:val="22"/>
                  <w:szCs w:val="22"/>
                </w:rPr>
                <w:t>9200</w:t>
              </w:r>
            </w:ins>
          </w:p>
        </w:tc>
        <w:tc>
          <w:tcPr>
            <w:tcW w:w="819" w:type="dxa"/>
            <w:tcBorders>
              <w:top w:val="single" w:sz="4" w:space="0" w:color="auto"/>
              <w:left w:val="single" w:sz="4" w:space="0" w:color="auto"/>
              <w:bottom w:val="single" w:sz="4" w:space="0" w:color="auto"/>
              <w:right w:val="single" w:sz="4" w:space="0" w:color="auto"/>
            </w:tcBorders>
            <w:vAlign w:val="bottom"/>
          </w:tcPr>
          <w:p w14:paraId="65D28A70" w14:textId="77777777" w:rsidR="002F7B82" w:rsidRPr="00742D32" w:rsidRDefault="002F7B82" w:rsidP="000F29BB">
            <w:pPr>
              <w:keepNext/>
              <w:keepLines/>
              <w:spacing w:after="0"/>
              <w:jc w:val="center"/>
              <w:rPr>
                <w:ins w:id="470" w:author="Mohammad ABDI ABYANEH" w:date="2025-02-24T14:48:00Z"/>
                <w:rFonts w:ascii="Arial" w:hAnsi="Arial"/>
                <w:sz w:val="18"/>
              </w:rPr>
            </w:pPr>
            <w:ins w:id="471" w:author="Mohammad ABDI ABYANEH" w:date="2025-02-24T14:48:00Z">
              <w:r>
                <w:rPr>
                  <w:rFonts w:ascii="Calibri" w:hAnsi="Calibri" w:cs="Calibri"/>
                  <w:color w:val="000000"/>
                  <w:sz w:val="22"/>
                  <w:szCs w:val="22"/>
                </w:rPr>
                <w:t>9600</w:t>
              </w:r>
            </w:ins>
          </w:p>
        </w:tc>
      </w:tr>
    </w:tbl>
    <w:p w14:paraId="37CD0AEB" w14:textId="77777777" w:rsidR="002F7B82" w:rsidRDefault="002F7B82" w:rsidP="002F7B82">
      <w:pPr>
        <w:rPr>
          <w:ins w:id="472" w:author="Mohammad ABDI ABYANEH" w:date="2025-02-24T14:48:00Z"/>
        </w:rPr>
      </w:pPr>
    </w:p>
    <w:p w14:paraId="50289863" w14:textId="77777777" w:rsidR="002F7B82" w:rsidRDefault="002F7B82" w:rsidP="002F7B82">
      <w:pPr>
        <w:rPr>
          <w:ins w:id="473" w:author="Mohammad ABDI ABYANEH" w:date="2025-02-24T14:48:00Z"/>
          <w:lang w:eastAsia="ja-JP"/>
        </w:rPr>
      </w:pPr>
      <w:ins w:id="474" w:author="Mohammad ABDI ABYANEH" w:date="2025-02-24T14:48:00Z">
        <w:r w:rsidRPr="0004006E">
          <w:rPr>
            <w:rFonts w:eastAsia="MS Mincho"/>
            <w:lang w:eastAsia="zh-CN"/>
          </w:rPr>
          <w:t>As</w:t>
        </w:r>
        <w:r>
          <w:rPr>
            <w:rFonts w:eastAsia="MS Mincho"/>
            <w:lang w:eastAsia="zh-CN"/>
          </w:rPr>
          <w:t xml:space="preserve"> CA_40 is already specified no specification changes are needed.</w:t>
        </w:r>
      </w:ins>
    </w:p>
    <w:p w14:paraId="406ADE97" w14:textId="77777777" w:rsidR="002F7B82" w:rsidRPr="00E824C3" w:rsidRDefault="002F7B82" w:rsidP="002F7B82">
      <w:pPr>
        <w:pStyle w:val="Heading4"/>
        <w:rPr>
          <w:ins w:id="475" w:author="Mohammad ABDI ABYANEH" w:date="2025-02-24T14:48:00Z"/>
          <w:rFonts w:ascii="Calibri" w:hAnsi="Calibri"/>
          <w:szCs w:val="22"/>
          <w:lang w:eastAsia="zh-CN"/>
        </w:rPr>
      </w:pPr>
      <w:ins w:id="476" w:author="Mohammad ABDI ABYANEH" w:date="2025-02-24T14:48:00Z">
        <w:r>
          <w:t>5.1.1.</w:t>
        </w:r>
        <w:r>
          <w:rPr>
            <w:lang w:eastAsia="zh-CN"/>
          </w:rPr>
          <w:t>5</w:t>
        </w:r>
        <w:r w:rsidRPr="00F00C5E">
          <w:rPr>
            <w:rFonts w:ascii="Calibri" w:hAnsi="Calibri"/>
            <w:sz w:val="22"/>
            <w:szCs w:val="22"/>
            <w:lang w:eastAsia="sv-SE"/>
          </w:rPr>
          <w:tab/>
        </w:r>
        <w:r>
          <w:rPr>
            <w:rFonts w:hint="eastAsia"/>
            <w:lang w:eastAsia="zh-CN"/>
          </w:rPr>
          <w:t>REFSENS requirements</w:t>
        </w:r>
      </w:ins>
    </w:p>
    <w:p w14:paraId="5EEA0B6A" w14:textId="77777777" w:rsidR="002F7B82" w:rsidRPr="001D386E" w:rsidRDefault="002F7B82" w:rsidP="002F7B82">
      <w:pPr>
        <w:pStyle w:val="TH"/>
        <w:rPr>
          <w:ins w:id="477" w:author="Mohammad ABDI ABYANEH" w:date="2025-02-24T14:48:00Z"/>
        </w:rPr>
      </w:pPr>
      <w:bookmarkStart w:id="478" w:name="_CRTable7_3_1A1"/>
      <w:ins w:id="479" w:author="Mohammad ABDI ABYANEH" w:date="2025-02-24T14:48:00Z">
        <w:r w:rsidRPr="001D386E">
          <w:t xml:space="preserve">Table </w:t>
        </w:r>
        <w:bookmarkEnd w:id="478"/>
        <w:r>
          <w:t>5.1.1.</w:t>
        </w:r>
        <w:r>
          <w:rPr>
            <w:lang w:eastAsia="zh-CN"/>
          </w:rPr>
          <w:t>5</w:t>
        </w:r>
        <w:r w:rsidRPr="001D386E">
          <w:t>-1: Intra-band contiguous CA uplink configuration for reference sensitivity</w:t>
        </w:r>
        <w:r w:rsidRPr="001D386E">
          <w:rPr>
            <w:rFonts w:hint="eastAsia"/>
          </w:rPr>
          <w:t xml:space="preserve"> </w:t>
        </w:r>
        <w:r w:rsidRPr="001D386E">
          <w:t>for Bandwidth Class C</w:t>
        </w:r>
      </w:ins>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2F7B82" w:rsidRPr="00184E39" w14:paraId="3E7C29AF" w14:textId="77777777" w:rsidTr="000F29BB">
        <w:trPr>
          <w:trHeight w:val="20"/>
          <w:jc w:val="center"/>
          <w:ins w:id="480" w:author="Mohammad ABDI ABYANEH" w:date="2025-02-24T14:48:00Z"/>
        </w:trPr>
        <w:tc>
          <w:tcPr>
            <w:tcW w:w="10419" w:type="dxa"/>
            <w:gridSpan w:val="14"/>
          </w:tcPr>
          <w:p w14:paraId="53C4C310" w14:textId="77777777" w:rsidR="002F7B82" w:rsidRPr="001D386E" w:rsidRDefault="002F7B82" w:rsidP="000F29BB">
            <w:pPr>
              <w:pStyle w:val="TAH"/>
              <w:rPr>
                <w:ins w:id="481" w:author="Mohammad ABDI ABYANEH" w:date="2025-02-24T14:48:00Z"/>
                <w:rFonts w:eastAsia="MS Mincho" w:cs="Arial"/>
                <w:lang w:val="fr-FR"/>
              </w:rPr>
            </w:pPr>
            <w:ins w:id="482" w:author="Mohammad ABDI ABYANEH" w:date="2025-02-24T14:48:00Z">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ins>
          </w:p>
        </w:tc>
      </w:tr>
      <w:tr w:rsidR="002F7B82" w:rsidRPr="001D386E" w14:paraId="05F0D6DE" w14:textId="77777777" w:rsidTr="000F29BB">
        <w:trPr>
          <w:trHeight w:val="20"/>
          <w:jc w:val="center"/>
          <w:ins w:id="483" w:author="Mohammad ABDI ABYANEH" w:date="2025-02-24T14:48:00Z"/>
        </w:trPr>
        <w:tc>
          <w:tcPr>
            <w:tcW w:w="1366" w:type="dxa"/>
            <w:vMerge w:val="restart"/>
            <w:shd w:val="clear" w:color="auto" w:fill="auto"/>
            <w:vAlign w:val="center"/>
          </w:tcPr>
          <w:p w14:paraId="3C57F57E" w14:textId="77777777" w:rsidR="002F7B82" w:rsidRPr="001D386E" w:rsidRDefault="002F7B82" w:rsidP="000F29BB">
            <w:pPr>
              <w:pStyle w:val="TAH"/>
              <w:rPr>
                <w:ins w:id="484" w:author="Mohammad ABDI ABYANEH" w:date="2025-02-24T14:48:00Z"/>
                <w:rFonts w:cs="Arial"/>
              </w:rPr>
            </w:pPr>
            <w:ins w:id="485" w:author="Mohammad ABDI ABYANEH" w:date="2025-02-24T14:48:00Z">
              <w:r w:rsidRPr="001D386E">
                <w:rPr>
                  <w:rFonts w:cs="Arial"/>
                </w:rPr>
                <w:t>Uplink</w:t>
              </w:r>
              <w:r w:rsidRPr="001D386E">
                <w:rPr>
                  <w:rFonts w:cs="Arial"/>
                  <w:b w:val="0"/>
                  <w:bCs/>
                </w:rPr>
                <w:t xml:space="preserve"> </w:t>
              </w:r>
              <w:r w:rsidRPr="001D386E">
                <w:rPr>
                  <w:rFonts w:cs="Arial"/>
                </w:rPr>
                <w:t>CA configuration</w:t>
              </w:r>
            </w:ins>
          </w:p>
        </w:tc>
        <w:tc>
          <w:tcPr>
            <w:tcW w:w="1534" w:type="dxa"/>
            <w:gridSpan w:val="2"/>
            <w:shd w:val="clear" w:color="auto" w:fill="auto"/>
            <w:vAlign w:val="center"/>
          </w:tcPr>
          <w:p w14:paraId="1571B13A" w14:textId="77777777" w:rsidR="002F7B82" w:rsidRPr="001D386E" w:rsidRDefault="002F7B82" w:rsidP="000F29BB">
            <w:pPr>
              <w:pStyle w:val="TAH"/>
              <w:rPr>
                <w:ins w:id="486" w:author="Mohammad ABDI ABYANEH" w:date="2025-02-24T14:48:00Z"/>
                <w:rFonts w:eastAsia="MS Mincho" w:cs="Arial"/>
              </w:rPr>
            </w:pPr>
            <w:ins w:id="487" w:author="Mohammad ABDI ABYANEH" w:date="2025-02-24T14:48:00Z">
              <w:r w:rsidRPr="001D386E">
                <w:rPr>
                  <w:rFonts w:eastAsia="MS Mincho" w:cs="Arial"/>
                </w:rPr>
                <w:t>100RB+25RB</w:t>
              </w:r>
            </w:ins>
          </w:p>
        </w:tc>
        <w:tc>
          <w:tcPr>
            <w:tcW w:w="1342" w:type="dxa"/>
            <w:gridSpan w:val="2"/>
            <w:shd w:val="clear" w:color="auto" w:fill="auto"/>
            <w:vAlign w:val="center"/>
          </w:tcPr>
          <w:p w14:paraId="45A8B85D" w14:textId="77777777" w:rsidR="002F7B82" w:rsidRPr="001D386E" w:rsidRDefault="002F7B82" w:rsidP="000F29BB">
            <w:pPr>
              <w:pStyle w:val="TAH"/>
              <w:rPr>
                <w:ins w:id="488" w:author="Mohammad ABDI ABYANEH" w:date="2025-02-24T14:48:00Z"/>
                <w:rFonts w:eastAsia="MS Mincho" w:cs="Arial"/>
              </w:rPr>
            </w:pPr>
            <w:ins w:id="489" w:author="Mohammad ABDI ABYANEH" w:date="2025-02-24T14:48:00Z">
              <w:r w:rsidRPr="001D386E">
                <w:rPr>
                  <w:rFonts w:cs="Arial"/>
                </w:rPr>
                <w:t>100RB+50RB</w:t>
              </w:r>
            </w:ins>
          </w:p>
        </w:tc>
        <w:tc>
          <w:tcPr>
            <w:tcW w:w="1242" w:type="dxa"/>
            <w:gridSpan w:val="2"/>
            <w:shd w:val="clear" w:color="auto" w:fill="auto"/>
            <w:vAlign w:val="center"/>
          </w:tcPr>
          <w:p w14:paraId="74B5ADC2" w14:textId="77777777" w:rsidR="002F7B82" w:rsidRPr="001D386E" w:rsidRDefault="002F7B82" w:rsidP="000F29BB">
            <w:pPr>
              <w:pStyle w:val="TAH"/>
              <w:rPr>
                <w:ins w:id="490" w:author="Mohammad ABDI ABYANEH" w:date="2025-02-24T14:48:00Z"/>
                <w:rFonts w:eastAsia="MS Mincho" w:cs="Arial"/>
              </w:rPr>
            </w:pPr>
            <w:ins w:id="491" w:author="Mohammad ABDI ABYANEH" w:date="2025-02-24T14:48:00Z">
              <w:r w:rsidRPr="001D386E">
                <w:rPr>
                  <w:rFonts w:cs="Arial"/>
                </w:rPr>
                <w:t>75RB+75RB</w:t>
              </w:r>
            </w:ins>
          </w:p>
        </w:tc>
        <w:tc>
          <w:tcPr>
            <w:tcW w:w="1334" w:type="dxa"/>
            <w:gridSpan w:val="2"/>
          </w:tcPr>
          <w:p w14:paraId="78D7F3D8" w14:textId="77777777" w:rsidR="002F7B82" w:rsidRPr="001D386E" w:rsidRDefault="002F7B82" w:rsidP="000F29BB">
            <w:pPr>
              <w:pStyle w:val="TAH"/>
              <w:rPr>
                <w:ins w:id="492" w:author="Mohammad ABDI ABYANEH" w:date="2025-02-24T14:48:00Z"/>
                <w:rFonts w:cs="Arial"/>
              </w:rPr>
            </w:pPr>
            <w:ins w:id="493" w:author="Mohammad ABDI ABYANEH" w:date="2025-02-24T14:48:00Z">
              <w:r w:rsidRPr="001D386E">
                <w:rPr>
                  <w:rFonts w:cs="Arial"/>
                </w:rPr>
                <w:t>75RB+50RB</w:t>
              </w:r>
            </w:ins>
          </w:p>
        </w:tc>
        <w:tc>
          <w:tcPr>
            <w:tcW w:w="1342" w:type="dxa"/>
            <w:gridSpan w:val="2"/>
            <w:shd w:val="clear" w:color="auto" w:fill="auto"/>
            <w:vAlign w:val="center"/>
          </w:tcPr>
          <w:p w14:paraId="0FB295CA" w14:textId="77777777" w:rsidR="002F7B82" w:rsidRPr="001D386E" w:rsidRDefault="002F7B82" w:rsidP="000F29BB">
            <w:pPr>
              <w:pStyle w:val="TAH"/>
              <w:rPr>
                <w:ins w:id="494" w:author="Mohammad ABDI ABYANEH" w:date="2025-02-24T14:48:00Z"/>
                <w:rFonts w:eastAsia="MS Mincho" w:cs="Arial"/>
              </w:rPr>
            </w:pPr>
            <w:ins w:id="495" w:author="Mohammad ABDI ABYANEH" w:date="2025-02-24T14:48:00Z">
              <w:r w:rsidRPr="001D386E">
                <w:rPr>
                  <w:rFonts w:cs="Arial"/>
                </w:rPr>
                <w:t>100RB+75RB</w:t>
              </w:r>
            </w:ins>
          </w:p>
        </w:tc>
        <w:tc>
          <w:tcPr>
            <w:tcW w:w="1442" w:type="dxa"/>
            <w:gridSpan w:val="2"/>
            <w:shd w:val="clear" w:color="auto" w:fill="auto"/>
            <w:vAlign w:val="center"/>
          </w:tcPr>
          <w:p w14:paraId="512924A6" w14:textId="77777777" w:rsidR="002F7B82" w:rsidRPr="001D386E" w:rsidRDefault="002F7B82" w:rsidP="000F29BB">
            <w:pPr>
              <w:pStyle w:val="TAH"/>
              <w:rPr>
                <w:ins w:id="496" w:author="Mohammad ABDI ABYANEH" w:date="2025-02-24T14:48:00Z"/>
                <w:rFonts w:eastAsia="MS Mincho" w:cs="Arial"/>
              </w:rPr>
            </w:pPr>
            <w:ins w:id="497" w:author="Mohammad ABDI ABYANEH" w:date="2025-02-24T14:48:00Z">
              <w:r w:rsidRPr="001D386E">
                <w:rPr>
                  <w:rFonts w:cs="Arial"/>
                </w:rPr>
                <w:t>100RB+100RB</w:t>
              </w:r>
            </w:ins>
          </w:p>
        </w:tc>
        <w:tc>
          <w:tcPr>
            <w:tcW w:w="817" w:type="dxa"/>
            <w:vMerge w:val="restart"/>
            <w:shd w:val="clear" w:color="auto" w:fill="auto"/>
            <w:vAlign w:val="center"/>
          </w:tcPr>
          <w:p w14:paraId="326FCBF9" w14:textId="77777777" w:rsidR="002F7B82" w:rsidRPr="001D386E" w:rsidRDefault="002F7B82" w:rsidP="000F29BB">
            <w:pPr>
              <w:pStyle w:val="TAH"/>
              <w:rPr>
                <w:ins w:id="498" w:author="Mohammad ABDI ABYANEH" w:date="2025-02-24T14:48:00Z"/>
                <w:rFonts w:cs="Arial"/>
              </w:rPr>
            </w:pPr>
            <w:ins w:id="499" w:author="Mohammad ABDI ABYANEH" w:date="2025-02-24T14:48:00Z">
              <w:r w:rsidRPr="001D386E">
                <w:rPr>
                  <w:rFonts w:cs="Arial"/>
                </w:rPr>
                <w:t>Duplex Mode</w:t>
              </w:r>
            </w:ins>
          </w:p>
        </w:tc>
      </w:tr>
      <w:tr w:rsidR="002F7B82" w:rsidRPr="001D386E" w14:paraId="4E8097F0" w14:textId="77777777" w:rsidTr="000F29BB">
        <w:trPr>
          <w:trHeight w:val="20"/>
          <w:jc w:val="center"/>
          <w:ins w:id="500" w:author="Mohammad ABDI ABYANEH" w:date="2025-02-24T14:48:00Z"/>
        </w:trPr>
        <w:tc>
          <w:tcPr>
            <w:tcW w:w="1366" w:type="dxa"/>
            <w:vMerge/>
            <w:shd w:val="clear" w:color="auto" w:fill="auto"/>
            <w:vAlign w:val="center"/>
          </w:tcPr>
          <w:p w14:paraId="036FBA19" w14:textId="77777777" w:rsidR="002F7B82" w:rsidRPr="001D386E" w:rsidRDefault="002F7B82" w:rsidP="000F29BB">
            <w:pPr>
              <w:pStyle w:val="TAH"/>
              <w:rPr>
                <w:ins w:id="501" w:author="Mohammad ABDI ABYANEH" w:date="2025-02-24T14:48:00Z"/>
                <w:rFonts w:eastAsia="MS Mincho" w:cs="Arial"/>
              </w:rPr>
            </w:pPr>
          </w:p>
        </w:tc>
        <w:tc>
          <w:tcPr>
            <w:tcW w:w="817" w:type="dxa"/>
            <w:shd w:val="clear" w:color="auto" w:fill="auto"/>
          </w:tcPr>
          <w:p w14:paraId="70431471" w14:textId="77777777" w:rsidR="002F7B82" w:rsidRPr="001D386E" w:rsidRDefault="002F7B82" w:rsidP="000F29BB">
            <w:pPr>
              <w:pStyle w:val="TAH"/>
              <w:rPr>
                <w:ins w:id="502" w:author="Mohammad ABDI ABYANEH" w:date="2025-02-24T14:48:00Z"/>
                <w:rFonts w:cs="Arial"/>
              </w:rPr>
            </w:pPr>
            <w:ins w:id="503" w:author="Mohammad ABDI ABYANEH" w:date="2025-02-24T14:48:00Z">
              <w:r w:rsidRPr="001D386E">
                <w:rPr>
                  <w:rFonts w:eastAsia="MS Mincho" w:cs="Arial"/>
                </w:rPr>
                <w:t>PCC</w:t>
              </w:r>
            </w:ins>
          </w:p>
        </w:tc>
        <w:tc>
          <w:tcPr>
            <w:tcW w:w="717" w:type="dxa"/>
            <w:shd w:val="clear" w:color="auto" w:fill="auto"/>
          </w:tcPr>
          <w:p w14:paraId="58741834" w14:textId="77777777" w:rsidR="002F7B82" w:rsidRPr="001D386E" w:rsidRDefault="002F7B82" w:rsidP="000F29BB">
            <w:pPr>
              <w:pStyle w:val="TAH"/>
              <w:rPr>
                <w:ins w:id="504" w:author="Mohammad ABDI ABYANEH" w:date="2025-02-24T14:48:00Z"/>
                <w:rFonts w:cs="Arial"/>
              </w:rPr>
            </w:pPr>
            <w:ins w:id="505" w:author="Mohammad ABDI ABYANEH" w:date="2025-02-24T14:48:00Z">
              <w:r w:rsidRPr="001D386E">
                <w:rPr>
                  <w:rFonts w:eastAsia="MS Mincho" w:cs="Arial"/>
                </w:rPr>
                <w:t>SCC</w:t>
              </w:r>
            </w:ins>
          </w:p>
        </w:tc>
        <w:tc>
          <w:tcPr>
            <w:tcW w:w="671" w:type="dxa"/>
            <w:shd w:val="clear" w:color="auto" w:fill="auto"/>
          </w:tcPr>
          <w:p w14:paraId="78D1651E" w14:textId="77777777" w:rsidR="002F7B82" w:rsidRPr="001D386E" w:rsidRDefault="002F7B82" w:rsidP="000F29BB">
            <w:pPr>
              <w:pStyle w:val="TAH"/>
              <w:rPr>
                <w:ins w:id="506" w:author="Mohammad ABDI ABYANEH" w:date="2025-02-24T14:48:00Z"/>
                <w:rFonts w:cs="Arial"/>
              </w:rPr>
            </w:pPr>
            <w:ins w:id="507" w:author="Mohammad ABDI ABYANEH" w:date="2025-02-24T14:48:00Z">
              <w:r w:rsidRPr="001D386E">
                <w:rPr>
                  <w:rFonts w:cs="Arial"/>
                </w:rPr>
                <w:t>PCC</w:t>
              </w:r>
            </w:ins>
          </w:p>
        </w:tc>
        <w:tc>
          <w:tcPr>
            <w:tcW w:w="671" w:type="dxa"/>
            <w:shd w:val="clear" w:color="auto" w:fill="auto"/>
          </w:tcPr>
          <w:p w14:paraId="14213520" w14:textId="77777777" w:rsidR="002F7B82" w:rsidRPr="001D386E" w:rsidRDefault="002F7B82" w:rsidP="000F29BB">
            <w:pPr>
              <w:pStyle w:val="TAH"/>
              <w:rPr>
                <w:ins w:id="508" w:author="Mohammad ABDI ABYANEH" w:date="2025-02-24T14:48:00Z"/>
                <w:rFonts w:cs="Arial"/>
              </w:rPr>
            </w:pPr>
            <w:ins w:id="509" w:author="Mohammad ABDI ABYANEH" w:date="2025-02-24T14:48:00Z">
              <w:r w:rsidRPr="001D386E">
                <w:rPr>
                  <w:rFonts w:cs="Arial"/>
                </w:rPr>
                <w:t>SCC</w:t>
              </w:r>
            </w:ins>
          </w:p>
        </w:tc>
        <w:tc>
          <w:tcPr>
            <w:tcW w:w="621" w:type="dxa"/>
            <w:shd w:val="clear" w:color="auto" w:fill="auto"/>
          </w:tcPr>
          <w:p w14:paraId="58FFBE9A" w14:textId="77777777" w:rsidR="002F7B82" w:rsidRPr="001D386E" w:rsidRDefault="002F7B82" w:rsidP="000F29BB">
            <w:pPr>
              <w:pStyle w:val="TAH"/>
              <w:rPr>
                <w:ins w:id="510" w:author="Mohammad ABDI ABYANEH" w:date="2025-02-24T14:48:00Z"/>
                <w:rFonts w:cs="Arial"/>
              </w:rPr>
            </w:pPr>
            <w:ins w:id="511" w:author="Mohammad ABDI ABYANEH" w:date="2025-02-24T14:48:00Z">
              <w:r w:rsidRPr="001D386E">
                <w:rPr>
                  <w:rFonts w:cs="Arial"/>
                </w:rPr>
                <w:t>PCC</w:t>
              </w:r>
            </w:ins>
          </w:p>
        </w:tc>
        <w:tc>
          <w:tcPr>
            <w:tcW w:w="621" w:type="dxa"/>
            <w:shd w:val="clear" w:color="auto" w:fill="auto"/>
          </w:tcPr>
          <w:p w14:paraId="663FF9B4" w14:textId="77777777" w:rsidR="002F7B82" w:rsidRPr="001D386E" w:rsidRDefault="002F7B82" w:rsidP="000F29BB">
            <w:pPr>
              <w:pStyle w:val="TAH"/>
              <w:rPr>
                <w:ins w:id="512" w:author="Mohammad ABDI ABYANEH" w:date="2025-02-24T14:48:00Z"/>
                <w:rFonts w:cs="Arial"/>
              </w:rPr>
            </w:pPr>
            <w:ins w:id="513" w:author="Mohammad ABDI ABYANEH" w:date="2025-02-24T14:48:00Z">
              <w:r w:rsidRPr="001D386E">
                <w:rPr>
                  <w:rFonts w:cs="Arial"/>
                </w:rPr>
                <w:t>SCC</w:t>
              </w:r>
            </w:ins>
          </w:p>
        </w:tc>
        <w:tc>
          <w:tcPr>
            <w:tcW w:w="717" w:type="dxa"/>
          </w:tcPr>
          <w:p w14:paraId="3F5B4D7A" w14:textId="77777777" w:rsidR="002F7B82" w:rsidRPr="001D386E" w:rsidRDefault="002F7B82" w:rsidP="000F29BB">
            <w:pPr>
              <w:pStyle w:val="TAH"/>
              <w:rPr>
                <w:ins w:id="514" w:author="Mohammad ABDI ABYANEH" w:date="2025-02-24T14:48:00Z"/>
                <w:rFonts w:cs="Arial"/>
              </w:rPr>
            </w:pPr>
            <w:ins w:id="515" w:author="Mohammad ABDI ABYANEH" w:date="2025-02-24T14:48:00Z">
              <w:r w:rsidRPr="001D386E">
                <w:rPr>
                  <w:rFonts w:cs="Arial"/>
                </w:rPr>
                <w:t>PCC</w:t>
              </w:r>
            </w:ins>
          </w:p>
        </w:tc>
        <w:tc>
          <w:tcPr>
            <w:tcW w:w="617" w:type="dxa"/>
          </w:tcPr>
          <w:p w14:paraId="2CB8080E" w14:textId="77777777" w:rsidR="002F7B82" w:rsidRPr="001D386E" w:rsidRDefault="002F7B82" w:rsidP="000F29BB">
            <w:pPr>
              <w:pStyle w:val="TAH"/>
              <w:rPr>
                <w:ins w:id="516" w:author="Mohammad ABDI ABYANEH" w:date="2025-02-24T14:48:00Z"/>
                <w:rFonts w:cs="Arial"/>
              </w:rPr>
            </w:pPr>
            <w:ins w:id="517" w:author="Mohammad ABDI ABYANEH" w:date="2025-02-24T14:48:00Z">
              <w:r w:rsidRPr="001D386E">
                <w:rPr>
                  <w:rFonts w:cs="Arial"/>
                </w:rPr>
                <w:t>SCC</w:t>
              </w:r>
            </w:ins>
          </w:p>
        </w:tc>
        <w:tc>
          <w:tcPr>
            <w:tcW w:w="671" w:type="dxa"/>
            <w:shd w:val="clear" w:color="auto" w:fill="auto"/>
          </w:tcPr>
          <w:p w14:paraId="2B19C68C" w14:textId="77777777" w:rsidR="002F7B82" w:rsidRPr="001D386E" w:rsidRDefault="002F7B82" w:rsidP="000F29BB">
            <w:pPr>
              <w:pStyle w:val="TAH"/>
              <w:rPr>
                <w:ins w:id="518" w:author="Mohammad ABDI ABYANEH" w:date="2025-02-24T14:48:00Z"/>
                <w:rFonts w:cs="Arial"/>
              </w:rPr>
            </w:pPr>
            <w:ins w:id="519" w:author="Mohammad ABDI ABYANEH" w:date="2025-02-24T14:48:00Z">
              <w:r w:rsidRPr="001D386E">
                <w:rPr>
                  <w:rFonts w:cs="Arial"/>
                </w:rPr>
                <w:t>PCC</w:t>
              </w:r>
            </w:ins>
          </w:p>
        </w:tc>
        <w:tc>
          <w:tcPr>
            <w:tcW w:w="671" w:type="dxa"/>
            <w:shd w:val="clear" w:color="auto" w:fill="auto"/>
          </w:tcPr>
          <w:p w14:paraId="16E2AAF3" w14:textId="77777777" w:rsidR="002F7B82" w:rsidRPr="001D386E" w:rsidRDefault="002F7B82" w:rsidP="000F29BB">
            <w:pPr>
              <w:pStyle w:val="TAH"/>
              <w:rPr>
                <w:ins w:id="520" w:author="Mohammad ABDI ABYANEH" w:date="2025-02-24T14:48:00Z"/>
                <w:rFonts w:cs="Arial"/>
              </w:rPr>
            </w:pPr>
            <w:ins w:id="521" w:author="Mohammad ABDI ABYANEH" w:date="2025-02-24T14:48:00Z">
              <w:r w:rsidRPr="001D386E">
                <w:rPr>
                  <w:rFonts w:cs="Arial"/>
                </w:rPr>
                <w:t>SCC</w:t>
              </w:r>
            </w:ins>
          </w:p>
        </w:tc>
        <w:tc>
          <w:tcPr>
            <w:tcW w:w="721" w:type="dxa"/>
            <w:shd w:val="clear" w:color="auto" w:fill="auto"/>
          </w:tcPr>
          <w:p w14:paraId="10C4E7B3" w14:textId="77777777" w:rsidR="002F7B82" w:rsidRPr="001D386E" w:rsidRDefault="002F7B82" w:rsidP="000F29BB">
            <w:pPr>
              <w:pStyle w:val="TAH"/>
              <w:rPr>
                <w:ins w:id="522" w:author="Mohammad ABDI ABYANEH" w:date="2025-02-24T14:48:00Z"/>
                <w:rFonts w:cs="Arial"/>
              </w:rPr>
            </w:pPr>
            <w:ins w:id="523" w:author="Mohammad ABDI ABYANEH" w:date="2025-02-24T14:48:00Z">
              <w:r w:rsidRPr="001D386E">
                <w:rPr>
                  <w:rFonts w:cs="Arial"/>
                </w:rPr>
                <w:t>PCC</w:t>
              </w:r>
            </w:ins>
          </w:p>
        </w:tc>
        <w:tc>
          <w:tcPr>
            <w:tcW w:w="721" w:type="dxa"/>
            <w:shd w:val="clear" w:color="auto" w:fill="auto"/>
          </w:tcPr>
          <w:p w14:paraId="6CF97313" w14:textId="77777777" w:rsidR="002F7B82" w:rsidRPr="001D386E" w:rsidRDefault="002F7B82" w:rsidP="000F29BB">
            <w:pPr>
              <w:pStyle w:val="TAH"/>
              <w:rPr>
                <w:ins w:id="524" w:author="Mohammad ABDI ABYANEH" w:date="2025-02-24T14:48:00Z"/>
                <w:rFonts w:cs="Arial"/>
              </w:rPr>
            </w:pPr>
            <w:ins w:id="525" w:author="Mohammad ABDI ABYANEH" w:date="2025-02-24T14:48:00Z">
              <w:r w:rsidRPr="001D386E">
                <w:rPr>
                  <w:rFonts w:cs="Arial"/>
                </w:rPr>
                <w:t>SCC</w:t>
              </w:r>
            </w:ins>
          </w:p>
        </w:tc>
        <w:tc>
          <w:tcPr>
            <w:tcW w:w="817" w:type="dxa"/>
            <w:vMerge/>
            <w:shd w:val="clear" w:color="auto" w:fill="auto"/>
            <w:vAlign w:val="center"/>
          </w:tcPr>
          <w:p w14:paraId="38C090D2" w14:textId="77777777" w:rsidR="002F7B82" w:rsidRPr="001D386E" w:rsidRDefault="002F7B82" w:rsidP="000F29BB">
            <w:pPr>
              <w:pStyle w:val="TAH"/>
              <w:rPr>
                <w:ins w:id="526" w:author="Mohammad ABDI ABYANEH" w:date="2025-02-24T14:48:00Z"/>
                <w:rFonts w:eastAsia="MS Mincho" w:cs="Arial"/>
              </w:rPr>
            </w:pPr>
          </w:p>
        </w:tc>
      </w:tr>
      <w:tr w:rsidR="002F7B82" w:rsidRPr="001D386E" w14:paraId="1F0D9719" w14:textId="77777777" w:rsidTr="000F29BB">
        <w:trPr>
          <w:trHeight w:val="20"/>
          <w:jc w:val="center"/>
          <w:ins w:id="527" w:author="Mohammad ABDI ABYANEH" w:date="2025-02-24T14:48:00Z"/>
        </w:trPr>
        <w:tc>
          <w:tcPr>
            <w:tcW w:w="1366" w:type="dxa"/>
            <w:shd w:val="clear" w:color="auto" w:fill="auto"/>
            <w:vAlign w:val="center"/>
          </w:tcPr>
          <w:p w14:paraId="3651AF40" w14:textId="77777777" w:rsidR="002F7B82" w:rsidRPr="001D386E" w:rsidRDefault="002F7B82" w:rsidP="000F29BB">
            <w:pPr>
              <w:pStyle w:val="TAC"/>
              <w:rPr>
                <w:ins w:id="528" w:author="Mohammad ABDI ABYANEH" w:date="2025-02-24T14:48:00Z"/>
                <w:rFonts w:cs="Arial"/>
              </w:rPr>
            </w:pPr>
            <w:ins w:id="529" w:author="Mohammad ABDI ABYANEH" w:date="2025-02-24T14:48:00Z">
              <w:r w:rsidRPr="001D386E">
                <w:rPr>
                  <w:rFonts w:cs="Arial"/>
                </w:rPr>
                <w:t>CA_40C</w:t>
              </w:r>
            </w:ins>
          </w:p>
        </w:tc>
        <w:tc>
          <w:tcPr>
            <w:tcW w:w="817" w:type="dxa"/>
            <w:shd w:val="clear" w:color="auto" w:fill="auto"/>
            <w:vAlign w:val="center"/>
          </w:tcPr>
          <w:p w14:paraId="76BCF4A7" w14:textId="77777777" w:rsidR="002F7B82" w:rsidRPr="001D386E" w:rsidRDefault="002F7B82" w:rsidP="000F29BB">
            <w:pPr>
              <w:pStyle w:val="TAC"/>
              <w:rPr>
                <w:ins w:id="530" w:author="Mohammad ABDI ABYANEH" w:date="2025-02-24T14:48:00Z"/>
                <w:rFonts w:eastAsia="MS Mincho" w:cs="Arial"/>
              </w:rPr>
            </w:pPr>
            <w:ins w:id="531" w:author="Mohammad ABDI ABYANEH" w:date="2025-02-24T14:48:00Z">
              <w:r w:rsidRPr="001D386E">
                <w:rPr>
                  <w:rFonts w:cs="Arial"/>
                </w:rPr>
                <w:t>N/A</w:t>
              </w:r>
            </w:ins>
          </w:p>
        </w:tc>
        <w:tc>
          <w:tcPr>
            <w:tcW w:w="717" w:type="dxa"/>
            <w:shd w:val="clear" w:color="auto" w:fill="auto"/>
            <w:vAlign w:val="center"/>
          </w:tcPr>
          <w:p w14:paraId="4A0292AB" w14:textId="77777777" w:rsidR="002F7B82" w:rsidRPr="001D386E" w:rsidRDefault="002F7B82" w:rsidP="000F29BB">
            <w:pPr>
              <w:pStyle w:val="TAC"/>
              <w:rPr>
                <w:ins w:id="532" w:author="Mohammad ABDI ABYANEH" w:date="2025-02-24T14:48:00Z"/>
                <w:rFonts w:eastAsia="MS Mincho" w:cs="Arial"/>
              </w:rPr>
            </w:pPr>
            <w:ins w:id="533" w:author="Mohammad ABDI ABYANEH" w:date="2025-02-24T14:48:00Z">
              <w:r w:rsidRPr="001D386E">
                <w:rPr>
                  <w:rFonts w:cs="Arial"/>
                </w:rPr>
                <w:t>N/A</w:t>
              </w:r>
            </w:ins>
          </w:p>
        </w:tc>
        <w:tc>
          <w:tcPr>
            <w:tcW w:w="671" w:type="dxa"/>
            <w:shd w:val="clear" w:color="auto" w:fill="auto"/>
            <w:vAlign w:val="center"/>
          </w:tcPr>
          <w:p w14:paraId="5FC18874" w14:textId="77777777" w:rsidR="002F7B82" w:rsidRPr="001D386E" w:rsidRDefault="002F7B82" w:rsidP="000F29BB">
            <w:pPr>
              <w:pStyle w:val="TAC"/>
              <w:rPr>
                <w:ins w:id="534" w:author="Mohammad ABDI ABYANEH" w:date="2025-02-24T14:48:00Z"/>
                <w:rFonts w:eastAsia="MS Mincho" w:cs="Arial"/>
              </w:rPr>
            </w:pPr>
            <w:ins w:id="535" w:author="Mohammad ABDI ABYANEH" w:date="2025-02-24T14:48:00Z">
              <w:r w:rsidRPr="001D386E">
                <w:rPr>
                  <w:rFonts w:eastAsia="MS Mincho" w:cs="Arial"/>
                </w:rPr>
                <w:t>100</w:t>
              </w:r>
            </w:ins>
          </w:p>
        </w:tc>
        <w:tc>
          <w:tcPr>
            <w:tcW w:w="671" w:type="dxa"/>
            <w:shd w:val="clear" w:color="auto" w:fill="auto"/>
            <w:vAlign w:val="center"/>
          </w:tcPr>
          <w:p w14:paraId="1E9CBE48" w14:textId="77777777" w:rsidR="002F7B82" w:rsidRPr="001D386E" w:rsidRDefault="002F7B82" w:rsidP="000F29BB">
            <w:pPr>
              <w:pStyle w:val="TAC"/>
              <w:rPr>
                <w:ins w:id="536" w:author="Mohammad ABDI ABYANEH" w:date="2025-02-24T14:48:00Z"/>
                <w:rFonts w:eastAsia="MS Mincho" w:cs="Arial"/>
              </w:rPr>
            </w:pPr>
            <w:ins w:id="537" w:author="Mohammad ABDI ABYANEH" w:date="2025-02-24T14:48:00Z">
              <w:r w:rsidRPr="001D386E">
                <w:rPr>
                  <w:rFonts w:eastAsia="MS Mincho" w:cs="Arial"/>
                </w:rPr>
                <w:t>50</w:t>
              </w:r>
            </w:ins>
          </w:p>
        </w:tc>
        <w:tc>
          <w:tcPr>
            <w:tcW w:w="621" w:type="dxa"/>
            <w:shd w:val="clear" w:color="auto" w:fill="auto"/>
            <w:vAlign w:val="center"/>
          </w:tcPr>
          <w:p w14:paraId="7E3C9875" w14:textId="77777777" w:rsidR="002F7B82" w:rsidRPr="001D386E" w:rsidRDefault="002F7B82" w:rsidP="000F29BB">
            <w:pPr>
              <w:pStyle w:val="TAC"/>
              <w:rPr>
                <w:ins w:id="538" w:author="Mohammad ABDI ABYANEH" w:date="2025-02-24T14:48:00Z"/>
                <w:rFonts w:eastAsia="MS Mincho" w:cs="Arial"/>
              </w:rPr>
            </w:pPr>
            <w:ins w:id="539" w:author="Mohammad ABDI ABYANEH" w:date="2025-02-24T14:48:00Z">
              <w:r w:rsidRPr="001D386E">
                <w:rPr>
                  <w:rFonts w:eastAsia="MS Mincho" w:cs="Arial"/>
                </w:rPr>
                <w:t>75</w:t>
              </w:r>
            </w:ins>
          </w:p>
        </w:tc>
        <w:tc>
          <w:tcPr>
            <w:tcW w:w="621" w:type="dxa"/>
            <w:shd w:val="clear" w:color="auto" w:fill="auto"/>
            <w:vAlign w:val="center"/>
          </w:tcPr>
          <w:p w14:paraId="75B1CB91" w14:textId="77777777" w:rsidR="002F7B82" w:rsidRPr="001D386E" w:rsidRDefault="002F7B82" w:rsidP="000F29BB">
            <w:pPr>
              <w:pStyle w:val="TAC"/>
              <w:rPr>
                <w:ins w:id="540" w:author="Mohammad ABDI ABYANEH" w:date="2025-02-24T14:48:00Z"/>
                <w:rFonts w:eastAsia="MS Mincho" w:cs="Arial"/>
              </w:rPr>
            </w:pPr>
            <w:ins w:id="541" w:author="Mohammad ABDI ABYANEH" w:date="2025-02-24T14:48:00Z">
              <w:r w:rsidRPr="001D386E">
                <w:rPr>
                  <w:rFonts w:eastAsia="MS Mincho" w:cs="Arial"/>
                </w:rPr>
                <w:t>75</w:t>
              </w:r>
            </w:ins>
          </w:p>
        </w:tc>
        <w:tc>
          <w:tcPr>
            <w:tcW w:w="717" w:type="dxa"/>
            <w:vAlign w:val="center"/>
          </w:tcPr>
          <w:p w14:paraId="40DB7EAC" w14:textId="77777777" w:rsidR="002F7B82" w:rsidRPr="001D386E" w:rsidRDefault="002F7B82" w:rsidP="000F29BB">
            <w:pPr>
              <w:pStyle w:val="TAC"/>
              <w:rPr>
                <w:ins w:id="542" w:author="Mohammad ABDI ABYANEH" w:date="2025-02-24T14:48:00Z"/>
                <w:rFonts w:cs="Arial"/>
              </w:rPr>
            </w:pPr>
            <w:ins w:id="543" w:author="Mohammad ABDI ABYANEH" w:date="2025-02-24T14:48:00Z">
              <w:r w:rsidRPr="001D386E">
                <w:rPr>
                  <w:rFonts w:cs="Arial" w:hint="eastAsia"/>
                  <w:lang w:eastAsia="zh-CN"/>
                </w:rPr>
                <w:t>N/A</w:t>
              </w:r>
            </w:ins>
          </w:p>
        </w:tc>
        <w:tc>
          <w:tcPr>
            <w:tcW w:w="617" w:type="dxa"/>
            <w:vAlign w:val="center"/>
          </w:tcPr>
          <w:p w14:paraId="3F977635" w14:textId="77777777" w:rsidR="002F7B82" w:rsidRPr="001D386E" w:rsidRDefault="002F7B82" w:rsidP="000F29BB">
            <w:pPr>
              <w:pStyle w:val="TAC"/>
              <w:rPr>
                <w:ins w:id="544" w:author="Mohammad ABDI ABYANEH" w:date="2025-02-24T14:48:00Z"/>
                <w:rFonts w:cs="Arial"/>
              </w:rPr>
            </w:pPr>
            <w:ins w:id="545" w:author="Mohammad ABDI ABYANEH" w:date="2025-02-24T14:48:00Z">
              <w:r w:rsidRPr="001D386E">
                <w:rPr>
                  <w:rFonts w:cs="Arial" w:hint="eastAsia"/>
                  <w:lang w:eastAsia="zh-CN"/>
                </w:rPr>
                <w:t>N/A</w:t>
              </w:r>
            </w:ins>
          </w:p>
        </w:tc>
        <w:tc>
          <w:tcPr>
            <w:tcW w:w="671" w:type="dxa"/>
            <w:shd w:val="clear" w:color="auto" w:fill="auto"/>
            <w:vAlign w:val="center"/>
          </w:tcPr>
          <w:p w14:paraId="309EB469" w14:textId="77777777" w:rsidR="002F7B82" w:rsidRPr="001D386E" w:rsidRDefault="002F7B82" w:rsidP="000F29BB">
            <w:pPr>
              <w:pStyle w:val="TAC"/>
              <w:rPr>
                <w:ins w:id="546" w:author="Mohammad ABDI ABYANEH" w:date="2025-02-24T14:48:00Z"/>
                <w:rFonts w:eastAsia="MS Mincho" w:cs="Arial"/>
              </w:rPr>
            </w:pPr>
            <w:ins w:id="547" w:author="Mohammad ABDI ABYANEH" w:date="2025-02-24T14:48:00Z">
              <w:r w:rsidRPr="001D386E">
                <w:rPr>
                  <w:rFonts w:cs="Arial"/>
                </w:rPr>
                <w:t>100</w:t>
              </w:r>
            </w:ins>
          </w:p>
        </w:tc>
        <w:tc>
          <w:tcPr>
            <w:tcW w:w="671" w:type="dxa"/>
            <w:shd w:val="clear" w:color="auto" w:fill="auto"/>
            <w:vAlign w:val="center"/>
          </w:tcPr>
          <w:p w14:paraId="537BDBDD" w14:textId="77777777" w:rsidR="002F7B82" w:rsidRPr="001D386E" w:rsidRDefault="002F7B82" w:rsidP="000F29BB">
            <w:pPr>
              <w:pStyle w:val="TAC"/>
              <w:rPr>
                <w:ins w:id="548" w:author="Mohammad ABDI ABYANEH" w:date="2025-02-24T14:48:00Z"/>
                <w:rFonts w:eastAsia="MS Mincho" w:cs="Arial"/>
              </w:rPr>
            </w:pPr>
            <w:ins w:id="549" w:author="Mohammad ABDI ABYANEH" w:date="2025-02-24T14:48:00Z">
              <w:r w:rsidRPr="001D386E">
                <w:rPr>
                  <w:rFonts w:eastAsia="MS Mincho" w:cs="Arial"/>
                </w:rPr>
                <w:t>75</w:t>
              </w:r>
            </w:ins>
          </w:p>
        </w:tc>
        <w:tc>
          <w:tcPr>
            <w:tcW w:w="721" w:type="dxa"/>
            <w:shd w:val="clear" w:color="auto" w:fill="auto"/>
            <w:vAlign w:val="center"/>
          </w:tcPr>
          <w:p w14:paraId="51AE7E35" w14:textId="77777777" w:rsidR="002F7B82" w:rsidRPr="001D386E" w:rsidRDefault="002F7B82" w:rsidP="000F29BB">
            <w:pPr>
              <w:pStyle w:val="TAC"/>
              <w:rPr>
                <w:ins w:id="550" w:author="Mohammad ABDI ABYANEH" w:date="2025-02-24T14:48:00Z"/>
                <w:rFonts w:eastAsia="MS Mincho" w:cs="Arial"/>
              </w:rPr>
            </w:pPr>
            <w:ins w:id="551" w:author="Mohammad ABDI ABYANEH" w:date="2025-02-24T14:48:00Z">
              <w:r w:rsidRPr="001D386E">
                <w:rPr>
                  <w:rFonts w:eastAsia="MS Mincho" w:cs="Arial"/>
                </w:rPr>
                <w:t>100</w:t>
              </w:r>
            </w:ins>
          </w:p>
        </w:tc>
        <w:tc>
          <w:tcPr>
            <w:tcW w:w="721" w:type="dxa"/>
            <w:shd w:val="clear" w:color="auto" w:fill="auto"/>
            <w:vAlign w:val="center"/>
          </w:tcPr>
          <w:p w14:paraId="2E2C97B0" w14:textId="77777777" w:rsidR="002F7B82" w:rsidRPr="001D386E" w:rsidRDefault="002F7B82" w:rsidP="000F29BB">
            <w:pPr>
              <w:pStyle w:val="TAC"/>
              <w:rPr>
                <w:ins w:id="552" w:author="Mohammad ABDI ABYANEH" w:date="2025-02-24T14:48:00Z"/>
                <w:rFonts w:eastAsia="MS Mincho" w:cs="Arial"/>
              </w:rPr>
            </w:pPr>
            <w:ins w:id="553" w:author="Mohammad ABDI ABYANEH" w:date="2025-02-24T14:48:00Z">
              <w:r w:rsidRPr="001D386E">
                <w:rPr>
                  <w:rFonts w:eastAsia="MS Mincho" w:cs="Arial"/>
                </w:rPr>
                <w:t>100</w:t>
              </w:r>
            </w:ins>
          </w:p>
        </w:tc>
        <w:tc>
          <w:tcPr>
            <w:tcW w:w="817" w:type="dxa"/>
            <w:shd w:val="clear" w:color="auto" w:fill="auto"/>
            <w:vAlign w:val="center"/>
          </w:tcPr>
          <w:p w14:paraId="7FC40C02" w14:textId="77777777" w:rsidR="002F7B82" w:rsidRPr="001D386E" w:rsidRDefault="002F7B82" w:rsidP="000F29BB">
            <w:pPr>
              <w:pStyle w:val="TAC"/>
              <w:rPr>
                <w:ins w:id="554" w:author="Mohammad ABDI ABYANEH" w:date="2025-02-24T14:48:00Z"/>
                <w:rFonts w:eastAsia="MS Mincho" w:cs="Arial"/>
              </w:rPr>
            </w:pPr>
            <w:ins w:id="555" w:author="Mohammad ABDI ABYANEH" w:date="2025-02-24T14:48:00Z">
              <w:r w:rsidRPr="001D386E">
                <w:rPr>
                  <w:rFonts w:eastAsia="MS Mincho" w:cs="Arial"/>
                </w:rPr>
                <w:t>TDD</w:t>
              </w:r>
            </w:ins>
          </w:p>
        </w:tc>
      </w:tr>
      <w:tr w:rsidR="002F7B82" w:rsidRPr="001D386E" w14:paraId="343BB284" w14:textId="77777777" w:rsidTr="000F29BB">
        <w:trPr>
          <w:trHeight w:val="20"/>
          <w:jc w:val="center"/>
          <w:ins w:id="556" w:author="Mohammad ABDI ABYANEH" w:date="2025-02-24T14:48:00Z"/>
        </w:trPr>
        <w:tc>
          <w:tcPr>
            <w:tcW w:w="10419" w:type="dxa"/>
            <w:gridSpan w:val="14"/>
          </w:tcPr>
          <w:p w14:paraId="676A62FC" w14:textId="77777777" w:rsidR="002F7B82" w:rsidRPr="001D386E" w:rsidRDefault="002F7B82" w:rsidP="000F29BB">
            <w:pPr>
              <w:pStyle w:val="TAN"/>
              <w:rPr>
                <w:ins w:id="557" w:author="Mohammad ABDI ABYANEH" w:date="2025-02-24T14:48:00Z"/>
                <w:rFonts w:cs="Arial"/>
              </w:rPr>
            </w:pPr>
            <w:ins w:id="558" w:author="Mohammad ABDI ABYANEH" w:date="2025-02-24T14:48:00Z">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ins>
          </w:p>
          <w:p w14:paraId="776453A1" w14:textId="77777777" w:rsidR="002F7B82" w:rsidRPr="001D386E" w:rsidRDefault="002F7B82" w:rsidP="000F29BB">
            <w:pPr>
              <w:pStyle w:val="TAN"/>
              <w:rPr>
                <w:ins w:id="559" w:author="Mohammad ABDI ABYANEH" w:date="2025-02-24T14:48:00Z"/>
                <w:rFonts w:cs="Arial"/>
              </w:rPr>
            </w:pPr>
            <w:ins w:id="560" w:author="Mohammad ABDI ABYANEH" w:date="2025-02-24T14:48:00Z">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ins>
          </w:p>
          <w:p w14:paraId="5EE951E1" w14:textId="77777777" w:rsidR="002F7B82" w:rsidRPr="001D386E" w:rsidRDefault="002F7B82" w:rsidP="000F29BB">
            <w:pPr>
              <w:pStyle w:val="TAN"/>
              <w:rPr>
                <w:ins w:id="561" w:author="Mohammad ABDI ABYANEH" w:date="2025-02-24T14:48:00Z"/>
                <w:rFonts w:cs="Arial"/>
                <w:lang w:val="en-US"/>
              </w:rPr>
            </w:pPr>
            <w:ins w:id="562" w:author="Mohammad ABDI ABYANEH" w:date="2025-02-24T14:48:00Z">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ins>
          </w:p>
          <w:p w14:paraId="37F71176" w14:textId="77777777" w:rsidR="002F7B82" w:rsidRPr="001D386E" w:rsidRDefault="002F7B82" w:rsidP="000F29BB">
            <w:pPr>
              <w:pStyle w:val="TAN"/>
              <w:rPr>
                <w:ins w:id="563" w:author="Mohammad ABDI ABYANEH" w:date="2025-02-24T14:48:00Z"/>
                <w:rFonts w:cs="Arial"/>
                <w:lang w:eastAsia="zh-CN"/>
              </w:rPr>
            </w:pPr>
            <w:ins w:id="564" w:author="Mohammad ABDI ABYANEH" w:date="2025-02-24T14:48:00Z">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ins>
          </w:p>
          <w:p w14:paraId="1C65A4DA" w14:textId="77777777" w:rsidR="002F7B82" w:rsidRPr="001D386E" w:rsidRDefault="002F7B82" w:rsidP="000F29BB">
            <w:pPr>
              <w:pStyle w:val="TAN"/>
              <w:rPr>
                <w:ins w:id="565" w:author="Mohammad ABDI ABYANEH" w:date="2025-02-24T14:48:00Z"/>
                <w:rFonts w:eastAsia="MS Mincho" w:cs="Arial"/>
                <w:lang w:val="en-US"/>
              </w:rPr>
            </w:pPr>
            <w:ins w:id="566" w:author="Mohammad ABDI ABYANEH" w:date="2025-02-24T14:48:00Z">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ins>
          </w:p>
          <w:p w14:paraId="0271EF87" w14:textId="77777777" w:rsidR="002F7B82" w:rsidRPr="001D386E" w:rsidRDefault="002F7B82" w:rsidP="000F29BB">
            <w:pPr>
              <w:pStyle w:val="TAN"/>
              <w:rPr>
                <w:ins w:id="567" w:author="Mohammad ABDI ABYANEH" w:date="2025-02-24T14:48:00Z"/>
                <w:rFonts w:eastAsia="MS Mincho" w:cs="Arial"/>
                <w:lang w:val="en-US"/>
              </w:rPr>
            </w:pPr>
            <w:ins w:id="568" w:author="Mohammad ABDI ABYANEH" w:date="2025-02-24T14:48:00Z">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ins>
          </w:p>
          <w:p w14:paraId="67FEC796" w14:textId="77777777" w:rsidR="002F7B82" w:rsidRPr="001D386E" w:rsidRDefault="002F7B82" w:rsidP="000F29BB">
            <w:pPr>
              <w:pStyle w:val="TAN"/>
              <w:rPr>
                <w:ins w:id="569" w:author="Mohammad ABDI ABYANEH" w:date="2025-02-24T14:48:00Z"/>
                <w:rFonts w:eastAsia="MS Mincho" w:cs="Arial"/>
                <w:lang w:val="en-US"/>
              </w:rPr>
            </w:pPr>
            <w:ins w:id="570" w:author="Mohammad ABDI ABYANEH" w:date="2025-02-24T14:48:00Z">
              <w:r w:rsidRPr="001D386E">
                <w:rPr>
                  <w:rFonts w:cs="Arial"/>
                </w:rPr>
                <w:t>NOTE 7:</w:t>
              </w:r>
              <w:r w:rsidRPr="001D386E">
                <w:rPr>
                  <w:rFonts w:cs="Arial"/>
                </w:rPr>
                <w:tab/>
                <w:t>Void</w:t>
              </w:r>
            </w:ins>
          </w:p>
        </w:tc>
      </w:tr>
    </w:tbl>
    <w:p w14:paraId="713C4772" w14:textId="77777777" w:rsidR="002F7B82" w:rsidRPr="001D386E" w:rsidRDefault="002F7B82" w:rsidP="002F7B82">
      <w:pPr>
        <w:rPr>
          <w:ins w:id="571" w:author="Mohammad ABDI ABYANEH" w:date="2025-02-24T14:48:00Z"/>
        </w:rPr>
      </w:pPr>
    </w:p>
    <w:p w14:paraId="308DC3EC" w14:textId="77777777" w:rsidR="002F7B82" w:rsidRPr="001D386E" w:rsidRDefault="002F7B82" w:rsidP="002F7B82">
      <w:pPr>
        <w:pStyle w:val="TH"/>
        <w:rPr>
          <w:ins w:id="572" w:author="Mohammad ABDI ABYANEH" w:date="2025-02-24T14:48:00Z"/>
        </w:rPr>
      </w:pPr>
      <w:bookmarkStart w:id="573" w:name="_CRTable7_3_1A2"/>
      <w:ins w:id="574" w:author="Mohammad ABDI ABYANEH" w:date="2025-02-24T14:48:00Z">
        <w:r w:rsidRPr="001D386E">
          <w:t xml:space="preserve">Table </w:t>
        </w:r>
        <w:bookmarkEnd w:id="573"/>
        <w:r>
          <w:t>5.1.1</w:t>
        </w:r>
        <w:r w:rsidRPr="005E60BD">
          <w:t>.5</w:t>
        </w:r>
        <w:r w:rsidRPr="001D386E">
          <w:t>-2: Intra-band contiguous CA uplink configuration for reference sensitivity</w:t>
        </w:r>
        <w:r w:rsidRPr="001D386E">
          <w:rPr>
            <w:rFonts w:hint="eastAsia"/>
          </w:rPr>
          <w:t xml:space="preserve"> </w:t>
        </w:r>
        <w:r w:rsidRPr="001D386E">
          <w:t>for Bandwidth Class D</w:t>
        </w:r>
      </w:ins>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2F7B82" w:rsidRPr="00184E39" w14:paraId="649822CD" w14:textId="77777777" w:rsidTr="000F29BB">
        <w:trPr>
          <w:trHeight w:val="325"/>
          <w:ins w:id="575" w:author="Mohammad ABDI ABYANEH" w:date="2025-02-24T14:48:00Z"/>
        </w:trPr>
        <w:tc>
          <w:tcPr>
            <w:tcW w:w="10252" w:type="dxa"/>
            <w:gridSpan w:val="5"/>
            <w:shd w:val="clear" w:color="auto" w:fill="auto"/>
            <w:vAlign w:val="center"/>
          </w:tcPr>
          <w:p w14:paraId="49A1F09A" w14:textId="77777777" w:rsidR="002F7B82" w:rsidRPr="00184E39" w:rsidRDefault="002F7B82" w:rsidP="000F29BB">
            <w:pPr>
              <w:pStyle w:val="TAH"/>
              <w:rPr>
                <w:ins w:id="576" w:author="Mohammad ABDI ABYANEH" w:date="2025-02-24T14:48:00Z"/>
                <w:rFonts w:eastAsia="SimSun"/>
                <w:noProof/>
                <w:lang w:val="fr-FR"/>
              </w:rPr>
            </w:pPr>
            <w:ins w:id="577" w:author="Mohammad ABDI ABYANEH" w:date="2025-02-24T14:48:00Z">
              <w:r w:rsidRPr="001D386E">
                <w:rPr>
                  <w:rFonts w:eastAsia="SimSun" w:cs="Arial"/>
                  <w:lang w:val="fr-FR"/>
                </w:rPr>
                <w:t>CA configuration / CC combination / N</w:t>
              </w:r>
              <w:r w:rsidRPr="001D386E">
                <w:rPr>
                  <w:rFonts w:eastAsia="SimSun" w:cs="Arial"/>
                  <w:vertAlign w:val="subscript"/>
                  <w:lang w:val="fr-FR"/>
                </w:rPr>
                <w:t>RB_agg</w:t>
              </w:r>
              <w:r w:rsidRPr="001D386E">
                <w:rPr>
                  <w:rFonts w:eastAsia="SimSun" w:cs="Arial"/>
                  <w:lang w:val="fr-FR"/>
                </w:rPr>
                <w:t xml:space="preserve"> / Duplex mode</w:t>
              </w:r>
            </w:ins>
          </w:p>
        </w:tc>
      </w:tr>
      <w:tr w:rsidR="002F7B82" w:rsidRPr="001D386E" w14:paraId="2638DC85" w14:textId="77777777" w:rsidTr="000F29BB">
        <w:trPr>
          <w:trHeight w:val="467"/>
          <w:ins w:id="578" w:author="Mohammad ABDI ABYANEH" w:date="2025-02-24T14:48:00Z"/>
        </w:trPr>
        <w:tc>
          <w:tcPr>
            <w:tcW w:w="3085" w:type="dxa"/>
            <w:vMerge w:val="restart"/>
            <w:shd w:val="clear" w:color="auto" w:fill="auto"/>
            <w:vAlign w:val="center"/>
          </w:tcPr>
          <w:p w14:paraId="3B7C1107" w14:textId="77777777" w:rsidR="002F7B82" w:rsidRPr="001D386E" w:rsidRDefault="002F7B82" w:rsidP="000F29BB">
            <w:pPr>
              <w:pStyle w:val="TAH"/>
              <w:rPr>
                <w:ins w:id="579" w:author="Mohammad ABDI ABYANEH" w:date="2025-02-24T14:48:00Z"/>
                <w:rFonts w:eastAsia="SimSun"/>
                <w:noProof/>
              </w:rPr>
            </w:pPr>
            <w:ins w:id="580" w:author="Mohammad ABDI ABYANEH" w:date="2025-02-24T14:48:00Z">
              <w:r w:rsidRPr="001D386E">
                <w:rPr>
                  <w:rFonts w:eastAsia="SimSun"/>
                  <w:noProof/>
                </w:rPr>
                <w:t>Uplink CA configuration</w:t>
              </w:r>
            </w:ins>
          </w:p>
        </w:tc>
        <w:tc>
          <w:tcPr>
            <w:tcW w:w="4101" w:type="dxa"/>
            <w:vMerge w:val="restart"/>
            <w:shd w:val="clear" w:color="auto" w:fill="auto"/>
            <w:vAlign w:val="center"/>
          </w:tcPr>
          <w:p w14:paraId="21A60B5E" w14:textId="77777777" w:rsidR="002F7B82" w:rsidRPr="001D386E" w:rsidRDefault="002F7B82" w:rsidP="000F29BB">
            <w:pPr>
              <w:pStyle w:val="TAH"/>
              <w:rPr>
                <w:ins w:id="581" w:author="Mohammad ABDI ABYANEH" w:date="2025-02-24T14:48:00Z"/>
                <w:rFonts w:eastAsia="SimSun"/>
                <w:noProof/>
              </w:rPr>
            </w:pPr>
            <w:ins w:id="582" w:author="Mohammad ABDI ABYANEH" w:date="2025-02-24T14:48:00Z">
              <w:r w:rsidRPr="001D386E">
                <w:rPr>
                  <w:rFonts w:eastAsia="SimSun"/>
                  <w:noProof/>
                </w:rPr>
                <w:t>CC combination</w:t>
              </w:r>
            </w:ins>
          </w:p>
        </w:tc>
        <w:tc>
          <w:tcPr>
            <w:tcW w:w="3066" w:type="dxa"/>
            <w:gridSpan w:val="3"/>
            <w:shd w:val="clear" w:color="auto" w:fill="auto"/>
            <w:vAlign w:val="center"/>
          </w:tcPr>
          <w:p w14:paraId="7A0ED61C" w14:textId="77777777" w:rsidR="002F7B82" w:rsidRPr="001D386E" w:rsidRDefault="002F7B82" w:rsidP="000F29BB">
            <w:pPr>
              <w:pStyle w:val="TAH"/>
              <w:rPr>
                <w:ins w:id="583" w:author="Mohammad ABDI ABYANEH" w:date="2025-02-24T14:48:00Z"/>
                <w:noProof/>
              </w:rPr>
            </w:pPr>
            <w:ins w:id="584" w:author="Mohammad ABDI ABYANEH" w:date="2025-02-24T14:48:00Z">
              <w:r w:rsidRPr="001D386E">
                <w:rPr>
                  <w:noProof/>
                </w:rPr>
                <w:t>Number of uplink resource blocks per CC</w:t>
              </w:r>
            </w:ins>
          </w:p>
        </w:tc>
      </w:tr>
      <w:tr w:rsidR="002F7B82" w:rsidRPr="001D386E" w14:paraId="29C128CD" w14:textId="77777777" w:rsidTr="000F29BB">
        <w:trPr>
          <w:trHeight w:val="351"/>
          <w:ins w:id="585" w:author="Mohammad ABDI ABYANEH" w:date="2025-02-24T14:48:00Z"/>
        </w:trPr>
        <w:tc>
          <w:tcPr>
            <w:tcW w:w="3085" w:type="dxa"/>
            <w:vMerge/>
            <w:shd w:val="clear" w:color="auto" w:fill="auto"/>
            <w:vAlign w:val="center"/>
            <w:hideMark/>
          </w:tcPr>
          <w:p w14:paraId="6E70A6F7" w14:textId="77777777" w:rsidR="002F7B82" w:rsidRPr="001D386E" w:rsidRDefault="002F7B82" w:rsidP="000F29BB">
            <w:pPr>
              <w:pStyle w:val="TAH"/>
              <w:rPr>
                <w:ins w:id="586" w:author="Mohammad ABDI ABYANEH" w:date="2025-02-24T14:48:00Z"/>
                <w:rFonts w:eastAsia="SimSun"/>
                <w:noProof/>
                <w:lang w:val="en-US"/>
              </w:rPr>
            </w:pPr>
          </w:p>
        </w:tc>
        <w:tc>
          <w:tcPr>
            <w:tcW w:w="4101" w:type="dxa"/>
            <w:vMerge/>
            <w:shd w:val="clear" w:color="auto" w:fill="auto"/>
            <w:vAlign w:val="center"/>
            <w:hideMark/>
          </w:tcPr>
          <w:p w14:paraId="72C24AF6" w14:textId="77777777" w:rsidR="002F7B82" w:rsidRPr="001D386E" w:rsidRDefault="002F7B82" w:rsidP="000F29BB">
            <w:pPr>
              <w:pStyle w:val="TAH"/>
              <w:rPr>
                <w:ins w:id="587" w:author="Mohammad ABDI ABYANEH" w:date="2025-02-24T14:48:00Z"/>
                <w:rFonts w:eastAsia="SimSun"/>
                <w:noProof/>
              </w:rPr>
            </w:pPr>
          </w:p>
        </w:tc>
        <w:tc>
          <w:tcPr>
            <w:tcW w:w="1142" w:type="dxa"/>
            <w:shd w:val="clear" w:color="auto" w:fill="auto"/>
            <w:vAlign w:val="center"/>
            <w:hideMark/>
          </w:tcPr>
          <w:p w14:paraId="22C2BBAD" w14:textId="77777777" w:rsidR="002F7B82" w:rsidRPr="001D386E" w:rsidRDefault="002F7B82" w:rsidP="000F29BB">
            <w:pPr>
              <w:pStyle w:val="TAH"/>
              <w:rPr>
                <w:ins w:id="588" w:author="Mohammad ABDI ABYANEH" w:date="2025-02-24T14:48:00Z"/>
                <w:rFonts w:eastAsia="SimSun"/>
                <w:noProof/>
              </w:rPr>
            </w:pPr>
            <w:ins w:id="589" w:author="Mohammad ABDI ABYANEH" w:date="2025-02-24T14:48:00Z">
              <w:r w:rsidRPr="001D386E">
                <w:rPr>
                  <w:noProof/>
                </w:rPr>
                <w:t>PCC</w:t>
              </w:r>
            </w:ins>
          </w:p>
        </w:tc>
        <w:tc>
          <w:tcPr>
            <w:tcW w:w="1007" w:type="dxa"/>
            <w:shd w:val="clear" w:color="auto" w:fill="auto"/>
            <w:vAlign w:val="center"/>
            <w:hideMark/>
          </w:tcPr>
          <w:p w14:paraId="23A69C83" w14:textId="77777777" w:rsidR="002F7B82" w:rsidRPr="001D386E" w:rsidRDefault="002F7B82" w:rsidP="000F29BB">
            <w:pPr>
              <w:pStyle w:val="TAH"/>
              <w:rPr>
                <w:ins w:id="590" w:author="Mohammad ABDI ABYANEH" w:date="2025-02-24T14:48:00Z"/>
                <w:rFonts w:eastAsia="SimSun"/>
                <w:noProof/>
              </w:rPr>
            </w:pPr>
            <w:ins w:id="591" w:author="Mohammad ABDI ABYANEH" w:date="2025-02-24T14:48:00Z">
              <w:r w:rsidRPr="001D386E">
                <w:rPr>
                  <w:noProof/>
                </w:rPr>
                <w:t>SCC</w:t>
              </w:r>
            </w:ins>
          </w:p>
        </w:tc>
        <w:tc>
          <w:tcPr>
            <w:tcW w:w="917" w:type="dxa"/>
            <w:shd w:val="clear" w:color="auto" w:fill="auto"/>
            <w:vAlign w:val="center"/>
            <w:hideMark/>
          </w:tcPr>
          <w:p w14:paraId="49CF1E10" w14:textId="77777777" w:rsidR="002F7B82" w:rsidRPr="001D386E" w:rsidRDefault="002F7B82" w:rsidP="000F29BB">
            <w:pPr>
              <w:pStyle w:val="TAH"/>
              <w:rPr>
                <w:ins w:id="592" w:author="Mohammad ABDI ABYANEH" w:date="2025-02-24T14:48:00Z"/>
                <w:rFonts w:eastAsia="SimSun"/>
                <w:noProof/>
              </w:rPr>
            </w:pPr>
            <w:ins w:id="593" w:author="Mohammad ABDI ABYANEH" w:date="2025-02-24T14:48:00Z">
              <w:r w:rsidRPr="001D386E">
                <w:rPr>
                  <w:noProof/>
                </w:rPr>
                <w:t>SCC</w:t>
              </w:r>
            </w:ins>
          </w:p>
        </w:tc>
      </w:tr>
      <w:tr w:rsidR="002F7B82" w:rsidRPr="001D386E" w14:paraId="4693F146" w14:textId="77777777" w:rsidTr="000F29BB">
        <w:trPr>
          <w:trHeight w:val="410"/>
          <w:ins w:id="594" w:author="Mohammad ABDI ABYANEH" w:date="2025-02-24T14:48:00Z"/>
        </w:trPr>
        <w:tc>
          <w:tcPr>
            <w:tcW w:w="3085" w:type="dxa"/>
            <w:shd w:val="clear" w:color="auto" w:fill="auto"/>
            <w:vAlign w:val="center"/>
            <w:hideMark/>
          </w:tcPr>
          <w:p w14:paraId="724703E8" w14:textId="77777777" w:rsidR="002F7B82" w:rsidRPr="001D386E" w:rsidRDefault="002F7B82" w:rsidP="000F29BB">
            <w:pPr>
              <w:pStyle w:val="TAC"/>
              <w:rPr>
                <w:ins w:id="595" w:author="Mohammad ABDI ABYANEH" w:date="2025-02-24T14:48:00Z"/>
                <w:rFonts w:eastAsia="SimSun"/>
                <w:noProof/>
              </w:rPr>
            </w:pPr>
            <w:ins w:id="596" w:author="Mohammad ABDI ABYANEH" w:date="2025-02-24T14:48:00Z">
              <w:r w:rsidRPr="001D386E">
                <w:rPr>
                  <w:rFonts w:eastAsia="SimSun"/>
                  <w:noProof/>
                </w:rPr>
                <w:t>CA_40D</w:t>
              </w:r>
            </w:ins>
          </w:p>
        </w:tc>
        <w:tc>
          <w:tcPr>
            <w:tcW w:w="4101" w:type="dxa"/>
            <w:shd w:val="clear" w:color="auto" w:fill="auto"/>
            <w:vAlign w:val="center"/>
            <w:hideMark/>
          </w:tcPr>
          <w:p w14:paraId="296DC768" w14:textId="77777777" w:rsidR="002F7B82" w:rsidRPr="001D386E" w:rsidRDefault="002F7B82" w:rsidP="000F29BB">
            <w:pPr>
              <w:pStyle w:val="TAC"/>
              <w:rPr>
                <w:ins w:id="597" w:author="Mohammad ABDI ABYANEH" w:date="2025-02-24T14:48:00Z"/>
                <w:rFonts w:eastAsia="SimSun"/>
                <w:noProof/>
              </w:rPr>
            </w:pPr>
            <w:ins w:id="598" w:author="Mohammad ABDI ABYANEH" w:date="2025-02-24T14:48:00Z">
              <w:r w:rsidRPr="001D386E">
                <w:rPr>
                  <w:rFonts w:eastAsia="SimSun"/>
                  <w:noProof/>
                </w:rPr>
                <w:t>75RB+75RB+75RB</w:t>
              </w:r>
            </w:ins>
          </w:p>
          <w:p w14:paraId="73879873" w14:textId="77777777" w:rsidR="002F7B82" w:rsidRPr="001D386E" w:rsidRDefault="002F7B82" w:rsidP="000F29BB">
            <w:pPr>
              <w:pStyle w:val="TAC"/>
              <w:rPr>
                <w:ins w:id="599" w:author="Mohammad ABDI ABYANEH" w:date="2025-02-24T14:48:00Z"/>
                <w:rFonts w:eastAsia="SimSun"/>
                <w:noProof/>
              </w:rPr>
            </w:pPr>
            <w:ins w:id="600" w:author="Mohammad ABDI ABYANEH" w:date="2025-02-24T14:48:00Z">
              <w:r w:rsidRPr="001D386E">
                <w:rPr>
                  <w:rFonts w:eastAsia="SimSun"/>
                  <w:noProof/>
                </w:rPr>
                <w:t>100RB+75RB+75RB</w:t>
              </w:r>
            </w:ins>
          </w:p>
          <w:p w14:paraId="33F07268" w14:textId="77777777" w:rsidR="002F7B82" w:rsidRPr="001D386E" w:rsidRDefault="002F7B82" w:rsidP="000F29BB">
            <w:pPr>
              <w:pStyle w:val="TAC"/>
              <w:rPr>
                <w:ins w:id="601" w:author="Mohammad ABDI ABYANEH" w:date="2025-02-24T14:48:00Z"/>
                <w:rFonts w:eastAsia="SimSun"/>
                <w:noProof/>
              </w:rPr>
            </w:pPr>
            <w:ins w:id="602" w:author="Mohammad ABDI ABYANEH" w:date="2025-02-24T14:48:00Z">
              <w:r w:rsidRPr="001D386E">
                <w:rPr>
                  <w:rFonts w:eastAsia="SimSun"/>
                  <w:noProof/>
                </w:rPr>
                <w:t>100RB+100RB+50RB</w:t>
              </w:r>
            </w:ins>
          </w:p>
          <w:p w14:paraId="2A61D8B9" w14:textId="77777777" w:rsidR="002F7B82" w:rsidRPr="001D386E" w:rsidRDefault="002F7B82" w:rsidP="000F29BB">
            <w:pPr>
              <w:pStyle w:val="TAC"/>
              <w:rPr>
                <w:ins w:id="603" w:author="Mohammad ABDI ABYANEH" w:date="2025-02-24T14:48:00Z"/>
                <w:rFonts w:eastAsia="SimSun"/>
                <w:noProof/>
              </w:rPr>
            </w:pPr>
            <w:ins w:id="604" w:author="Mohammad ABDI ABYANEH" w:date="2025-02-24T14:48:00Z">
              <w:r w:rsidRPr="001D386E">
                <w:rPr>
                  <w:rFonts w:eastAsia="SimSun"/>
                  <w:noProof/>
                </w:rPr>
                <w:t>100RB+100RB+75RB</w:t>
              </w:r>
            </w:ins>
          </w:p>
          <w:p w14:paraId="06C3FBFD" w14:textId="77777777" w:rsidR="002F7B82" w:rsidRPr="001D386E" w:rsidRDefault="002F7B82" w:rsidP="000F29BB">
            <w:pPr>
              <w:pStyle w:val="TAC"/>
              <w:rPr>
                <w:ins w:id="605" w:author="Mohammad ABDI ABYANEH" w:date="2025-02-24T14:48:00Z"/>
                <w:rFonts w:eastAsia="SimSun"/>
                <w:noProof/>
              </w:rPr>
            </w:pPr>
            <w:ins w:id="606" w:author="Mohammad ABDI ABYANEH" w:date="2025-02-24T14:48:00Z">
              <w:r w:rsidRPr="001D386E">
                <w:rPr>
                  <w:rFonts w:eastAsia="SimSun"/>
                  <w:noProof/>
                </w:rPr>
                <w:t>100RB+100RB+100RB</w:t>
              </w:r>
            </w:ins>
          </w:p>
        </w:tc>
        <w:tc>
          <w:tcPr>
            <w:tcW w:w="3066" w:type="dxa"/>
            <w:gridSpan w:val="3"/>
            <w:shd w:val="clear" w:color="auto" w:fill="auto"/>
            <w:vAlign w:val="center"/>
            <w:hideMark/>
          </w:tcPr>
          <w:p w14:paraId="27A6D707" w14:textId="77777777" w:rsidR="002F7B82" w:rsidRPr="001D386E" w:rsidRDefault="002F7B82" w:rsidP="000F29BB">
            <w:pPr>
              <w:pStyle w:val="TAC"/>
              <w:rPr>
                <w:ins w:id="607" w:author="Mohammad ABDI ABYANEH" w:date="2025-02-24T14:48:00Z"/>
                <w:rFonts w:eastAsia="SimSun"/>
                <w:noProof/>
              </w:rPr>
            </w:pPr>
            <w:ins w:id="608" w:author="Mohammad ABDI ABYANEH" w:date="2025-02-24T14:48:00Z">
              <w:r w:rsidRPr="001D386E">
                <w:rPr>
                  <w:rFonts w:eastAsia="SimSun"/>
                  <w:noProof/>
                </w:rPr>
                <w:t>NOTE 6</w:t>
              </w:r>
            </w:ins>
          </w:p>
        </w:tc>
      </w:tr>
      <w:tr w:rsidR="002F7B82" w:rsidRPr="001D386E" w14:paraId="29574DFB" w14:textId="77777777" w:rsidTr="000F29BB">
        <w:trPr>
          <w:trHeight w:val="1936"/>
          <w:ins w:id="609" w:author="Mohammad ABDI ABYANEH" w:date="2025-02-24T14:48:00Z"/>
        </w:trPr>
        <w:tc>
          <w:tcPr>
            <w:tcW w:w="10252" w:type="dxa"/>
            <w:gridSpan w:val="5"/>
            <w:shd w:val="clear" w:color="auto" w:fill="auto"/>
            <w:hideMark/>
          </w:tcPr>
          <w:p w14:paraId="349BDA14" w14:textId="77777777" w:rsidR="002F7B82" w:rsidRPr="001D386E" w:rsidRDefault="002F7B82" w:rsidP="000F29BB">
            <w:pPr>
              <w:pStyle w:val="TAN"/>
              <w:rPr>
                <w:ins w:id="610" w:author="Mohammad ABDI ABYANEH" w:date="2025-02-24T14:48:00Z"/>
                <w:rFonts w:eastAsia="SimSun"/>
                <w:noProof/>
              </w:rPr>
            </w:pPr>
            <w:ins w:id="611" w:author="Mohammad ABDI ABYANEH" w:date="2025-02-24T14:48:00Z">
              <w:r w:rsidRPr="001D386E">
                <w:rPr>
                  <w:rFonts w:eastAsia="SimSun"/>
                  <w:noProof/>
                </w:rPr>
                <w:t>NOTE 1:</w:t>
              </w:r>
              <w:r w:rsidRPr="001D386E">
                <w:rPr>
                  <w:rFonts w:cs="Arial"/>
                  <w:lang w:val="en-US" w:eastAsia="zh-CN"/>
                </w:rPr>
                <w:tab/>
              </w:r>
              <w:r w:rsidRPr="001D386E">
                <w:rPr>
                  <w:rFonts w:eastAsia="SimSun"/>
                  <w:noProof/>
                </w:rPr>
                <w:t>The carrier centre frequency of SCC in the UL operating band is configured closer to the DL operating band.</w:t>
              </w:r>
            </w:ins>
          </w:p>
          <w:p w14:paraId="5A0A0E53" w14:textId="77777777" w:rsidR="002F7B82" w:rsidRPr="001D386E" w:rsidRDefault="002F7B82" w:rsidP="000F29BB">
            <w:pPr>
              <w:pStyle w:val="TAN"/>
              <w:rPr>
                <w:ins w:id="612" w:author="Mohammad ABDI ABYANEH" w:date="2025-02-24T14:48:00Z"/>
                <w:rFonts w:eastAsia="SimSun"/>
                <w:noProof/>
              </w:rPr>
            </w:pPr>
            <w:ins w:id="613" w:author="Mohammad ABDI ABYANEH" w:date="2025-02-24T14:48:00Z">
              <w:r w:rsidRPr="001D386E">
                <w:rPr>
                  <w:rFonts w:eastAsia="SimSun"/>
                  <w:noProof/>
                </w:rPr>
                <w:t>NOTE 2:</w:t>
              </w:r>
              <w:r w:rsidRPr="001D386E">
                <w:rPr>
                  <w:rFonts w:cs="Arial"/>
                  <w:lang w:val="en-US" w:eastAsia="zh-CN"/>
                </w:rPr>
                <w:tab/>
              </w:r>
              <w:r w:rsidRPr="001D386E">
                <w:rPr>
                  <w:rFonts w:eastAsia="SimSun"/>
                  <w:noProof/>
                </w:rPr>
                <w:t>The transmitted power over both PCC and SCC shall be set to PUMAX as defined in subclause 6.2.5A.</w:t>
              </w:r>
            </w:ins>
          </w:p>
          <w:p w14:paraId="4ED476EB" w14:textId="77777777" w:rsidR="002F7B82" w:rsidRPr="001D386E" w:rsidRDefault="002F7B82" w:rsidP="000F29BB">
            <w:pPr>
              <w:pStyle w:val="TAN"/>
              <w:rPr>
                <w:ins w:id="614" w:author="Mohammad ABDI ABYANEH" w:date="2025-02-24T14:48:00Z"/>
                <w:rFonts w:eastAsia="SimSun"/>
                <w:noProof/>
              </w:rPr>
            </w:pPr>
            <w:ins w:id="615" w:author="Mohammad ABDI ABYANEH" w:date="2025-02-24T14:48:00Z">
              <w:r w:rsidRPr="001D386E">
                <w:rPr>
                  <w:rFonts w:eastAsia="SimSun"/>
                  <w:noProof/>
                </w:rPr>
                <w:t>NOTE 3:</w:t>
              </w:r>
              <w:r w:rsidRPr="001D386E">
                <w:rPr>
                  <w:rFonts w:cs="Arial"/>
                  <w:lang w:val="en-US" w:eastAsia="zh-CN"/>
                </w:rPr>
                <w:tab/>
              </w:r>
              <w:r w:rsidRPr="001D386E">
                <w:rPr>
                  <w:rFonts w:eastAsia="SimSun"/>
                  <w:noProof/>
                </w:rPr>
                <w:t>The UL resource blocks in both PCC and SCC shall be confined within the transmission bandwidth configuration for the channel bandwidth (Table 5.6-1).</w:t>
              </w:r>
            </w:ins>
          </w:p>
          <w:p w14:paraId="47E2FD5F" w14:textId="77777777" w:rsidR="002F7B82" w:rsidRPr="001D386E" w:rsidRDefault="002F7B82" w:rsidP="000F29BB">
            <w:pPr>
              <w:pStyle w:val="TAN"/>
              <w:rPr>
                <w:ins w:id="616" w:author="Mohammad ABDI ABYANEH" w:date="2025-02-24T14:48:00Z"/>
                <w:rFonts w:eastAsia="SimSun"/>
                <w:noProof/>
              </w:rPr>
            </w:pPr>
            <w:ins w:id="617" w:author="Mohammad ABDI ABYANEH" w:date="2025-02-24T14:48:00Z">
              <w:r w:rsidRPr="001D386E">
                <w:rPr>
                  <w:rFonts w:eastAsia="SimSun"/>
                  <w:noProof/>
                </w:rPr>
                <w:t>NOTE 4:</w:t>
              </w:r>
              <w:r w:rsidRPr="001D386E">
                <w:rPr>
                  <w:rFonts w:cs="Arial"/>
                  <w:lang w:val="en-US" w:eastAsia="zh-CN"/>
                </w:rPr>
                <w:tab/>
              </w:r>
              <w:r w:rsidRPr="001D386E">
                <w:rPr>
                  <w:rFonts w:eastAsia="SimSun"/>
                  <w:noProof/>
                </w:rPr>
                <w:t>The UL resource blocks in PCC shall be located as close as possible to the downlink operating band, while the UL resource blocks in SCC shall be located as far as possible from the downlink operating band.</w:t>
              </w:r>
            </w:ins>
          </w:p>
          <w:p w14:paraId="6A1F03D8" w14:textId="77777777" w:rsidR="002F7B82" w:rsidRPr="001D386E" w:rsidRDefault="002F7B82" w:rsidP="000F29BB">
            <w:pPr>
              <w:pStyle w:val="TAN"/>
              <w:rPr>
                <w:ins w:id="618" w:author="Mohammad ABDI ABYANEH" w:date="2025-02-24T14:48:00Z"/>
                <w:rFonts w:eastAsia="SimSun"/>
                <w:noProof/>
              </w:rPr>
            </w:pPr>
            <w:ins w:id="619" w:author="Mohammad ABDI ABYANEH" w:date="2025-02-24T14:48:00Z">
              <w:r w:rsidRPr="001D386E">
                <w:rPr>
                  <w:rFonts w:eastAsia="SimSun"/>
                  <w:noProof/>
                </w:rPr>
                <w:t>NOTE 5:</w:t>
              </w:r>
              <w:r w:rsidRPr="001D386E">
                <w:rPr>
                  <w:rFonts w:cs="Arial"/>
                  <w:lang w:val="en-US" w:eastAsia="zh-CN"/>
                </w:rPr>
                <w:tab/>
              </w:r>
              <w:r w:rsidRPr="001D386E">
                <w:rPr>
                  <w:rFonts w:eastAsia="SimSun"/>
                  <w:noProof/>
                </w:rPr>
                <w:t>In case a CA configuration consists of CC channel bandwidths which are unequal in bandwidth the PCC channel bandwidth shall be the larger one for reference sensitivity test.</w:t>
              </w:r>
            </w:ins>
          </w:p>
          <w:p w14:paraId="42E3699C" w14:textId="77777777" w:rsidR="002F7B82" w:rsidRPr="001D386E" w:rsidRDefault="002F7B82" w:rsidP="000F29BB">
            <w:pPr>
              <w:pStyle w:val="TAN"/>
              <w:rPr>
                <w:ins w:id="620" w:author="Mohammad ABDI ABYANEH" w:date="2025-02-24T14:48:00Z"/>
                <w:rFonts w:eastAsia="SimSun"/>
                <w:noProof/>
              </w:rPr>
            </w:pPr>
            <w:ins w:id="621" w:author="Mohammad ABDI ABYANEH" w:date="2025-02-24T14:48:00Z">
              <w:r w:rsidRPr="001D386E">
                <w:rPr>
                  <w:rFonts w:eastAsia="SimSun"/>
                  <w:noProof/>
                </w:rPr>
                <w:t>NOTE 6:</w:t>
              </w:r>
              <w:r w:rsidRPr="001D386E">
                <w:rPr>
                  <w:rFonts w:cs="Arial"/>
                  <w:lang w:val="en-US" w:eastAsia="zh-CN"/>
                </w:rPr>
                <w:tab/>
              </w:r>
              <w:r w:rsidRPr="001D386E">
                <w:rPr>
                  <w:rFonts w:eastAsia="SimSun"/>
                  <w:noProof/>
                </w:rPr>
                <w:t>All uplink CCs are fully allocated</w:t>
              </w:r>
            </w:ins>
          </w:p>
        </w:tc>
      </w:tr>
    </w:tbl>
    <w:p w14:paraId="15575487" w14:textId="77777777" w:rsidR="002F7B82" w:rsidRPr="00AB3D40" w:rsidRDefault="002F7B82" w:rsidP="002F7B82">
      <w:pPr>
        <w:tabs>
          <w:tab w:val="left" w:pos="1985"/>
        </w:tabs>
        <w:jc w:val="both"/>
        <w:rPr>
          <w:ins w:id="622" w:author="Mohammad ABDI ABYANEH" w:date="2025-02-24T14:48:00Z"/>
          <w:rFonts w:ascii="Arial" w:hAnsi="Arial" w:cs="Arial"/>
          <w:b/>
          <w:sz w:val="22"/>
          <w:lang w:eastAsia="zh-CN"/>
        </w:rPr>
      </w:pPr>
    </w:p>
    <w:p w14:paraId="52527750" w14:textId="678B8DE8" w:rsidR="002F7B82" w:rsidRDefault="002F7B82" w:rsidP="002F7B82">
      <w:pPr>
        <w:rPr>
          <w:ins w:id="623" w:author="Mohammad ABDI ABYANEH" w:date="2025-02-24T14:50:00Z"/>
          <w:rFonts w:eastAsia="MS Mincho"/>
          <w:lang w:eastAsia="zh-CN"/>
        </w:rPr>
      </w:pPr>
      <w:ins w:id="624" w:author="Mohammad ABDI ABYANEH" w:date="2025-02-24T14:48:00Z">
        <w:r w:rsidRPr="0004006E">
          <w:rPr>
            <w:rFonts w:eastAsia="MS Mincho"/>
            <w:lang w:eastAsia="zh-CN"/>
          </w:rPr>
          <w:t>As</w:t>
        </w:r>
        <w:r>
          <w:rPr>
            <w:rFonts w:eastAsia="MS Mincho"/>
            <w:lang w:eastAsia="zh-CN"/>
          </w:rPr>
          <w:t xml:space="preserve"> CA_40 is already specified no specification changes are needed.</w:t>
        </w:r>
      </w:ins>
    </w:p>
    <w:p w14:paraId="768A3001" w14:textId="77777777" w:rsidR="00471147" w:rsidRPr="00616096" w:rsidRDefault="00471147" w:rsidP="00471147">
      <w:pPr>
        <w:pStyle w:val="Heading3"/>
        <w:rPr>
          <w:ins w:id="625" w:author="Mohammad ABDI ABYANEH" w:date="2025-02-24T14:50:00Z"/>
          <w:rFonts w:ascii="Calibri" w:hAnsi="Calibri"/>
          <w:sz w:val="22"/>
          <w:szCs w:val="22"/>
          <w:lang w:val="en-US" w:eastAsia="zh-CN"/>
        </w:rPr>
      </w:pPr>
      <w:ins w:id="626" w:author="Mohammad ABDI ABYANEH" w:date="2025-02-24T14:50:00Z">
        <w:r>
          <w:rPr>
            <w:lang w:val="en-US"/>
          </w:rPr>
          <w:lastRenderedPageBreak/>
          <w:t>5.1.2</w:t>
        </w:r>
        <w:r w:rsidRPr="00616096">
          <w:rPr>
            <w:rFonts w:ascii="Calibri" w:hAnsi="Calibri"/>
            <w:sz w:val="22"/>
            <w:szCs w:val="22"/>
            <w:lang w:val="en-US" w:eastAsia="sv-SE"/>
          </w:rPr>
          <w:tab/>
        </w:r>
        <w:r>
          <w:rPr>
            <w:lang w:val="en-US"/>
          </w:rPr>
          <w:t>CA_42</w:t>
        </w:r>
      </w:ins>
    </w:p>
    <w:p w14:paraId="2E607D17" w14:textId="77777777" w:rsidR="00471147" w:rsidRDefault="00471147" w:rsidP="00471147">
      <w:pPr>
        <w:pStyle w:val="Heading4"/>
        <w:rPr>
          <w:ins w:id="627" w:author="Mohammad ABDI ABYANEH" w:date="2025-02-24T14:50:00Z"/>
        </w:rPr>
      </w:pPr>
      <w:ins w:id="628" w:author="Mohammad ABDI ABYANEH" w:date="2025-02-24T14:50:00Z">
        <w:r>
          <w:t>5.1.2.1</w:t>
        </w:r>
        <w:r w:rsidRPr="00F00C5E">
          <w:rPr>
            <w:rFonts w:ascii="Calibri" w:hAnsi="Calibri"/>
            <w:sz w:val="22"/>
            <w:szCs w:val="22"/>
            <w:lang w:eastAsia="sv-SE"/>
          </w:rPr>
          <w:tab/>
        </w:r>
        <w:r w:rsidRPr="00725D82">
          <w:t xml:space="preserve">Channel bandwidths </w:t>
        </w:r>
        <w:r>
          <w:t>per operating band</w:t>
        </w:r>
      </w:ins>
    </w:p>
    <w:p w14:paraId="46ABB665" w14:textId="77777777" w:rsidR="00471147" w:rsidRDefault="00471147" w:rsidP="00471147">
      <w:pPr>
        <w:pStyle w:val="TH"/>
        <w:rPr>
          <w:ins w:id="629" w:author="Mohammad ABDI ABYANEH" w:date="2025-02-24T14:50:00Z"/>
        </w:rPr>
      </w:pPr>
      <w:ins w:id="630" w:author="Mohammad ABDI ABYANEH" w:date="2025-02-24T14:50:00Z">
        <w:r w:rsidRPr="008B3FEA">
          <w:rPr>
            <w:lang w:val="en-US"/>
          </w:rPr>
          <w:t xml:space="preserve">Table </w:t>
        </w:r>
        <w:r>
          <w:rPr>
            <w:lang w:val="en-US" w:eastAsia="zh-CN"/>
          </w:rPr>
          <w:t>5.1.2</w:t>
        </w:r>
        <w:r w:rsidRPr="008B3FEA">
          <w:rPr>
            <w:lang w:val="en-US" w:eastAsia="zh-CN"/>
          </w:rPr>
          <w:t>.1</w:t>
        </w:r>
        <w:r w:rsidRPr="008B3FEA">
          <w:rPr>
            <w:lang w:val="en-US"/>
          </w:rPr>
          <w:t>-1: Intr</w:t>
        </w:r>
        <w:r>
          <w:rPr>
            <w:lang w:val="en-US"/>
          </w:rPr>
          <w:t>a-band CA operating band</w:t>
        </w:r>
      </w:ins>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471147" w:rsidRPr="001D386E" w14:paraId="41B7D06C" w14:textId="77777777" w:rsidTr="000F29BB">
        <w:trPr>
          <w:trHeight w:val="207"/>
          <w:jc w:val="center"/>
          <w:ins w:id="631" w:author="Mohammad ABDI ABYANEH" w:date="2025-02-24T14:50:00Z"/>
        </w:trPr>
        <w:tc>
          <w:tcPr>
            <w:tcW w:w="1751" w:type="dxa"/>
            <w:vAlign w:val="center"/>
          </w:tcPr>
          <w:p w14:paraId="44810EC4" w14:textId="77777777" w:rsidR="00471147" w:rsidRPr="001D386E" w:rsidRDefault="00471147" w:rsidP="000F29BB">
            <w:pPr>
              <w:pStyle w:val="TAH"/>
              <w:rPr>
                <w:ins w:id="632" w:author="Mohammad ABDI ABYANEH" w:date="2025-02-24T14:50:00Z"/>
                <w:rFonts w:eastAsia="MS Mincho" w:cs="Arial"/>
              </w:rPr>
            </w:pPr>
            <w:ins w:id="633" w:author="Mohammad ABDI ABYANEH" w:date="2025-02-24T14:50:00Z">
              <w:r w:rsidRPr="001D386E">
                <w:rPr>
                  <w:rFonts w:cs="Arial"/>
                </w:rPr>
                <w:t>E-UTRA CA Band</w:t>
              </w:r>
            </w:ins>
          </w:p>
        </w:tc>
        <w:tc>
          <w:tcPr>
            <w:tcW w:w="2674" w:type="dxa"/>
            <w:vAlign w:val="center"/>
          </w:tcPr>
          <w:p w14:paraId="26205962" w14:textId="77777777" w:rsidR="00471147" w:rsidRPr="001D386E" w:rsidRDefault="00471147" w:rsidP="000F29BB">
            <w:pPr>
              <w:pStyle w:val="TAH"/>
              <w:rPr>
                <w:ins w:id="634" w:author="Mohammad ABDI ABYANEH" w:date="2025-02-24T14:50:00Z"/>
                <w:rFonts w:cs="Arial"/>
              </w:rPr>
            </w:pPr>
            <w:ins w:id="635" w:author="Mohammad ABDI ABYANEH" w:date="2025-02-24T14:50:00Z">
              <w:r w:rsidRPr="001D386E">
                <w:rPr>
                  <w:rFonts w:cs="Arial"/>
                </w:rPr>
                <w:t>E-UTRA Band</w:t>
              </w:r>
            </w:ins>
          </w:p>
          <w:p w14:paraId="4211D8D2" w14:textId="77777777" w:rsidR="00471147" w:rsidRPr="001D386E" w:rsidRDefault="00471147" w:rsidP="000F29BB">
            <w:pPr>
              <w:pStyle w:val="TAH"/>
              <w:rPr>
                <w:ins w:id="636" w:author="Mohammad ABDI ABYANEH" w:date="2025-02-24T14:50:00Z"/>
                <w:rFonts w:eastAsia="MS Mincho" w:cs="Arial"/>
              </w:rPr>
            </w:pPr>
            <w:ins w:id="637" w:author="Mohammad ABDI ABYANEH" w:date="2025-02-24T14:50:00Z">
              <w:r w:rsidRPr="001D386E">
                <w:rPr>
                  <w:rFonts w:cs="Arial"/>
                </w:rPr>
                <w:t>(Table 5.5</w:t>
              </w:r>
              <w:r>
                <w:rPr>
                  <w:rFonts w:cs="Arial"/>
                </w:rPr>
                <w:t>-1</w:t>
              </w:r>
              <w:r w:rsidRPr="001D386E">
                <w:rPr>
                  <w:rFonts w:cs="Arial"/>
                </w:rPr>
                <w:t>)</w:t>
              </w:r>
            </w:ins>
          </w:p>
        </w:tc>
      </w:tr>
      <w:tr w:rsidR="00471147" w:rsidRPr="001D386E" w14:paraId="6EEB4746" w14:textId="77777777" w:rsidTr="000F29BB">
        <w:trPr>
          <w:trHeight w:val="225"/>
          <w:jc w:val="center"/>
          <w:ins w:id="638" w:author="Mohammad ABDI ABYANEH" w:date="2025-02-24T14:50:00Z"/>
        </w:trPr>
        <w:tc>
          <w:tcPr>
            <w:tcW w:w="1751" w:type="dxa"/>
            <w:vAlign w:val="center"/>
          </w:tcPr>
          <w:p w14:paraId="43C39ACC" w14:textId="77777777" w:rsidR="00471147" w:rsidRPr="001D386E" w:rsidRDefault="00471147" w:rsidP="000F29BB">
            <w:pPr>
              <w:pStyle w:val="TAC"/>
              <w:jc w:val="left"/>
              <w:rPr>
                <w:ins w:id="639" w:author="Mohammad ABDI ABYANEH" w:date="2025-02-24T14:50:00Z"/>
                <w:rFonts w:eastAsia="MS Mincho" w:cs="Arial"/>
              </w:rPr>
            </w:pPr>
            <w:ins w:id="640" w:author="Mohammad ABDI ABYANEH" w:date="2025-02-24T14:50:00Z">
              <w:r>
                <w:rPr>
                  <w:rFonts w:eastAsia="MS Mincho" w:cs="Arial"/>
                </w:rPr>
                <w:t>CA_42</w:t>
              </w:r>
            </w:ins>
          </w:p>
        </w:tc>
        <w:tc>
          <w:tcPr>
            <w:tcW w:w="2674" w:type="dxa"/>
            <w:vAlign w:val="center"/>
          </w:tcPr>
          <w:p w14:paraId="42165C9A" w14:textId="77777777" w:rsidR="00471147" w:rsidRPr="001D386E" w:rsidRDefault="00471147" w:rsidP="000F29BB">
            <w:pPr>
              <w:pStyle w:val="TAC"/>
              <w:jc w:val="left"/>
              <w:rPr>
                <w:ins w:id="641" w:author="Mohammad ABDI ABYANEH" w:date="2025-02-24T14:50:00Z"/>
                <w:rFonts w:eastAsia="MS Mincho" w:cs="Arial"/>
              </w:rPr>
            </w:pPr>
            <w:ins w:id="642" w:author="Mohammad ABDI ABYANEH" w:date="2025-02-24T14:50:00Z">
              <w:r w:rsidRPr="001D386E">
                <w:rPr>
                  <w:rFonts w:eastAsia="MS Mincho" w:cs="Arial"/>
                </w:rPr>
                <w:t>4</w:t>
              </w:r>
              <w:r>
                <w:rPr>
                  <w:rFonts w:eastAsia="MS Mincho" w:cs="Arial"/>
                </w:rPr>
                <w:t>2</w:t>
              </w:r>
            </w:ins>
          </w:p>
        </w:tc>
      </w:tr>
    </w:tbl>
    <w:p w14:paraId="531A45A2" w14:textId="77777777" w:rsidR="00471147" w:rsidRDefault="00471147" w:rsidP="00471147">
      <w:pPr>
        <w:rPr>
          <w:ins w:id="643" w:author="Mohammad ABDI ABYANEH" w:date="2025-02-24T14:50:00Z"/>
          <w:rFonts w:eastAsia="MS Mincho"/>
          <w:lang w:eastAsia="zh-CN"/>
        </w:rPr>
      </w:pPr>
    </w:p>
    <w:p w14:paraId="31EE45C6" w14:textId="77777777" w:rsidR="00471147" w:rsidRDefault="00471147" w:rsidP="00471147">
      <w:pPr>
        <w:rPr>
          <w:ins w:id="644" w:author="Mohammad ABDI ABYANEH" w:date="2025-02-24T14:50:00Z"/>
        </w:rPr>
      </w:pPr>
      <w:ins w:id="645" w:author="Mohammad ABDI ABYANEH" w:date="2025-02-24T14:50:00Z">
        <w:r w:rsidRPr="0004006E">
          <w:rPr>
            <w:rFonts w:eastAsia="MS Mincho"/>
            <w:lang w:eastAsia="zh-CN"/>
          </w:rPr>
          <w:t>As</w:t>
        </w:r>
        <w:r>
          <w:rPr>
            <w:rFonts w:eastAsia="MS Mincho"/>
            <w:lang w:eastAsia="zh-CN"/>
          </w:rPr>
          <w:t xml:space="preserve"> CA_42 is already specified no specification changes are needed.</w:t>
        </w:r>
      </w:ins>
    </w:p>
    <w:p w14:paraId="1CF78251" w14:textId="77777777" w:rsidR="00471147" w:rsidRPr="00E26D10" w:rsidRDefault="00471147" w:rsidP="00471147">
      <w:pPr>
        <w:pStyle w:val="TH"/>
        <w:rPr>
          <w:ins w:id="646" w:author="Mohammad ABDI ABYANEH" w:date="2025-02-24T14:50:00Z"/>
          <w:lang w:val="en-US" w:eastAsia="zh-CN"/>
        </w:rPr>
      </w:pPr>
      <w:ins w:id="647" w:author="Mohammad ABDI ABYANEH" w:date="2025-02-24T14:50:00Z">
        <w:r w:rsidRPr="00E26D10">
          <w:rPr>
            <w:lang w:val="en-US" w:eastAsia="zh-CN"/>
          </w:rPr>
          <w:t xml:space="preserve">Table </w:t>
        </w:r>
        <w:r>
          <w:rPr>
            <w:lang w:val="en-US" w:eastAsia="zh-CN"/>
          </w:rPr>
          <w:t>5.1.2</w:t>
        </w:r>
        <w:r w:rsidRPr="00E26D10">
          <w:rPr>
            <w:lang w:val="en-US" w:eastAsia="zh-CN"/>
          </w:rPr>
          <w:t>.1-2: E-UTRA CA configurations and bandwidth combination sets defined for intr</w:t>
        </w:r>
        <w:r>
          <w:rPr>
            <w:lang w:val="en-US" w:eastAsia="zh-CN"/>
          </w:rPr>
          <w:t>a</w:t>
        </w:r>
        <w:r w:rsidRPr="00E26D10">
          <w:rPr>
            <w:lang w:val="en-US" w:eastAsia="zh-CN"/>
          </w:rPr>
          <w:t>-band CA</w:t>
        </w:r>
      </w:ins>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471147" w:rsidRPr="001D386E" w14:paraId="05B9FCCC" w14:textId="77777777" w:rsidTr="000F29BB">
        <w:trPr>
          <w:trHeight w:val="20"/>
          <w:jc w:val="center"/>
          <w:ins w:id="648" w:author="Mohammad ABDI ABYANEH" w:date="2025-02-24T14:50:00Z"/>
        </w:trPr>
        <w:tc>
          <w:tcPr>
            <w:tcW w:w="1308" w:type="dxa"/>
          </w:tcPr>
          <w:p w14:paraId="5E4F188B" w14:textId="77777777" w:rsidR="00471147" w:rsidRPr="001D386E" w:rsidRDefault="00471147" w:rsidP="000F29BB">
            <w:pPr>
              <w:pStyle w:val="TAH"/>
              <w:rPr>
                <w:ins w:id="649" w:author="Mohammad ABDI ABYANEH" w:date="2025-02-24T14:50:00Z"/>
                <w:rFonts w:cs="Arial"/>
              </w:rPr>
            </w:pPr>
          </w:p>
        </w:tc>
        <w:tc>
          <w:tcPr>
            <w:tcW w:w="1170" w:type="dxa"/>
          </w:tcPr>
          <w:p w14:paraId="1B6D7267" w14:textId="77777777" w:rsidR="00471147" w:rsidRPr="001D386E" w:rsidRDefault="00471147" w:rsidP="000F29BB">
            <w:pPr>
              <w:pStyle w:val="TAH"/>
              <w:rPr>
                <w:ins w:id="650" w:author="Mohammad ABDI ABYANEH" w:date="2025-02-24T14:50:00Z"/>
                <w:rFonts w:cs="Arial"/>
              </w:rPr>
            </w:pPr>
          </w:p>
        </w:tc>
        <w:tc>
          <w:tcPr>
            <w:tcW w:w="9282" w:type="dxa"/>
            <w:gridSpan w:val="7"/>
          </w:tcPr>
          <w:p w14:paraId="50CA8E18" w14:textId="77777777" w:rsidR="00471147" w:rsidRPr="001D386E" w:rsidRDefault="00471147" w:rsidP="000F29BB">
            <w:pPr>
              <w:pStyle w:val="TAH"/>
              <w:rPr>
                <w:ins w:id="651" w:author="Mohammad ABDI ABYANEH" w:date="2025-02-24T14:50:00Z"/>
                <w:rFonts w:cs="Arial"/>
                <w:lang w:val="en-US"/>
              </w:rPr>
            </w:pPr>
            <w:ins w:id="652" w:author="Mohammad ABDI ABYANEH" w:date="2025-02-24T14:50:00Z">
              <w:r w:rsidRPr="001D386E">
                <w:rPr>
                  <w:rFonts w:cs="Arial"/>
                </w:rPr>
                <w:t>E-UTRA CA configuration / Bandwidth combination set</w:t>
              </w:r>
            </w:ins>
          </w:p>
        </w:tc>
      </w:tr>
      <w:tr w:rsidR="00471147" w:rsidRPr="001D386E" w14:paraId="60B9F536" w14:textId="77777777" w:rsidTr="000F29BB">
        <w:trPr>
          <w:trHeight w:val="20"/>
          <w:jc w:val="center"/>
          <w:ins w:id="653" w:author="Mohammad ABDI ABYANEH" w:date="2025-02-24T14:50:00Z"/>
        </w:trPr>
        <w:tc>
          <w:tcPr>
            <w:tcW w:w="1308" w:type="dxa"/>
            <w:vMerge w:val="restart"/>
            <w:vAlign w:val="center"/>
          </w:tcPr>
          <w:p w14:paraId="4B23DBED" w14:textId="77777777" w:rsidR="00471147" w:rsidRPr="001D386E" w:rsidRDefault="00471147" w:rsidP="000F29BB">
            <w:pPr>
              <w:pStyle w:val="TAH"/>
              <w:rPr>
                <w:ins w:id="654" w:author="Mohammad ABDI ABYANEH" w:date="2025-02-24T14:50:00Z"/>
                <w:rFonts w:cs="Arial"/>
                <w:lang w:val="en-US"/>
              </w:rPr>
            </w:pPr>
            <w:ins w:id="655" w:author="Mohammad ABDI ABYANEH" w:date="2025-02-24T14:50:00Z">
              <w:r w:rsidRPr="001D386E">
                <w:rPr>
                  <w:rFonts w:cs="Arial"/>
                  <w:lang w:val="en-US"/>
                </w:rPr>
                <w:t>E-UTRA CA configuration</w:t>
              </w:r>
            </w:ins>
          </w:p>
        </w:tc>
        <w:tc>
          <w:tcPr>
            <w:tcW w:w="1170" w:type="dxa"/>
            <w:vMerge w:val="restart"/>
          </w:tcPr>
          <w:p w14:paraId="39B8E751" w14:textId="77777777" w:rsidR="00471147" w:rsidRPr="001D386E" w:rsidRDefault="00471147" w:rsidP="000F29BB">
            <w:pPr>
              <w:pStyle w:val="TAH"/>
              <w:rPr>
                <w:ins w:id="656" w:author="Mohammad ABDI ABYANEH" w:date="2025-02-24T14:50:00Z"/>
                <w:rFonts w:cs="Arial"/>
                <w:lang w:val="en-US" w:eastAsia="ja-JP"/>
              </w:rPr>
            </w:pPr>
            <w:ins w:id="657" w:author="Mohammad ABDI ABYANEH" w:date="2025-02-24T14:50:00Z">
              <w:r w:rsidRPr="001D386E">
                <w:rPr>
                  <w:rFonts w:cs="Arial" w:hint="eastAsia"/>
                  <w:lang w:val="en-US" w:eastAsia="ja-JP"/>
                </w:rPr>
                <w:t>Uplink CA configurations</w:t>
              </w:r>
            </w:ins>
          </w:p>
          <w:p w14:paraId="058EEE90" w14:textId="77777777" w:rsidR="00471147" w:rsidRPr="001D386E" w:rsidRDefault="00471147" w:rsidP="000F29BB">
            <w:pPr>
              <w:pStyle w:val="TAH"/>
              <w:rPr>
                <w:ins w:id="658" w:author="Mohammad ABDI ABYANEH" w:date="2025-02-24T14:50:00Z"/>
                <w:rFonts w:cs="Arial"/>
                <w:lang w:val="en-US"/>
              </w:rPr>
            </w:pPr>
            <w:ins w:id="659" w:author="Mohammad ABDI ABYANEH" w:date="2025-02-24T14:50:00Z">
              <w:r w:rsidRPr="001D386E">
                <w:rPr>
                  <w:rFonts w:cs="Arial" w:hint="eastAsia"/>
                  <w:lang w:val="en-US" w:eastAsia="ja-JP"/>
                </w:rPr>
                <w:t>(NOTE 3)</w:t>
              </w:r>
            </w:ins>
          </w:p>
        </w:tc>
        <w:tc>
          <w:tcPr>
            <w:tcW w:w="6808" w:type="dxa"/>
            <w:gridSpan w:val="5"/>
            <w:shd w:val="clear" w:color="auto" w:fill="auto"/>
            <w:vAlign w:val="center"/>
          </w:tcPr>
          <w:p w14:paraId="5762BF83" w14:textId="77777777" w:rsidR="00471147" w:rsidRPr="001D386E" w:rsidRDefault="00471147" w:rsidP="000F29BB">
            <w:pPr>
              <w:pStyle w:val="TAH"/>
              <w:rPr>
                <w:ins w:id="660" w:author="Mohammad ABDI ABYANEH" w:date="2025-02-24T14:50:00Z"/>
                <w:rFonts w:cs="Arial"/>
                <w:lang w:val="en-US"/>
              </w:rPr>
            </w:pPr>
            <w:ins w:id="661" w:author="Mohammad ABDI ABYANEH" w:date="2025-02-24T14:50:00Z">
              <w:r w:rsidRPr="001D386E">
                <w:rPr>
                  <w:rFonts w:cs="Arial"/>
                  <w:lang w:val="en-US"/>
                </w:rPr>
                <w:t>Component carriers in order of increasing carrier frequency</w:t>
              </w:r>
            </w:ins>
          </w:p>
        </w:tc>
        <w:tc>
          <w:tcPr>
            <w:tcW w:w="1205" w:type="dxa"/>
            <w:vMerge w:val="restart"/>
            <w:vAlign w:val="center"/>
          </w:tcPr>
          <w:p w14:paraId="0259DD16" w14:textId="77777777" w:rsidR="00471147" w:rsidRPr="001D386E" w:rsidRDefault="00471147" w:rsidP="000F29BB">
            <w:pPr>
              <w:pStyle w:val="TAH"/>
              <w:rPr>
                <w:ins w:id="662" w:author="Mohammad ABDI ABYANEH" w:date="2025-02-24T14:50:00Z"/>
                <w:rFonts w:cs="Arial"/>
                <w:lang w:val="en-US"/>
              </w:rPr>
            </w:pPr>
            <w:ins w:id="663" w:author="Mohammad ABDI ABYANEH" w:date="2025-02-24T14:50:00Z">
              <w:r w:rsidRPr="001D386E">
                <w:rPr>
                  <w:rFonts w:cs="Arial"/>
                  <w:lang w:val="en-US"/>
                </w:rPr>
                <w:t xml:space="preserve">Maximum aggregated </w:t>
              </w:r>
              <w:r w:rsidRPr="001D386E">
                <w:rPr>
                  <w:rFonts w:cs="Arial"/>
                  <w:lang w:val="en-US"/>
                </w:rPr>
                <w:br/>
                <w:t>bandwidth [MHz]</w:t>
              </w:r>
            </w:ins>
          </w:p>
        </w:tc>
        <w:tc>
          <w:tcPr>
            <w:tcW w:w="1269" w:type="dxa"/>
            <w:vMerge w:val="restart"/>
            <w:vAlign w:val="center"/>
          </w:tcPr>
          <w:p w14:paraId="4C8335F6" w14:textId="77777777" w:rsidR="00471147" w:rsidRPr="001D386E" w:rsidRDefault="00471147" w:rsidP="000F29BB">
            <w:pPr>
              <w:pStyle w:val="TAH"/>
              <w:rPr>
                <w:ins w:id="664" w:author="Mohammad ABDI ABYANEH" w:date="2025-02-24T14:50:00Z"/>
                <w:rFonts w:cs="Arial"/>
                <w:lang w:val="en-US"/>
              </w:rPr>
            </w:pPr>
            <w:ins w:id="665" w:author="Mohammad ABDI ABYANEH" w:date="2025-02-24T14:50:00Z">
              <w:r w:rsidRPr="001D386E">
                <w:rPr>
                  <w:rFonts w:cs="Arial"/>
                  <w:lang w:val="en-US"/>
                </w:rPr>
                <w:t>Bandwidth combination set</w:t>
              </w:r>
            </w:ins>
          </w:p>
        </w:tc>
      </w:tr>
      <w:tr w:rsidR="00471147" w:rsidRPr="001D386E" w14:paraId="392D8CA6" w14:textId="77777777" w:rsidTr="000F29BB">
        <w:trPr>
          <w:trHeight w:val="20"/>
          <w:jc w:val="center"/>
          <w:ins w:id="666" w:author="Mohammad ABDI ABYANEH" w:date="2025-02-24T14:50:00Z"/>
        </w:trPr>
        <w:tc>
          <w:tcPr>
            <w:tcW w:w="1308" w:type="dxa"/>
            <w:vMerge/>
            <w:vAlign w:val="center"/>
          </w:tcPr>
          <w:p w14:paraId="5900F71A" w14:textId="77777777" w:rsidR="00471147" w:rsidRPr="001D386E" w:rsidRDefault="00471147" w:rsidP="000F29BB">
            <w:pPr>
              <w:pStyle w:val="TAH"/>
              <w:rPr>
                <w:ins w:id="667" w:author="Mohammad ABDI ABYANEH" w:date="2025-02-24T14:50:00Z"/>
                <w:rFonts w:cs="Arial"/>
                <w:lang w:val="en-US"/>
              </w:rPr>
            </w:pPr>
          </w:p>
        </w:tc>
        <w:tc>
          <w:tcPr>
            <w:tcW w:w="1170" w:type="dxa"/>
            <w:vMerge/>
          </w:tcPr>
          <w:p w14:paraId="15147C29" w14:textId="77777777" w:rsidR="00471147" w:rsidRPr="001D386E" w:rsidRDefault="00471147" w:rsidP="000F29BB">
            <w:pPr>
              <w:pStyle w:val="TAH"/>
              <w:rPr>
                <w:ins w:id="668" w:author="Mohammad ABDI ABYANEH" w:date="2025-02-24T14:50:00Z"/>
                <w:rFonts w:cs="Arial"/>
                <w:lang w:val="en-US"/>
              </w:rPr>
            </w:pPr>
          </w:p>
        </w:tc>
        <w:tc>
          <w:tcPr>
            <w:tcW w:w="1609" w:type="dxa"/>
            <w:shd w:val="clear" w:color="auto" w:fill="auto"/>
            <w:vAlign w:val="center"/>
          </w:tcPr>
          <w:p w14:paraId="4DEBF0F5" w14:textId="77777777" w:rsidR="00471147" w:rsidRPr="001D386E" w:rsidRDefault="00471147" w:rsidP="000F29BB">
            <w:pPr>
              <w:pStyle w:val="TAH"/>
              <w:rPr>
                <w:ins w:id="669" w:author="Mohammad ABDI ABYANEH" w:date="2025-02-24T14:50:00Z"/>
                <w:rFonts w:cs="Arial"/>
                <w:lang w:val="en-US"/>
              </w:rPr>
            </w:pPr>
            <w:ins w:id="670" w:author="Mohammad ABDI ABYANEH" w:date="2025-02-24T14:50:00Z">
              <w:r w:rsidRPr="001D386E">
                <w:rPr>
                  <w:rFonts w:cs="Arial"/>
                  <w:lang w:val="en-US"/>
                </w:rPr>
                <w:t>Channel bandwidths for carrier [MHz]</w:t>
              </w:r>
            </w:ins>
          </w:p>
        </w:tc>
        <w:tc>
          <w:tcPr>
            <w:tcW w:w="1452" w:type="dxa"/>
            <w:shd w:val="clear" w:color="auto" w:fill="auto"/>
            <w:vAlign w:val="center"/>
          </w:tcPr>
          <w:p w14:paraId="6F87CC74" w14:textId="77777777" w:rsidR="00471147" w:rsidRPr="001D386E" w:rsidRDefault="00471147" w:rsidP="000F29BB">
            <w:pPr>
              <w:pStyle w:val="TAH"/>
              <w:rPr>
                <w:ins w:id="671" w:author="Mohammad ABDI ABYANEH" w:date="2025-02-24T14:50:00Z"/>
                <w:rFonts w:cs="Arial"/>
                <w:lang w:val="en-US"/>
              </w:rPr>
            </w:pPr>
            <w:ins w:id="672" w:author="Mohammad ABDI ABYANEH" w:date="2025-02-24T14:50:00Z">
              <w:r w:rsidRPr="001D386E">
                <w:rPr>
                  <w:rFonts w:cs="Arial"/>
                  <w:lang w:val="en-US"/>
                </w:rPr>
                <w:t>Channel bandwidths for carrier [MHz]</w:t>
              </w:r>
            </w:ins>
          </w:p>
        </w:tc>
        <w:tc>
          <w:tcPr>
            <w:tcW w:w="1337" w:type="dxa"/>
          </w:tcPr>
          <w:p w14:paraId="47BB7C18" w14:textId="77777777" w:rsidR="00471147" w:rsidRPr="001D386E" w:rsidRDefault="00471147" w:rsidP="000F29BB">
            <w:pPr>
              <w:pStyle w:val="TAH"/>
              <w:rPr>
                <w:ins w:id="673" w:author="Mohammad ABDI ABYANEH" w:date="2025-02-24T14:50:00Z"/>
                <w:rFonts w:cs="Arial"/>
                <w:lang w:val="en-US"/>
              </w:rPr>
            </w:pPr>
            <w:ins w:id="674" w:author="Mohammad ABDI ABYANEH" w:date="2025-02-24T14:50:00Z">
              <w:r w:rsidRPr="001D386E">
                <w:rPr>
                  <w:rFonts w:cs="Arial"/>
                  <w:lang w:val="en-US"/>
                </w:rPr>
                <w:t>Channel bandwidths for carrier [MHz]</w:t>
              </w:r>
            </w:ins>
          </w:p>
        </w:tc>
        <w:tc>
          <w:tcPr>
            <w:tcW w:w="1205" w:type="dxa"/>
          </w:tcPr>
          <w:p w14:paraId="7E948B98" w14:textId="77777777" w:rsidR="00471147" w:rsidRPr="001D386E" w:rsidRDefault="00471147" w:rsidP="000F29BB">
            <w:pPr>
              <w:pStyle w:val="TAH"/>
              <w:rPr>
                <w:ins w:id="675" w:author="Mohammad ABDI ABYANEH" w:date="2025-02-24T14:50:00Z"/>
                <w:rFonts w:cs="Arial"/>
                <w:lang w:val="en-US"/>
              </w:rPr>
            </w:pPr>
            <w:ins w:id="676" w:author="Mohammad ABDI ABYANEH" w:date="2025-02-24T14:50:00Z">
              <w:r w:rsidRPr="001D386E">
                <w:rPr>
                  <w:rFonts w:cs="Arial"/>
                  <w:lang w:val="en-US"/>
                </w:rPr>
                <w:t>Channel bandwidths for carrier [MHz]</w:t>
              </w:r>
            </w:ins>
          </w:p>
        </w:tc>
        <w:tc>
          <w:tcPr>
            <w:tcW w:w="1205" w:type="dxa"/>
          </w:tcPr>
          <w:p w14:paraId="23BC2F1F" w14:textId="77777777" w:rsidR="00471147" w:rsidRPr="001D386E" w:rsidRDefault="00471147" w:rsidP="000F29BB">
            <w:pPr>
              <w:pStyle w:val="TAH"/>
              <w:rPr>
                <w:ins w:id="677" w:author="Mohammad ABDI ABYANEH" w:date="2025-02-24T14:50:00Z"/>
                <w:rFonts w:cs="Arial"/>
                <w:lang w:val="en-US"/>
              </w:rPr>
            </w:pPr>
            <w:ins w:id="678" w:author="Mohammad ABDI ABYANEH" w:date="2025-02-24T14:50:00Z">
              <w:r w:rsidRPr="001D386E">
                <w:rPr>
                  <w:rFonts w:cs="Arial"/>
                  <w:lang w:val="en-US"/>
                </w:rPr>
                <w:t>Channel bandwidths for carrier [MHz]</w:t>
              </w:r>
            </w:ins>
          </w:p>
        </w:tc>
        <w:tc>
          <w:tcPr>
            <w:tcW w:w="1205" w:type="dxa"/>
            <w:vMerge/>
            <w:vAlign w:val="center"/>
          </w:tcPr>
          <w:p w14:paraId="05687721" w14:textId="77777777" w:rsidR="00471147" w:rsidRPr="001D386E" w:rsidRDefault="00471147" w:rsidP="000F29BB">
            <w:pPr>
              <w:spacing w:after="0"/>
              <w:rPr>
                <w:ins w:id="679" w:author="Mohammad ABDI ABYANEH" w:date="2025-02-24T14:50:00Z"/>
                <w:rFonts w:ascii="Arial" w:hAnsi="Arial" w:cs="Arial"/>
                <w:b/>
                <w:bCs/>
                <w:sz w:val="18"/>
                <w:szCs w:val="18"/>
                <w:lang w:val="en-US"/>
              </w:rPr>
            </w:pPr>
          </w:p>
        </w:tc>
        <w:tc>
          <w:tcPr>
            <w:tcW w:w="1269" w:type="dxa"/>
            <w:vMerge/>
            <w:vAlign w:val="center"/>
          </w:tcPr>
          <w:p w14:paraId="13AEEFAD" w14:textId="77777777" w:rsidR="00471147" w:rsidRPr="001D386E" w:rsidRDefault="00471147" w:rsidP="000F29BB">
            <w:pPr>
              <w:spacing w:after="0"/>
              <w:rPr>
                <w:ins w:id="680" w:author="Mohammad ABDI ABYANEH" w:date="2025-02-24T14:50:00Z"/>
                <w:rFonts w:ascii="Arial" w:hAnsi="Arial" w:cs="Arial"/>
                <w:b/>
                <w:bCs/>
                <w:sz w:val="18"/>
                <w:szCs w:val="18"/>
                <w:lang w:val="en-US"/>
              </w:rPr>
            </w:pPr>
          </w:p>
        </w:tc>
      </w:tr>
      <w:tr w:rsidR="00471147" w:rsidRPr="001D386E" w14:paraId="04D2E4F6" w14:textId="77777777" w:rsidTr="000F29BB">
        <w:trPr>
          <w:jc w:val="center"/>
          <w:ins w:id="681" w:author="Mohammad ABDI ABYANEH" w:date="2025-02-24T14:50:00Z"/>
        </w:trPr>
        <w:tc>
          <w:tcPr>
            <w:tcW w:w="1308" w:type="dxa"/>
            <w:vMerge w:val="restart"/>
            <w:vAlign w:val="center"/>
          </w:tcPr>
          <w:p w14:paraId="23799D1D" w14:textId="77777777" w:rsidR="00471147" w:rsidRPr="001D386E" w:rsidRDefault="00471147" w:rsidP="000F29BB">
            <w:pPr>
              <w:pStyle w:val="TAC"/>
              <w:rPr>
                <w:ins w:id="682" w:author="Mohammad ABDI ABYANEH" w:date="2025-02-24T14:50:00Z"/>
                <w:rFonts w:cs="Arial"/>
                <w:lang w:val="en-US"/>
              </w:rPr>
            </w:pPr>
            <w:ins w:id="683" w:author="Mohammad ABDI ABYANEH" w:date="2025-02-24T14:50:00Z">
              <w:r w:rsidRPr="001D386E">
                <w:rPr>
                  <w:rFonts w:cs="Arial" w:hint="eastAsia"/>
                  <w:lang w:val="en-US" w:eastAsia="ja-JP"/>
                </w:rPr>
                <w:t>CA_42C</w:t>
              </w:r>
              <w:r w:rsidRPr="001D386E">
                <w:rPr>
                  <w:rFonts w:cs="Arial"/>
                  <w:vertAlign w:val="superscript"/>
                  <w:lang w:val="en-US" w:eastAsia="ja-JP"/>
                </w:rPr>
                <w:t>5</w:t>
              </w:r>
            </w:ins>
          </w:p>
        </w:tc>
        <w:tc>
          <w:tcPr>
            <w:tcW w:w="1170" w:type="dxa"/>
            <w:vMerge w:val="restart"/>
            <w:vAlign w:val="center"/>
          </w:tcPr>
          <w:p w14:paraId="0B8D2F17" w14:textId="77777777" w:rsidR="00471147" w:rsidRPr="001D386E" w:rsidRDefault="00471147" w:rsidP="000F29BB">
            <w:pPr>
              <w:pStyle w:val="TAC"/>
              <w:rPr>
                <w:ins w:id="684" w:author="Mohammad ABDI ABYANEH" w:date="2025-02-24T14:50:00Z"/>
                <w:rFonts w:cs="Arial"/>
                <w:lang w:eastAsia="ja-JP"/>
              </w:rPr>
            </w:pPr>
            <w:ins w:id="685" w:author="Mohammad ABDI ABYANEH" w:date="2025-02-24T14:50:00Z">
              <w:r w:rsidRPr="001D386E">
                <w:rPr>
                  <w:rFonts w:cs="Arial" w:hint="eastAsia"/>
                  <w:lang w:eastAsia="ja-JP"/>
                </w:rPr>
                <w:t>CA_42C</w:t>
              </w:r>
            </w:ins>
          </w:p>
        </w:tc>
        <w:tc>
          <w:tcPr>
            <w:tcW w:w="1609" w:type="dxa"/>
            <w:shd w:val="clear" w:color="auto" w:fill="auto"/>
            <w:noWrap/>
            <w:vAlign w:val="center"/>
          </w:tcPr>
          <w:p w14:paraId="425438C2" w14:textId="77777777" w:rsidR="00471147" w:rsidRPr="001D386E" w:rsidRDefault="00471147" w:rsidP="000F29BB">
            <w:pPr>
              <w:pStyle w:val="TAC"/>
              <w:rPr>
                <w:ins w:id="686" w:author="Mohammad ABDI ABYANEH" w:date="2025-02-24T14:50:00Z"/>
                <w:rFonts w:cs="Arial"/>
                <w:lang w:val="en-US" w:eastAsia="zh-CN"/>
              </w:rPr>
            </w:pPr>
            <w:ins w:id="687" w:author="Mohammad ABDI ABYANEH" w:date="2025-02-24T14:50:00Z">
              <w:r w:rsidRPr="001D386E">
                <w:rPr>
                  <w:rFonts w:cs="Arial" w:hint="eastAsia"/>
                  <w:lang w:eastAsia="ja-JP"/>
                </w:rPr>
                <w:t>5, 10, 15, 20</w:t>
              </w:r>
            </w:ins>
          </w:p>
        </w:tc>
        <w:tc>
          <w:tcPr>
            <w:tcW w:w="1452" w:type="dxa"/>
            <w:shd w:val="clear" w:color="auto" w:fill="auto"/>
            <w:noWrap/>
            <w:vAlign w:val="center"/>
          </w:tcPr>
          <w:p w14:paraId="3412352E" w14:textId="77777777" w:rsidR="00471147" w:rsidRPr="001D386E" w:rsidRDefault="00471147" w:rsidP="000F29BB">
            <w:pPr>
              <w:pStyle w:val="TAC"/>
              <w:rPr>
                <w:ins w:id="688" w:author="Mohammad ABDI ABYANEH" w:date="2025-02-24T14:50:00Z"/>
                <w:rFonts w:cs="Arial"/>
                <w:lang w:val="en-US" w:eastAsia="zh-CN"/>
              </w:rPr>
            </w:pPr>
            <w:ins w:id="689" w:author="Mohammad ABDI ABYANEH" w:date="2025-02-24T14:50:00Z">
              <w:r w:rsidRPr="001D386E">
                <w:rPr>
                  <w:rFonts w:cs="Arial" w:hint="eastAsia"/>
                  <w:lang w:eastAsia="ja-JP"/>
                </w:rPr>
                <w:t>20</w:t>
              </w:r>
            </w:ins>
          </w:p>
        </w:tc>
        <w:tc>
          <w:tcPr>
            <w:tcW w:w="1337" w:type="dxa"/>
            <w:vAlign w:val="center"/>
          </w:tcPr>
          <w:p w14:paraId="398F0339" w14:textId="77777777" w:rsidR="00471147" w:rsidRPr="001D386E" w:rsidRDefault="00471147" w:rsidP="000F29BB">
            <w:pPr>
              <w:pStyle w:val="TAC"/>
              <w:rPr>
                <w:ins w:id="690" w:author="Mohammad ABDI ABYANEH" w:date="2025-02-24T14:50:00Z"/>
                <w:rFonts w:cs="Arial"/>
                <w:lang w:val="en-US" w:eastAsia="zh-CN"/>
              </w:rPr>
            </w:pPr>
          </w:p>
        </w:tc>
        <w:tc>
          <w:tcPr>
            <w:tcW w:w="1205" w:type="dxa"/>
            <w:vAlign w:val="center"/>
          </w:tcPr>
          <w:p w14:paraId="3E7B6F8F" w14:textId="77777777" w:rsidR="00471147" w:rsidRPr="001D386E" w:rsidRDefault="00471147" w:rsidP="000F29BB">
            <w:pPr>
              <w:pStyle w:val="TAC"/>
              <w:rPr>
                <w:ins w:id="691" w:author="Mohammad ABDI ABYANEH" w:date="2025-02-24T14:50:00Z"/>
                <w:rFonts w:cs="Arial"/>
                <w:lang w:val="en-US"/>
              </w:rPr>
            </w:pPr>
          </w:p>
        </w:tc>
        <w:tc>
          <w:tcPr>
            <w:tcW w:w="1205" w:type="dxa"/>
          </w:tcPr>
          <w:p w14:paraId="2073903A" w14:textId="77777777" w:rsidR="00471147" w:rsidRPr="001D386E" w:rsidRDefault="00471147" w:rsidP="000F29BB">
            <w:pPr>
              <w:pStyle w:val="TAC"/>
              <w:rPr>
                <w:ins w:id="692" w:author="Mohammad ABDI ABYANEH" w:date="2025-02-24T14:50:00Z"/>
                <w:rFonts w:cs="Arial"/>
                <w:lang w:val="en-US"/>
              </w:rPr>
            </w:pPr>
          </w:p>
        </w:tc>
        <w:tc>
          <w:tcPr>
            <w:tcW w:w="1205" w:type="dxa"/>
            <w:vMerge w:val="restart"/>
            <w:vAlign w:val="center"/>
          </w:tcPr>
          <w:p w14:paraId="0C70BB4B" w14:textId="77777777" w:rsidR="00471147" w:rsidRPr="001D386E" w:rsidRDefault="00471147" w:rsidP="000F29BB">
            <w:pPr>
              <w:pStyle w:val="TAC"/>
              <w:rPr>
                <w:ins w:id="693" w:author="Mohammad ABDI ABYANEH" w:date="2025-02-24T14:50:00Z"/>
                <w:rFonts w:cs="Arial"/>
                <w:lang w:val="en-US"/>
              </w:rPr>
            </w:pPr>
            <w:ins w:id="694" w:author="Mohammad ABDI ABYANEH" w:date="2025-02-24T14:50:00Z">
              <w:r w:rsidRPr="001D386E">
                <w:rPr>
                  <w:rFonts w:cs="Arial"/>
                  <w:lang w:val="en-US"/>
                </w:rPr>
                <w:t>40</w:t>
              </w:r>
            </w:ins>
          </w:p>
        </w:tc>
        <w:tc>
          <w:tcPr>
            <w:tcW w:w="1269" w:type="dxa"/>
            <w:vMerge w:val="restart"/>
            <w:vAlign w:val="center"/>
          </w:tcPr>
          <w:p w14:paraId="5BCDE4E4" w14:textId="77777777" w:rsidR="00471147" w:rsidRPr="001D386E" w:rsidRDefault="00471147" w:rsidP="000F29BB">
            <w:pPr>
              <w:pStyle w:val="TAC"/>
              <w:rPr>
                <w:ins w:id="695" w:author="Mohammad ABDI ABYANEH" w:date="2025-02-24T14:50:00Z"/>
                <w:rFonts w:cs="Arial"/>
                <w:lang w:val="en-US"/>
              </w:rPr>
            </w:pPr>
            <w:ins w:id="696" w:author="Mohammad ABDI ABYANEH" w:date="2025-02-24T14:50:00Z">
              <w:r w:rsidRPr="001D386E">
                <w:rPr>
                  <w:rFonts w:cs="Arial"/>
                  <w:lang w:val="en-US"/>
                </w:rPr>
                <w:t>0</w:t>
              </w:r>
            </w:ins>
          </w:p>
        </w:tc>
      </w:tr>
      <w:tr w:rsidR="00471147" w:rsidRPr="001D386E" w14:paraId="7A357EFA" w14:textId="77777777" w:rsidTr="000F29BB">
        <w:trPr>
          <w:jc w:val="center"/>
          <w:ins w:id="697" w:author="Mohammad ABDI ABYANEH" w:date="2025-02-24T14:50:00Z"/>
        </w:trPr>
        <w:tc>
          <w:tcPr>
            <w:tcW w:w="1308" w:type="dxa"/>
            <w:vMerge/>
            <w:vAlign w:val="center"/>
          </w:tcPr>
          <w:p w14:paraId="29A65496" w14:textId="77777777" w:rsidR="00471147" w:rsidRPr="001D386E" w:rsidRDefault="00471147" w:rsidP="000F29BB">
            <w:pPr>
              <w:pStyle w:val="TAC"/>
              <w:rPr>
                <w:ins w:id="698" w:author="Mohammad ABDI ABYANEH" w:date="2025-02-24T14:50:00Z"/>
                <w:rFonts w:cs="Arial"/>
                <w:lang w:val="en-US" w:eastAsia="ja-JP"/>
              </w:rPr>
            </w:pPr>
          </w:p>
        </w:tc>
        <w:tc>
          <w:tcPr>
            <w:tcW w:w="1170" w:type="dxa"/>
            <w:vMerge/>
          </w:tcPr>
          <w:p w14:paraId="6D07C034" w14:textId="77777777" w:rsidR="00471147" w:rsidRPr="001D386E" w:rsidRDefault="00471147" w:rsidP="000F29BB">
            <w:pPr>
              <w:pStyle w:val="TAC"/>
              <w:rPr>
                <w:ins w:id="699" w:author="Mohammad ABDI ABYANEH" w:date="2025-02-24T14:50:00Z"/>
                <w:rFonts w:cs="Arial"/>
                <w:lang w:eastAsia="ja-JP"/>
              </w:rPr>
            </w:pPr>
          </w:p>
        </w:tc>
        <w:tc>
          <w:tcPr>
            <w:tcW w:w="1609" w:type="dxa"/>
            <w:shd w:val="clear" w:color="auto" w:fill="auto"/>
            <w:noWrap/>
            <w:vAlign w:val="center"/>
          </w:tcPr>
          <w:p w14:paraId="5D657031" w14:textId="77777777" w:rsidR="00471147" w:rsidRPr="001D386E" w:rsidRDefault="00471147" w:rsidP="000F29BB">
            <w:pPr>
              <w:pStyle w:val="TAC"/>
              <w:rPr>
                <w:ins w:id="700" w:author="Mohammad ABDI ABYANEH" w:date="2025-02-24T14:50:00Z"/>
                <w:rFonts w:cs="Arial"/>
                <w:lang w:val="en-US" w:eastAsia="zh-CN"/>
              </w:rPr>
            </w:pPr>
            <w:ins w:id="701" w:author="Mohammad ABDI ABYANEH" w:date="2025-02-24T14:50:00Z">
              <w:r w:rsidRPr="001D386E">
                <w:rPr>
                  <w:rFonts w:cs="Arial" w:hint="eastAsia"/>
                  <w:lang w:eastAsia="ja-JP"/>
                </w:rPr>
                <w:t>20</w:t>
              </w:r>
            </w:ins>
          </w:p>
        </w:tc>
        <w:tc>
          <w:tcPr>
            <w:tcW w:w="1452" w:type="dxa"/>
            <w:shd w:val="clear" w:color="auto" w:fill="auto"/>
            <w:noWrap/>
            <w:vAlign w:val="center"/>
          </w:tcPr>
          <w:p w14:paraId="178DF7D2" w14:textId="77777777" w:rsidR="00471147" w:rsidRPr="001D386E" w:rsidRDefault="00471147" w:rsidP="000F29BB">
            <w:pPr>
              <w:pStyle w:val="TAC"/>
              <w:rPr>
                <w:ins w:id="702" w:author="Mohammad ABDI ABYANEH" w:date="2025-02-24T14:50:00Z"/>
                <w:rFonts w:cs="Arial"/>
                <w:lang w:val="en-US" w:eastAsia="zh-CN"/>
              </w:rPr>
            </w:pPr>
            <w:ins w:id="703" w:author="Mohammad ABDI ABYANEH" w:date="2025-02-24T14:50:00Z">
              <w:r w:rsidRPr="001D386E">
                <w:rPr>
                  <w:rFonts w:cs="Arial" w:hint="eastAsia"/>
                  <w:lang w:eastAsia="ja-JP"/>
                </w:rPr>
                <w:t>5, 10, 15</w:t>
              </w:r>
            </w:ins>
          </w:p>
        </w:tc>
        <w:tc>
          <w:tcPr>
            <w:tcW w:w="1337" w:type="dxa"/>
            <w:vAlign w:val="center"/>
          </w:tcPr>
          <w:p w14:paraId="3C68FBF8" w14:textId="77777777" w:rsidR="00471147" w:rsidRPr="001D386E" w:rsidRDefault="00471147" w:rsidP="000F29BB">
            <w:pPr>
              <w:pStyle w:val="TAC"/>
              <w:rPr>
                <w:ins w:id="704" w:author="Mohammad ABDI ABYANEH" w:date="2025-02-24T14:50:00Z"/>
                <w:rFonts w:cs="Arial"/>
                <w:lang w:val="en-US" w:eastAsia="zh-CN"/>
              </w:rPr>
            </w:pPr>
          </w:p>
        </w:tc>
        <w:tc>
          <w:tcPr>
            <w:tcW w:w="1205" w:type="dxa"/>
            <w:vAlign w:val="center"/>
          </w:tcPr>
          <w:p w14:paraId="22973A47" w14:textId="77777777" w:rsidR="00471147" w:rsidRPr="001D386E" w:rsidRDefault="00471147" w:rsidP="000F29BB">
            <w:pPr>
              <w:pStyle w:val="TAC"/>
              <w:rPr>
                <w:ins w:id="705" w:author="Mohammad ABDI ABYANEH" w:date="2025-02-24T14:50:00Z"/>
                <w:rFonts w:cs="Arial"/>
                <w:lang w:val="en-US" w:eastAsia="ja-JP"/>
              </w:rPr>
            </w:pPr>
          </w:p>
        </w:tc>
        <w:tc>
          <w:tcPr>
            <w:tcW w:w="1205" w:type="dxa"/>
          </w:tcPr>
          <w:p w14:paraId="1EA37FD3" w14:textId="77777777" w:rsidR="00471147" w:rsidRPr="001D386E" w:rsidRDefault="00471147" w:rsidP="000F29BB">
            <w:pPr>
              <w:pStyle w:val="TAC"/>
              <w:rPr>
                <w:ins w:id="706" w:author="Mohammad ABDI ABYANEH" w:date="2025-02-24T14:50:00Z"/>
                <w:rFonts w:cs="Arial"/>
                <w:lang w:val="en-US" w:eastAsia="ja-JP"/>
              </w:rPr>
            </w:pPr>
          </w:p>
        </w:tc>
        <w:tc>
          <w:tcPr>
            <w:tcW w:w="1205" w:type="dxa"/>
            <w:vMerge/>
            <w:vAlign w:val="center"/>
          </w:tcPr>
          <w:p w14:paraId="016B86D1" w14:textId="77777777" w:rsidR="00471147" w:rsidRPr="001D386E" w:rsidRDefault="00471147" w:rsidP="000F29BB">
            <w:pPr>
              <w:pStyle w:val="TAC"/>
              <w:rPr>
                <w:ins w:id="707" w:author="Mohammad ABDI ABYANEH" w:date="2025-02-24T14:50:00Z"/>
                <w:rFonts w:cs="Arial"/>
                <w:lang w:val="en-US" w:eastAsia="ja-JP"/>
              </w:rPr>
            </w:pPr>
          </w:p>
        </w:tc>
        <w:tc>
          <w:tcPr>
            <w:tcW w:w="1269" w:type="dxa"/>
            <w:vMerge/>
            <w:vAlign w:val="center"/>
          </w:tcPr>
          <w:p w14:paraId="151FA624" w14:textId="77777777" w:rsidR="00471147" w:rsidRPr="001D386E" w:rsidRDefault="00471147" w:rsidP="000F29BB">
            <w:pPr>
              <w:pStyle w:val="TAC"/>
              <w:rPr>
                <w:ins w:id="708" w:author="Mohammad ABDI ABYANEH" w:date="2025-02-24T14:50:00Z"/>
                <w:rFonts w:cs="Arial"/>
                <w:lang w:val="en-US" w:eastAsia="ja-JP"/>
              </w:rPr>
            </w:pPr>
          </w:p>
        </w:tc>
      </w:tr>
      <w:tr w:rsidR="00471147" w:rsidRPr="001D386E" w14:paraId="599ABAF0" w14:textId="77777777" w:rsidTr="000F29BB">
        <w:trPr>
          <w:jc w:val="center"/>
          <w:ins w:id="709" w:author="Mohammad ABDI ABYANEH" w:date="2025-02-24T14:50:00Z"/>
        </w:trPr>
        <w:tc>
          <w:tcPr>
            <w:tcW w:w="1308" w:type="dxa"/>
            <w:vMerge/>
            <w:vAlign w:val="center"/>
          </w:tcPr>
          <w:p w14:paraId="71554899" w14:textId="77777777" w:rsidR="00471147" w:rsidRPr="001D386E" w:rsidRDefault="00471147" w:rsidP="000F29BB">
            <w:pPr>
              <w:pStyle w:val="TAC"/>
              <w:rPr>
                <w:ins w:id="710" w:author="Mohammad ABDI ABYANEH" w:date="2025-02-24T14:50:00Z"/>
                <w:rFonts w:cs="Arial"/>
                <w:lang w:val="en-US" w:eastAsia="ja-JP"/>
              </w:rPr>
            </w:pPr>
          </w:p>
        </w:tc>
        <w:tc>
          <w:tcPr>
            <w:tcW w:w="1170" w:type="dxa"/>
            <w:vMerge/>
          </w:tcPr>
          <w:p w14:paraId="6FCEFCE8" w14:textId="77777777" w:rsidR="00471147" w:rsidRPr="001D386E" w:rsidRDefault="00471147" w:rsidP="000F29BB">
            <w:pPr>
              <w:pStyle w:val="TAC"/>
              <w:rPr>
                <w:ins w:id="711" w:author="Mohammad ABDI ABYANEH" w:date="2025-02-24T14:50:00Z"/>
                <w:rFonts w:cs="Arial"/>
                <w:lang w:eastAsia="ja-JP"/>
              </w:rPr>
            </w:pPr>
          </w:p>
        </w:tc>
        <w:tc>
          <w:tcPr>
            <w:tcW w:w="1609" w:type="dxa"/>
            <w:shd w:val="clear" w:color="auto" w:fill="auto"/>
            <w:noWrap/>
            <w:vAlign w:val="bottom"/>
          </w:tcPr>
          <w:p w14:paraId="72C93CB3" w14:textId="77777777" w:rsidR="00471147" w:rsidRPr="001D386E" w:rsidRDefault="00471147" w:rsidP="000F29BB">
            <w:pPr>
              <w:pStyle w:val="TAC"/>
              <w:rPr>
                <w:ins w:id="712" w:author="Mohammad ABDI ABYANEH" w:date="2025-02-24T14:50:00Z"/>
                <w:rFonts w:cs="Arial"/>
                <w:lang w:eastAsia="ja-JP"/>
              </w:rPr>
            </w:pPr>
            <w:ins w:id="713" w:author="Mohammad ABDI ABYANEH" w:date="2025-02-24T14:50:00Z">
              <w:r w:rsidRPr="001D386E">
                <w:rPr>
                  <w:rFonts w:cs="Arial"/>
                  <w:lang w:eastAsia="ja-JP"/>
                </w:rPr>
                <w:t>10, 15, 20</w:t>
              </w:r>
            </w:ins>
          </w:p>
        </w:tc>
        <w:tc>
          <w:tcPr>
            <w:tcW w:w="1452" w:type="dxa"/>
            <w:shd w:val="clear" w:color="auto" w:fill="auto"/>
            <w:noWrap/>
            <w:vAlign w:val="bottom"/>
          </w:tcPr>
          <w:p w14:paraId="2D2A98F0" w14:textId="77777777" w:rsidR="00471147" w:rsidRPr="001D386E" w:rsidRDefault="00471147" w:rsidP="000F29BB">
            <w:pPr>
              <w:pStyle w:val="TAC"/>
              <w:rPr>
                <w:ins w:id="714" w:author="Mohammad ABDI ABYANEH" w:date="2025-02-24T14:50:00Z"/>
                <w:rFonts w:cs="Arial"/>
                <w:lang w:eastAsia="ja-JP"/>
              </w:rPr>
            </w:pPr>
            <w:ins w:id="715" w:author="Mohammad ABDI ABYANEH" w:date="2025-02-24T14:50:00Z">
              <w:r w:rsidRPr="001D386E">
                <w:rPr>
                  <w:rFonts w:cs="Arial"/>
                  <w:lang w:eastAsia="ja-JP"/>
                </w:rPr>
                <w:t>20</w:t>
              </w:r>
            </w:ins>
          </w:p>
        </w:tc>
        <w:tc>
          <w:tcPr>
            <w:tcW w:w="1337" w:type="dxa"/>
            <w:vAlign w:val="center"/>
          </w:tcPr>
          <w:p w14:paraId="5639F70B" w14:textId="77777777" w:rsidR="00471147" w:rsidRPr="001D386E" w:rsidRDefault="00471147" w:rsidP="000F29BB">
            <w:pPr>
              <w:pStyle w:val="TAC"/>
              <w:rPr>
                <w:ins w:id="716" w:author="Mohammad ABDI ABYANEH" w:date="2025-02-24T14:50:00Z"/>
                <w:rFonts w:cs="Arial"/>
                <w:lang w:val="en-US" w:eastAsia="zh-CN"/>
              </w:rPr>
            </w:pPr>
          </w:p>
        </w:tc>
        <w:tc>
          <w:tcPr>
            <w:tcW w:w="1205" w:type="dxa"/>
            <w:vAlign w:val="center"/>
          </w:tcPr>
          <w:p w14:paraId="08C74242" w14:textId="77777777" w:rsidR="00471147" w:rsidRPr="001D386E" w:rsidRDefault="00471147" w:rsidP="000F29BB">
            <w:pPr>
              <w:pStyle w:val="TAC"/>
              <w:rPr>
                <w:ins w:id="717" w:author="Mohammad ABDI ABYANEH" w:date="2025-02-24T14:50:00Z"/>
                <w:rFonts w:cs="Arial"/>
                <w:lang w:val="en-US" w:eastAsia="ja-JP"/>
              </w:rPr>
            </w:pPr>
          </w:p>
        </w:tc>
        <w:tc>
          <w:tcPr>
            <w:tcW w:w="1205" w:type="dxa"/>
          </w:tcPr>
          <w:p w14:paraId="5F45889C" w14:textId="77777777" w:rsidR="00471147" w:rsidRPr="001D386E" w:rsidRDefault="00471147" w:rsidP="000F29BB">
            <w:pPr>
              <w:pStyle w:val="TAC"/>
              <w:rPr>
                <w:ins w:id="718" w:author="Mohammad ABDI ABYANEH" w:date="2025-02-24T14:50:00Z"/>
                <w:rFonts w:cs="Arial"/>
                <w:lang w:val="en-US"/>
              </w:rPr>
            </w:pPr>
          </w:p>
        </w:tc>
        <w:tc>
          <w:tcPr>
            <w:tcW w:w="1205" w:type="dxa"/>
            <w:vMerge w:val="restart"/>
            <w:vAlign w:val="center"/>
          </w:tcPr>
          <w:p w14:paraId="0996B014" w14:textId="77777777" w:rsidR="00471147" w:rsidRPr="001D386E" w:rsidRDefault="00471147" w:rsidP="000F29BB">
            <w:pPr>
              <w:pStyle w:val="TAC"/>
              <w:rPr>
                <w:ins w:id="719" w:author="Mohammad ABDI ABYANEH" w:date="2025-02-24T14:50:00Z"/>
                <w:rFonts w:cs="Arial"/>
                <w:lang w:val="en-US" w:eastAsia="ja-JP"/>
              </w:rPr>
            </w:pPr>
            <w:ins w:id="720" w:author="Mohammad ABDI ABYANEH" w:date="2025-02-24T14:50:00Z">
              <w:r w:rsidRPr="001D386E">
                <w:rPr>
                  <w:rFonts w:cs="Arial"/>
                  <w:lang w:val="en-US"/>
                </w:rPr>
                <w:t>40</w:t>
              </w:r>
            </w:ins>
          </w:p>
        </w:tc>
        <w:tc>
          <w:tcPr>
            <w:tcW w:w="1269" w:type="dxa"/>
            <w:vMerge w:val="restart"/>
            <w:vAlign w:val="center"/>
          </w:tcPr>
          <w:p w14:paraId="74ED95DA" w14:textId="77777777" w:rsidR="00471147" w:rsidRPr="001D386E" w:rsidRDefault="00471147" w:rsidP="000F29BB">
            <w:pPr>
              <w:pStyle w:val="TAC"/>
              <w:rPr>
                <w:ins w:id="721" w:author="Mohammad ABDI ABYANEH" w:date="2025-02-24T14:50:00Z"/>
                <w:rFonts w:cs="Arial"/>
                <w:lang w:val="en-US" w:eastAsia="ja-JP"/>
              </w:rPr>
            </w:pPr>
            <w:ins w:id="722" w:author="Mohammad ABDI ABYANEH" w:date="2025-02-24T14:50:00Z">
              <w:r w:rsidRPr="001D386E">
                <w:rPr>
                  <w:rFonts w:cs="Arial"/>
                  <w:lang w:val="en-US"/>
                </w:rPr>
                <w:t>1</w:t>
              </w:r>
            </w:ins>
          </w:p>
        </w:tc>
      </w:tr>
      <w:tr w:rsidR="00471147" w:rsidRPr="001D386E" w14:paraId="744A2998" w14:textId="77777777" w:rsidTr="000F29BB">
        <w:trPr>
          <w:jc w:val="center"/>
          <w:ins w:id="723" w:author="Mohammad ABDI ABYANEH" w:date="2025-02-24T14:50:00Z"/>
        </w:trPr>
        <w:tc>
          <w:tcPr>
            <w:tcW w:w="1308" w:type="dxa"/>
            <w:vMerge/>
            <w:vAlign w:val="center"/>
          </w:tcPr>
          <w:p w14:paraId="20027503" w14:textId="77777777" w:rsidR="00471147" w:rsidRPr="001D386E" w:rsidRDefault="00471147" w:rsidP="000F29BB">
            <w:pPr>
              <w:pStyle w:val="TAC"/>
              <w:rPr>
                <w:ins w:id="724" w:author="Mohammad ABDI ABYANEH" w:date="2025-02-24T14:50:00Z"/>
                <w:rFonts w:cs="Arial"/>
                <w:lang w:val="en-US" w:eastAsia="ja-JP"/>
              </w:rPr>
            </w:pPr>
          </w:p>
        </w:tc>
        <w:tc>
          <w:tcPr>
            <w:tcW w:w="1170" w:type="dxa"/>
            <w:vMerge/>
          </w:tcPr>
          <w:p w14:paraId="194FB62E" w14:textId="77777777" w:rsidR="00471147" w:rsidRPr="001D386E" w:rsidRDefault="00471147" w:rsidP="000F29BB">
            <w:pPr>
              <w:pStyle w:val="TAC"/>
              <w:rPr>
                <w:ins w:id="725" w:author="Mohammad ABDI ABYANEH" w:date="2025-02-24T14:50:00Z"/>
                <w:rFonts w:cs="Arial"/>
                <w:lang w:eastAsia="ja-JP"/>
              </w:rPr>
            </w:pPr>
          </w:p>
        </w:tc>
        <w:tc>
          <w:tcPr>
            <w:tcW w:w="1609" w:type="dxa"/>
            <w:shd w:val="clear" w:color="auto" w:fill="auto"/>
            <w:noWrap/>
            <w:vAlign w:val="bottom"/>
          </w:tcPr>
          <w:p w14:paraId="220CBE22" w14:textId="77777777" w:rsidR="00471147" w:rsidRPr="001D386E" w:rsidRDefault="00471147" w:rsidP="000F29BB">
            <w:pPr>
              <w:pStyle w:val="TAC"/>
              <w:rPr>
                <w:ins w:id="726" w:author="Mohammad ABDI ABYANEH" w:date="2025-02-24T14:50:00Z"/>
                <w:rFonts w:cs="Arial"/>
                <w:lang w:eastAsia="ja-JP"/>
              </w:rPr>
            </w:pPr>
            <w:ins w:id="727" w:author="Mohammad ABDI ABYANEH" w:date="2025-02-24T14:50:00Z">
              <w:r w:rsidRPr="001D386E">
                <w:rPr>
                  <w:rFonts w:cs="Arial"/>
                  <w:lang w:eastAsia="ja-JP"/>
                </w:rPr>
                <w:t>20</w:t>
              </w:r>
            </w:ins>
          </w:p>
        </w:tc>
        <w:tc>
          <w:tcPr>
            <w:tcW w:w="1452" w:type="dxa"/>
            <w:shd w:val="clear" w:color="auto" w:fill="auto"/>
            <w:noWrap/>
            <w:vAlign w:val="bottom"/>
          </w:tcPr>
          <w:p w14:paraId="5DE6D366" w14:textId="77777777" w:rsidR="00471147" w:rsidRPr="001D386E" w:rsidRDefault="00471147" w:rsidP="000F29BB">
            <w:pPr>
              <w:pStyle w:val="TAC"/>
              <w:rPr>
                <w:ins w:id="728" w:author="Mohammad ABDI ABYANEH" w:date="2025-02-24T14:50:00Z"/>
                <w:rFonts w:cs="Arial"/>
                <w:lang w:eastAsia="ja-JP"/>
              </w:rPr>
            </w:pPr>
            <w:ins w:id="729" w:author="Mohammad ABDI ABYANEH" w:date="2025-02-24T14:50:00Z">
              <w:r w:rsidRPr="001D386E">
                <w:rPr>
                  <w:rFonts w:cs="Arial"/>
                  <w:lang w:eastAsia="ja-JP"/>
                </w:rPr>
                <w:t>10, 15</w:t>
              </w:r>
            </w:ins>
          </w:p>
        </w:tc>
        <w:tc>
          <w:tcPr>
            <w:tcW w:w="1337" w:type="dxa"/>
            <w:vAlign w:val="center"/>
          </w:tcPr>
          <w:p w14:paraId="7B48E0F8" w14:textId="77777777" w:rsidR="00471147" w:rsidRPr="001D386E" w:rsidRDefault="00471147" w:rsidP="000F29BB">
            <w:pPr>
              <w:pStyle w:val="TAC"/>
              <w:rPr>
                <w:ins w:id="730" w:author="Mohammad ABDI ABYANEH" w:date="2025-02-24T14:50:00Z"/>
                <w:rFonts w:cs="Arial"/>
                <w:lang w:val="en-US" w:eastAsia="zh-CN"/>
              </w:rPr>
            </w:pPr>
          </w:p>
        </w:tc>
        <w:tc>
          <w:tcPr>
            <w:tcW w:w="1205" w:type="dxa"/>
            <w:vAlign w:val="center"/>
          </w:tcPr>
          <w:p w14:paraId="35EB8008" w14:textId="77777777" w:rsidR="00471147" w:rsidRPr="001D386E" w:rsidRDefault="00471147" w:rsidP="000F29BB">
            <w:pPr>
              <w:pStyle w:val="TAC"/>
              <w:rPr>
                <w:ins w:id="731" w:author="Mohammad ABDI ABYANEH" w:date="2025-02-24T14:50:00Z"/>
                <w:rFonts w:cs="Arial"/>
                <w:lang w:val="en-US" w:eastAsia="ja-JP"/>
              </w:rPr>
            </w:pPr>
          </w:p>
        </w:tc>
        <w:tc>
          <w:tcPr>
            <w:tcW w:w="1205" w:type="dxa"/>
          </w:tcPr>
          <w:p w14:paraId="269B8927" w14:textId="77777777" w:rsidR="00471147" w:rsidRPr="001D386E" w:rsidRDefault="00471147" w:rsidP="000F29BB">
            <w:pPr>
              <w:pStyle w:val="TAC"/>
              <w:rPr>
                <w:ins w:id="732" w:author="Mohammad ABDI ABYANEH" w:date="2025-02-24T14:50:00Z"/>
                <w:rFonts w:cs="Arial"/>
                <w:lang w:val="en-US" w:eastAsia="ja-JP"/>
              </w:rPr>
            </w:pPr>
          </w:p>
        </w:tc>
        <w:tc>
          <w:tcPr>
            <w:tcW w:w="1205" w:type="dxa"/>
            <w:vMerge/>
            <w:vAlign w:val="bottom"/>
          </w:tcPr>
          <w:p w14:paraId="37E95344" w14:textId="77777777" w:rsidR="00471147" w:rsidRPr="001D386E" w:rsidRDefault="00471147" w:rsidP="000F29BB">
            <w:pPr>
              <w:pStyle w:val="TAC"/>
              <w:rPr>
                <w:ins w:id="733" w:author="Mohammad ABDI ABYANEH" w:date="2025-02-24T14:50:00Z"/>
                <w:rFonts w:cs="Arial"/>
                <w:lang w:val="en-US" w:eastAsia="ja-JP"/>
              </w:rPr>
            </w:pPr>
          </w:p>
        </w:tc>
        <w:tc>
          <w:tcPr>
            <w:tcW w:w="1269" w:type="dxa"/>
            <w:vMerge/>
          </w:tcPr>
          <w:p w14:paraId="0D2C3717" w14:textId="77777777" w:rsidR="00471147" w:rsidRPr="001D386E" w:rsidRDefault="00471147" w:rsidP="000F29BB">
            <w:pPr>
              <w:pStyle w:val="TAC"/>
              <w:rPr>
                <w:ins w:id="734" w:author="Mohammad ABDI ABYANEH" w:date="2025-02-24T14:50:00Z"/>
                <w:rFonts w:cs="Arial"/>
                <w:lang w:val="en-US" w:eastAsia="ja-JP"/>
              </w:rPr>
            </w:pPr>
          </w:p>
        </w:tc>
      </w:tr>
      <w:tr w:rsidR="00471147" w:rsidRPr="001D386E" w14:paraId="29F7554E" w14:textId="77777777" w:rsidTr="000F29BB">
        <w:trPr>
          <w:trHeight w:val="290"/>
          <w:jc w:val="center"/>
          <w:ins w:id="735" w:author="Mohammad ABDI ABYANEH" w:date="2025-02-24T14:50:00Z"/>
        </w:trPr>
        <w:tc>
          <w:tcPr>
            <w:tcW w:w="1308" w:type="dxa"/>
            <w:vMerge w:val="restart"/>
            <w:vAlign w:val="center"/>
          </w:tcPr>
          <w:p w14:paraId="5C2AADEB" w14:textId="77777777" w:rsidR="00471147" w:rsidRPr="001D386E" w:rsidRDefault="00471147" w:rsidP="000F29BB">
            <w:pPr>
              <w:pStyle w:val="TAC"/>
              <w:rPr>
                <w:ins w:id="736" w:author="Mohammad ABDI ABYANEH" w:date="2025-02-24T14:50:00Z"/>
                <w:rFonts w:cs="Arial"/>
                <w:lang w:val="en-US" w:eastAsia="ja-JP"/>
              </w:rPr>
            </w:pPr>
            <w:ins w:id="737" w:author="Mohammad ABDI ABYANEH" w:date="2025-02-24T14:50:00Z">
              <w:r w:rsidRPr="001D386E">
                <w:rPr>
                  <w:rFonts w:cs="Arial" w:hint="eastAsia"/>
                  <w:lang w:val="en-US" w:eastAsia="ja-JP"/>
                </w:rPr>
                <w:t>CA_42D</w:t>
              </w:r>
            </w:ins>
          </w:p>
        </w:tc>
        <w:tc>
          <w:tcPr>
            <w:tcW w:w="1170" w:type="dxa"/>
            <w:vMerge w:val="restart"/>
            <w:vAlign w:val="center"/>
          </w:tcPr>
          <w:p w14:paraId="6C5EFA64" w14:textId="77777777" w:rsidR="00471147" w:rsidRPr="001D386E" w:rsidRDefault="00471147" w:rsidP="000F29BB">
            <w:pPr>
              <w:pStyle w:val="TAC"/>
              <w:rPr>
                <w:ins w:id="738" w:author="Mohammad ABDI ABYANEH" w:date="2025-02-24T14:50:00Z"/>
                <w:rFonts w:cs="Arial"/>
                <w:lang w:eastAsia="zh-CN"/>
              </w:rPr>
            </w:pPr>
            <w:ins w:id="739" w:author="Mohammad ABDI ABYANEH" w:date="2025-02-24T14:50:00Z">
              <w:r w:rsidRPr="001D386E">
                <w:rPr>
                  <w:rFonts w:cs="Arial" w:hint="eastAsia"/>
                  <w:lang w:eastAsia="zh-CN"/>
                </w:rPr>
                <w:t>CA_42C</w:t>
              </w:r>
            </w:ins>
          </w:p>
        </w:tc>
        <w:tc>
          <w:tcPr>
            <w:tcW w:w="1609" w:type="dxa"/>
            <w:shd w:val="clear" w:color="auto" w:fill="auto"/>
            <w:noWrap/>
            <w:vAlign w:val="center"/>
          </w:tcPr>
          <w:p w14:paraId="12B8CF5C" w14:textId="77777777" w:rsidR="00471147" w:rsidRPr="001D386E" w:rsidRDefault="00471147" w:rsidP="000F29BB">
            <w:pPr>
              <w:pStyle w:val="TAC"/>
              <w:rPr>
                <w:ins w:id="740" w:author="Mohammad ABDI ABYANEH" w:date="2025-02-24T14:50:00Z"/>
                <w:rFonts w:cs="Arial"/>
                <w:lang w:val="en-US" w:eastAsia="ja-JP"/>
              </w:rPr>
            </w:pPr>
            <w:ins w:id="741" w:author="Mohammad ABDI ABYANEH" w:date="2025-02-24T14:50:00Z">
              <w:r w:rsidRPr="001D386E">
                <w:rPr>
                  <w:rFonts w:cs="Arial"/>
                  <w:lang w:val="en-US" w:eastAsia="zh-CN"/>
                </w:rPr>
                <w:t>5,10,15,20</w:t>
              </w:r>
            </w:ins>
          </w:p>
        </w:tc>
        <w:tc>
          <w:tcPr>
            <w:tcW w:w="1452" w:type="dxa"/>
            <w:shd w:val="clear" w:color="auto" w:fill="auto"/>
            <w:noWrap/>
            <w:vAlign w:val="center"/>
          </w:tcPr>
          <w:p w14:paraId="56F7A7CE" w14:textId="77777777" w:rsidR="00471147" w:rsidRPr="001D386E" w:rsidRDefault="00471147" w:rsidP="000F29BB">
            <w:pPr>
              <w:pStyle w:val="TAC"/>
              <w:rPr>
                <w:ins w:id="742" w:author="Mohammad ABDI ABYANEH" w:date="2025-02-24T14:50:00Z"/>
                <w:rFonts w:cs="Arial"/>
                <w:lang w:val="en-US" w:eastAsia="ja-JP"/>
              </w:rPr>
            </w:pPr>
            <w:ins w:id="743" w:author="Mohammad ABDI ABYANEH" w:date="2025-02-24T14:50:00Z">
              <w:r w:rsidRPr="001D386E">
                <w:rPr>
                  <w:rFonts w:cs="Arial"/>
                  <w:lang w:val="en-US" w:eastAsia="zh-CN"/>
                </w:rPr>
                <w:t>20</w:t>
              </w:r>
            </w:ins>
          </w:p>
        </w:tc>
        <w:tc>
          <w:tcPr>
            <w:tcW w:w="1337" w:type="dxa"/>
            <w:vAlign w:val="center"/>
          </w:tcPr>
          <w:p w14:paraId="75ED6A31" w14:textId="77777777" w:rsidR="00471147" w:rsidRPr="001D386E" w:rsidRDefault="00471147" w:rsidP="000F29BB">
            <w:pPr>
              <w:pStyle w:val="TAC"/>
              <w:rPr>
                <w:ins w:id="744" w:author="Mohammad ABDI ABYANEH" w:date="2025-02-24T14:50:00Z"/>
                <w:rFonts w:cs="Arial"/>
                <w:lang w:val="en-US" w:eastAsia="ja-JP"/>
              </w:rPr>
            </w:pPr>
            <w:ins w:id="745" w:author="Mohammad ABDI ABYANEH" w:date="2025-02-24T14:50:00Z">
              <w:r w:rsidRPr="001D386E">
                <w:rPr>
                  <w:rFonts w:cs="Arial"/>
                  <w:lang w:val="en-US" w:eastAsia="zh-CN"/>
                </w:rPr>
                <w:t>20</w:t>
              </w:r>
            </w:ins>
          </w:p>
        </w:tc>
        <w:tc>
          <w:tcPr>
            <w:tcW w:w="1205" w:type="dxa"/>
          </w:tcPr>
          <w:p w14:paraId="300FCA45" w14:textId="77777777" w:rsidR="00471147" w:rsidRPr="001D386E" w:rsidRDefault="00471147" w:rsidP="000F29BB">
            <w:pPr>
              <w:pStyle w:val="TAC"/>
              <w:rPr>
                <w:ins w:id="746" w:author="Mohammad ABDI ABYANEH" w:date="2025-02-24T14:50:00Z"/>
                <w:rFonts w:cs="Arial"/>
                <w:lang w:val="en-US" w:eastAsia="zh-CN"/>
              </w:rPr>
            </w:pPr>
          </w:p>
        </w:tc>
        <w:tc>
          <w:tcPr>
            <w:tcW w:w="1205" w:type="dxa"/>
          </w:tcPr>
          <w:p w14:paraId="68CF8544" w14:textId="77777777" w:rsidR="00471147" w:rsidRPr="001D386E" w:rsidRDefault="00471147" w:rsidP="000F29BB">
            <w:pPr>
              <w:pStyle w:val="TAC"/>
              <w:rPr>
                <w:ins w:id="747" w:author="Mohammad ABDI ABYANEH" w:date="2025-02-24T14:50:00Z"/>
                <w:rFonts w:cs="Arial"/>
                <w:lang w:val="en-US" w:eastAsia="zh-CN"/>
              </w:rPr>
            </w:pPr>
          </w:p>
        </w:tc>
        <w:tc>
          <w:tcPr>
            <w:tcW w:w="1205" w:type="dxa"/>
            <w:vMerge w:val="restart"/>
            <w:vAlign w:val="center"/>
          </w:tcPr>
          <w:p w14:paraId="7C38777D" w14:textId="77777777" w:rsidR="00471147" w:rsidRPr="001D386E" w:rsidRDefault="00471147" w:rsidP="000F29BB">
            <w:pPr>
              <w:pStyle w:val="TAC"/>
              <w:rPr>
                <w:ins w:id="748" w:author="Mohammad ABDI ABYANEH" w:date="2025-02-24T14:50:00Z"/>
                <w:rFonts w:cs="Arial"/>
                <w:lang w:val="en-US" w:eastAsia="zh-CN"/>
              </w:rPr>
            </w:pPr>
            <w:ins w:id="749" w:author="Mohammad ABDI ABYANEH" w:date="2025-02-24T14:50:00Z">
              <w:r w:rsidRPr="001D386E">
                <w:rPr>
                  <w:rFonts w:cs="Arial" w:hint="eastAsia"/>
                  <w:lang w:val="en-US" w:eastAsia="zh-CN"/>
                </w:rPr>
                <w:t>60</w:t>
              </w:r>
            </w:ins>
          </w:p>
        </w:tc>
        <w:tc>
          <w:tcPr>
            <w:tcW w:w="1269" w:type="dxa"/>
            <w:vMerge w:val="restart"/>
            <w:vAlign w:val="center"/>
          </w:tcPr>
          <w:p w14:paraId="1D4CE4EF" w14:textId="77777777" w:rsidR="00471147" w:rsidRPr="001D386E" w:rsidRDefault="00471147" w:rsidP="000F29BB">
            <w:pPr>
              <w:pStyle w:val="TAC"/>
              <w:rPr>
                <w:ins w:id="750" w:author="Mohammad ABDI ABYANEH" w:date="2025-02-24T14:50:00Z"/>
                <w:rFonts w:cs="Arial"/>
                <w:lang w:val="en-US" w:eastAsia="zh-CN"/>
              </w:rPr>
            </w:pPr>
            <w:ins w:id="751" w:author="Mohammad ABDI ABYANEH" w:date="2025-02-24T14:50:00Z">
              <w:r w:rsidRPr="001D386E">
                <w:rPr>
                  <w:rFonts w:cs="Arial" w:hint="eastAsia"/>
                  <w:lang w:val="en-US" w:eastAsia="zh-CN"/>
                </w:rPr>
                <w:t>0</w:t>
              </w:r>
            </w:ins>
          </w:p>
        </w:tc>
      </w:tr>
      <w:tr w:rsidR="00471147" w:rsidRPr="001D386E" w14:paraId="3499B12D" w14:textId="77777777" w:rsidTr="000F29BB">
        <w:trPr>
          <w:trHeight w:val="290"/>
          <w:jc w:val="center"/>
          <w:ins w:id="752" w:author="Mohammad ABDI ABYANEH" w:date="2025-02-24T14:50:00Z"/>
        </w:trPr>
        <w:tc>
          <w:tcPr>
            <w:tcW w:w="1308" w:type="dxa"/>
            <w:vMerge/>
            <w:vAlign w:val="center"/>
          </w:tcPr>
          <w:p w14:paraId="109058D2" w14:textId="77777777" w:rsidR="00471147" w:rsidRPr="001D386E" w:rsidRDefault="00471147" w:rsidP="000F29BB">
            <w:pPr>
              <w:spacing w:after="0"/>
              <w:rPr>
                <w:ins w:id="753" w:author="Mohammad ABDI ABYANEH" w:date="2025-02-24T14:50:00Z"/>
                <w:rFonts w:ascii="Arial" w:hAnsi="Arial" w:cs="Arial"/>
                <w:sz w:val="18"/>
                <w:szCs w:val="18"/>
                <w:lang w:val="en-US"/>
              </w:rPr>
            </w:pPr>
          </w:p>
        </w:tc>
        <w:tc>
          <w:tcPr>
            <w:tcW w:w="1170" w:type="dxa"/>
            <w:vMerge/>
          </w:tcPr>
          <w:p w14:paraId="0CAC2EB5" w14:textId="77777777" w:rsidR="00471147" w:rsidRPr="001D386E" w:rsidRDefault="00471147" w:rsidP="000F29BB">
            <w:pPr>
              <w:pStyle w:val="TAC"/>
              <w:rPr>
                <w:ins w:id="754" w:author="Mohammad ABDI ABYANEH" w:date="2025-02-24T14:50:00Z"/>
                <w:rFonts w:cs="Arial"/>
                <w:lang w:eastAsia="ja-JP"/>
              </w:rPr>
            </w:pPr>
          </w:p>
        </w:tc>
        <w:tc>
          <w:tcPr>
            <w:tcW w:w="1609" w:type="dxa"/>
            <w:shd w:val="clear" w:color="auto" w:fill="auto"/>
            <w:noWrap/>
            <w:vAlign w:val="center"/>
          </w:tcPr>
          <w:p w14:paraId="448894FE" w14:textId="77777777" w:rsidR="00471147" w:rsidRPr="001D386E" w:rsidRDefault="00471147" w:rsidP="000F29BB">
            <w:pPr>
              <w:pStyle w:val="TAC"/>
              <w:rPr>
                <w:ins w:id="755" w:author="Mohammad ABDI ABYANEH" w:date="2025-02-24T14:50:00Z"/>
                <w:rFonts w:cs="Arial"/>
                <w:lang w:eastAsia="ja-JP"/>
              </w:rPr>
            </w:pPr>
            <w:ins w:id="756" w:author="Mohammad ABDI ABYANEH" w:date="2025-02-24T14:50:00Z">
              <w:r w:rsidRPr="001D386E">
                <w:rPr>
                  <w:rFonts w:cs="Arial"/>
                  <w:lang w:val="en-US" w:eastAsia="zh-CN"/>
                </w:rPr>
                <w:t>20</w:t>
              </w:r>
            </w:ins>
          </w:p>
        </w:tc>
        <w:tc>
          <w:tcPr>
            <w:tcW w:w="1452" w:type="dxa"/>
            <w:shd w:val="clear" w:color="auto" w:fill="auto"/>
            <w:noWrap/>
            <w:vAlign w:val="center"/>
          </w:tcPr>
          <w:p w14:paraId="46C8B9CD" w14:textId="77777777" w:rsidR="00471147" w:rsidRPr="001D386E" w:rsidRDefault="00471147" w:rsidP="000F29BB">
            <w:pPr>
              <w:pStyle w:val="TAC"/>
              <w:rPr>
                <w:ins w:id="757" w:author="Mohammad ABDI ABYANEH" w:date="2025-02-24T14:50:00Z"/>
                <w:rFonts w:cs="Arial"/>
                <w:lang w:eastAsia="ja-JP"/>
              </w:rPr>
            </w:pPr>
            <w:ins w:id="758" w:author="Mohammad ABDI ABYANEH" w:date="2025-02-24T14:50:00Z">
              <w:r w:rsidRPr="001D386E">
                <w:rPr>
                  <w:rFonts w:cs="Arial"/>
                  <w:lang w:val="en-US" w:eastAsia="zh-CN"/>
                </w:rPr>
                <w:t>20</w:t>
              </w:r>
            </w:ins>
          </w:p>
        </w:tc>
        <w:tc>
          <w:tcPr>
            <w:tcW w:w="1337" w:type="dxa"/>
            <w:vAlign w:val="center"/>
          </w:tcPr>
          <w:p w14:paraId="1D8CCC09" w14:textId="77777777" w:rsidR="00471147" w:rsidRPr="001D386E" w:rsidRDefault="00471147" w:rsidP="000F29BB">
            <w:pPr>
              <w:spacing w:after="0"/>
              <w:jc w:val="center"/>
              <w:rPr>
                <w:ins w:id="759" w:author="Mohammad ABDI ABYANEH" w:date="2025-02-24T14:50:00Z"/>
                <w:lang w:val="en-US" w:eastAsia="zh-CN"/>
              </w:rPr>
            </w:pPr>
            <w:ins w:id="760" w:author="Mohammad ABDI ABYANEH" w:date="2025-02-24T14:50:00Z">
              <w:r w:rsidRPr="001D386E">
                <w:rPr>
                  <w:rFonts w:ascii="Arial" w:hAnsi="Arial" w:cs="Arial"/>
                  <w:sz w:val="18"/>
                  <w:szCs w:val="18"/>
                  <w:lang w:val="en-US" w:eastAsia="zh-CN"/>
                </w:rPr>
                <w:t>5,10,15</w:t>
              </w:r>
            </w:ins>
          </w:p>
        </w:tc>
        <w:tc>
          <w:tcPr>
            <w:tcW w:w="1205" w:type="dxa"/>
          </w:tcPr>
          <w:p w14:paraId="3D7C3196" w14:textId="77777777" w:rsidR="00471147" w:rsidRPr="001D386E" w:rsidRDefault="00471147" w:rsidP="000F29BB">
            <w:pPr>
              <w:spacing w:after="0"/>
              <w:jc w:val="center"/>
              <w:rPr>
                <w:ins w:id="761" w:author="Mohammad ABDI ABYANEH" w:date="2025-02-24T14:50:00Z"/>
                <w:rFonts w:ascii="Arial" w:hAnsi="Arial" w:cs="Arial"/>
                <w:sz w:val="18"/>
                <w:szCs w:val="18"/>
                <w:lang w:val="en-US"/>
              </w:rPr>
            </w:pPr>
          </w:p>
        </w:tc>
        <w:tc>
          <w:tcPr>
            <w:tcW w:w="1205" w:type="dxa"/>
          </w:tcPr>
          <w:p w14:paraId="608729CC" w14:textId="77777777" w:rsidR="00471147" w:rsidRPr="001D386E" w:rsidRDefault="00471147" w:rsidP="000F29BB">
            <w:pPr>
              <w:spacing w:after="0"/>
              <w:rPr>
                <w:ins w:id="762" w:author="Mohammad ABDI ABYANEH" w:date="2025-02-24T14:50:00Z"/>
                <w:rFonts w:ascii="Arial" w:hAnsi="Arial" w:cs="Arial"/>
                <w:sz w:val="18"/>
                <w:szCs w:val="18"/>
                <w:lang w:val="en-US"/>
              </w:rPr>
            </w:pPr>
          </w:p>
        </w:tc>
        <w:tc>
          <w:tcPr>
            <w:tcW w:w="1205" w:type="dxa"/>
            <w:vMerge/>
            <w:vAlign w:val="center"/>
          </w:tcPr>
          <w:p w14:paraId="3C5B5CF0" w14:textId="77777777" w:rsidR="00471147" w:rsidRPr="001D386E" w:rsidRDefault="00471147" w:rsidP="000F29BB">
            <w:pPr>
              <w:spacing w:after="0"/>
              <w:rPr>
                <w:ins w:id="763" w:author="Mohammad ABDI ABYANEH" w:date="2025-02-24T14:50:00Z"/>
                <w:rFonts w:ascii="Arial" w:hAnsi="Arial" w:cs="Arial"/>
                <w:sz w:val="18"/>
                <w:szCs w:val="18"/>
                <w:lang w:val="en-US"/>
              </w:rPr>
            </w:pPr>
          </w:p>
        </w:tc>
        <w:tc>
          <w:tcPr>
            <w:tcW w:w="1269" w:type="dxa"/>
            <w:vMerge/>
            <w:vAlign w:val="center"/>
          </w:tcPr>
          <w:p w14:paraId="18093743" w14:textId="77777777" w:rsidR="00471147" w:rsidRPr="001D386E" w:rsidRDefault="00471147" w:rsidP="000F29BB">
            <w:pPr>
              <w:spacing w:after="0"/>
              <w:rPr>
                <w:ins w:id="764" w:author="Mohammad ABDI ABYANEH" w:date="2025-02-24T14:50:00Z"/>
                <w:rFonts w:ascii="Arial" w:hAnsi="Arial" w:cs="Arial"/>
                <w:sz w:val="18"/>
                <w:szCs w:val="18"/>
                <w:lang w:val="en-US"/>
              </w:rPr>
            </w:pPr>
          </w:p>
        </w:tc>
      </w:tr>
      <w:tr w:rsidR="00471147" w:rsidRPr="001D386E" w14:paraId="5EC104EE" w14:textId="77777777" w:rsidTr="000F29BB">
        <w:trPr>
          <w:trHeight w:val="290"/>
          <w:jc w:val="center"/>
          <w:ins w:id="765" w:author="Mohammad ABDI ABYANEH" w:date="2025-02-24T14:50:00Z"/>
        </w:trPr>
        <w:tc>
          <w:tcPr>
            <w:tcW w:w="1308" w:type="dxa"/>
            <w:vMerge/>
            <w:vAlign w:val="center"/>
          </w:tcPr>
          <w:p w14:paraId="072EC8CB" w14:textId="77777777" w:rsidR="00471147" w:rsidRPr="001D386E" w:rsidRDefault="00471147" w:rsidP="000F29BB">
            <w:pPr>
              <w:spacing w:after="0"/>
              <w:rPr>
                <w:ins w:id="766" w:author="Mohammad ABDI ABYANEH" w:date="2025-02-24T14:50:00Z"/>
                <w:rFonts w:ascii="Arial" w:hAnsi="Arial" w:cs="Arial"/>
                <w:sz w:val="18"/>
                <w:szCs w:val="18"/>
                <w:lang w:val="en-US"/>
              </w:rPr>
            </w:pPr>
          </w:p>
        </w:tc>
        <w:tc>
          <w:tcPr>
            <w:tcW w:w="1170" w:type="dxa"/>
            <w:vMerge/>
          </w:tcPr>
          <w:p w14:paraId="28D9C520" w14:textId="77777777" w:rsidR="00471147" w:rsidRPr="001D386E" w:rsidRDefault="00471147" w:rsidP="000F29BB">
            <w:pPr>
              <w:pStyle w:val="TAC"/>
              <w:rPr>
                <w:ins w:id="767" w:author="Mohammad ABDI ABYANEH" w:date="2025-02-24T14:50:00Z"/>
                <w:rFonts w:cs="Arial"/>
                <w:lang w:eastAsia="ja-JP"/>
              </w:rPr>
            </w:pPr>
          </w:p>
        </w:tc>
        <w:tc>
          <w:tcPr>
            <w:tcW w:w="1609" w:type="dxa"/>
            <w:shd w:val="clear" w:color="auto" w:fill="auto"/>
            <w:noWrap/>
            <w:vAlign w:val="center"/>
          </w:tcPr>
          <w:p w14:paraId="456C2B00" w14:textId="77777777" w:rsidR="00471147" w:rsidRPr="001D386E" w:rsidRDefault="00471147" w:rsidP="000F29BB">
            <w:pPr>
              <w:pStyle w:val="TAC"/>
              <w:rPr>
                <w:ins w:id="768" w:author="Mohammad ABDI ABYANEH" w:date="2025-02-24T14:50:00Z"/>
                <w:rFonts w:cs="Arial"/>
                <w:lang w:val="en-US" w:eastAsia="zh-CN"/>
              </w:rPr>
            </w:pPr>
            <w:ins w:id="769" w:author="Mohammad ABDI ABYANEH" w:date="2025-02-24T14:50:00Z">
              <w:r w:rsidRPr="001D386E">
                <w:rPr>
                  <w:rFonts w:cs="Arial"/>
                </w:rPr>
                <w:t>10, 15, 20</w:t>
              </w:r>
            </w:ins>
          </w:p>
        </w:tc>
        <w:tc>
          <w:tcPr>
            <w:tcW w:w="1452" w:type="dxa"/>
            <w:shd w:val="clear" w:color="auto" w:fill="auto"/>
            <w:noWrap/>
            <w:vAlign w:val="center"/>
          </w:tcPr>
          <w:p w14:paraId="61BA78B0" w14:textId="77777777" w:rsidR="00471147" w:rsidRPr="001D386E" w:rsidRDefault="00471147" w:rsidP="000F29BB">
            <w:pPr>
              <w:pStyle w:val="TAC"/>
              <w:rPr>
                <w:ins w:id="770" w:author="Mohammad ABDI ABYANEH" w:date="2025-02-24T14:50:00Z"/>
                <w:rFonts w:cs="Arial"/>
                <w:lang w:val="en-US" w:eastAsia="zh-CN"/>
              </w:rPr>
            </w:pPr>
            <w:ins w:id="771" w:author="Mohammad ABDI ABYANEH" w:date="2025-02-24T14:50:00Z">
              <w:r w:rsidRPr="001D386E">
                <w:rPr>
                  <w:rFonts w:cs="Arial"/>
                </w:rPr>
                <w:t>20</w:t>
              </w:r>
            </w:ins>
          </w:p>
        </w:tc>
        <w:tc>
          <w:tcPr>
            <w:tcW w:w="1337" w:type="dxa"/>
            <w:vAlign w:val="center"/>
          </w:tcPr>
          <w:p w14:paraId="49B4E209" w14:textId="77777777" w:rsidR="00471147" w:rsidRPr="001D386E" w:rsidRDefault="00471147" w:rsidP="000F29BB">
            <w:pPr>
              <w:pStyle w:val="TAC"/>
              <w:rPr>
                <w:ins w:id="772" w:author="Mohammad ABDI ABYANEH" w:date="2025-02-24T14:50:00Z"/>
                <w:rFonts w:cs="Arial"/>
                <w:lang w:val="en-US" w:eastAsia="zh-CN"/>
              </w:rPr>
            </w:pPr>
            <w:ins w:id="773" w:author="Mohammad ABDI ABYANEH" w:date="2025-02-24T14:50:00Z">
              <w:r w:rsidRPr="001D386E">
                <w:rPr>
                  <w:rFonts w:cs="Arial"/>
                </w:rPr>
                <w:t>20</w:t>
              </w:r>
            </w:ins>
          </w:p>
        </w:tc>
        <w:tc>
          <w:tcPr>
            <w:tcW w:w="1205" w:type="dxa"/>
          </w:tcPr>
          <w:p w14:paraId="3B5054E7" w14:textId="77777777" w:rsidR="00471147" w:rsidRPr="001D386E" w:rsidRDefault="00471147" w:rsidP="000F29BB">
            <w:pPr>
              <w:pStyle w:val="TAC"/>
              <w:rPr>
                <w:ins w:id="774" w:author="Mohammad ABDI ABYANEH" w:date="2025-02-24T14:50:00Z"/>
                <w:rFonts w:cs="Arial"/>
                <w:lang w:val="en-US"/>
              </w:rPr>
            </w:pPr>
          </w:p>
        </w:tc>
        <w:tc>
          <w:tcPr>
            <w:tcW w:w="1205" w:type="dxa"/>
          </w:tcPr>
          <w:p w14:paraId="13D5EF66" w14:textId="77777777" w:rsidR="00471147" w:rsidRPr="001D386E" w:rsidRDefault="00471147" w:rsidP="000F29BB">
            <w:pPr>
              <w:pStyle w:val="TAC"/>
              <w:rPr>
                <w:ins w:id="775" w:author="Mohammad ABDI ABYANEH" w:date="2025-02-24T14:50:00Z"/>
                <w:rFonts w:cs="Arial"/>
                <w:lang w:val="en-US" w:eastAsia="zh-CN"/>
              </w:rPr>
            </w:pPr>
          </w:p>
        </w:tc>
        <w:tc>
          <w:tcPr>
            <w:tcW w:w="1205" w:type="dxa"/>
            <w:vMerge w:val="restart"/>
            <w:vAlign w:val="center"/>
          </w:tcPr>
          <w:p w14:paraId="114DC87E" w14:textId="77777777" w:rsidR="00471147" w:rsidRPr="001D386E" w:rsidRDefault="00471147" w:rsidP="000F29BB">
            <w:pPr>
              <w:pStyle w:val="TAC"/>
              <w:rPr>
                <w:ins w:id="776" w:author="Mohammad ABDI ABYANEH" w:date="2025-02-24T14:50:00Z"/>
                <w:rFonts w:cs="Arial"/>
                <w:lang w:val="en-US"/>
              </w:rPr>
            </w:pPr>
            <w:ins w:id="777" w:author="Mohammad ABDI ABYANEH" w:date="2025-02-24T14:50:00Z">
              <w:r w:rsidRPr="001D386E">
                <w:rPr>
                  <w:rFonts w:cs="Arial" w:hint="eastAsia"/>
                  <w:lang w:val="en-US" w:eastAsia="zh-CN"/>
                </w:rPr>
                <w:t>60</w:t>
              </w:r>
            </w:ins>
          </w:p>
        </w:tc>
        <w:tc>
          <w:tcPr>
            <w:tcW w:w="1269" w:type="dxa"/>
            <w:vMerge w:val="restart"/>
            <w:vAlign w:val="center"/>
          </w:tcPr>
          <w:p w14:paraId="7011323B" w14:textId="77777777" w:rsidR="00471147" w:rsidRPr="001D386E" w:rsidRDefault="00471147" w:rsidP="000F29BB">
            <w:pPr>
              <w:pStyle w:val="TAC"/>
              <w:rPr>
                <w:ins w:id="778" w:author="Mohammad ABDI ABYANEH" w:date="2025-02-24T14:50:00Z"/>
                <w:rFonts w:cs="Arial"/>
                <w:lang w:val="en-US"/>
              </w:rPr>
            </w:pPr>
            <w:ins w:id="779" w:author="Mohammad ABDI ABYANEH" w:date="2025-02-24T14:50:00Z">
              <w:r w:rsidRPr="001D386E">
                <w:rPr>
                  <w:rFonts w:cs="Arial"/>
                  <w:lang w:val="en-US" w:eastAsia="zh-CN"/>
                </w:rPr>
                <w:t>1</w:t>
              </w:r>
            </w:ins>
          </w:p>
        </w:tc>
      </w:tr>
      <w:tr w:rsidR="00471147" w:rsidRPr="001D386E" w14:paraId="3B1B1233" w14:textId="77777777" w:rsidTr="000F29BB">
        <w:trPr>
          <w:trHeight w:val="290"/>
          <w:jc w:val="center"/>
          <w:ins w:id="780" w:author="Mohammad ABDI ABYANEH" w:date="2025-02-24T14:50:00Z"/>
        </w:trPr>
        <w:tc>
          <w:tcPr>
            <w:tcW w:w="1308" w:type="dxa"/>
            <w:vMerge/>
            <w:vAlign w:val="center"/>
          </w:tcPr>
          <w:p w14:paraId="2DE71646" w14:textId="77777777" w:rsidR="00471147" w:rsidRPr="001D386E" w:rsidRDefault="00471147" w:rsidP="000F29BB">
            <w:pPr>
              <w:spacing w:after="0"/>
              <w:rPr>
                <w:ins w:id="781" w:author="Mohammad ABDI ABYANEH" w:date="2025-02-24T14:50:00Z"/>
                <w:rFonts w:ascii="Arial" w:hAnsi="Arial" w:cs="Arial"/>
                <w:sz w:val="18"/>
                <w:szCs w:val="18"/>
                <w:lang w:val="en-US"/>
              </w:rPr>
            </w:pPr>
          </w:p>
        </w:tc>
        <w:tc>
          <w:tcPr>
            <w:tcW w:w="1170" w:type="dxa"/>
            <w:vMerge/>
          </w:tcPr>
          <w:p w14:paraId="154E3FEB" w14:textId="77777777" w:rsidR="00471147" w:rsidRPr="001D386E" w:rsidRDefault="00471147" w:rsidP="000F29BB">
            <w:pPr>
              <w:pStyle w:val="TAC"/>
              <w:rPr>
                <w:ins w:id="782" w:author="Mohammad ABDI ABYANEH" w:date="2025-02-24T14:50:00Z"/>
                <w:rFonts w:cs="Arial"/>
                <w:lang w:eastAsia="ja-JP"/>
              </w:rPr>
            </w:pPr>
          </w:p>
        </w:tc>
        <w:tc>
          <w:tcPr>
            <w:tcW w:w="1609" w:type="dxa"/>
            <w:shd w:val="clear" w:color="auto" w:fill="auto"/>
            <w:noWrap/>
            <w:vAlign w:val="center"/>
          </w:tcPr>
          <w:p w14:paraId="75F6CE98" w14:textId="77777777" w:rsidR="00471147" w:rsidRPr="001D386E" w:rsidRDefault="00471147" w:rsidP="000F29BB">
            <w:pPr>
              <w:pStyle w:val="TAC"/>
              <w:rPr>
                <w:ins w:id="783" w:author="Mohammad ABDI ABYANEH" w:date="2025-02-24T14:50:00Z"/>
                <w:rFonts w:cs="Arial"/>
                <w:lang w:val="en-US" w:eastAsia="zh-CN"/>
              </w:rPr>
            </w:pPr>
            <w:ins w:id="784" w:author="Mohammad ABDI ABYANEH" w:date="2025-02-24T14:50:00Z">
              <w:r w:rsidRPr="001D386E">
                <w:rPr>
                  <w:rFonts w:cs="Arial"/>
                </w:rPr>
                <w:t>20</w:t>
              </w:r>
            </w:ins>
          </w:p>
        </w:tc>
        <w:tc>
          <w:tcPr>
            <w:tcW w:w="1452" w:type="dxa"/>
            <w:shd w:val="clear" w:color="auto" w:fill="auto"/>
            <w:noWrap/>
            <w:vAlign w:val="center"/>
          </w:tcPr>
          <w:p w14:paraId="18608E37" w14:textId="77777777" w:rsidR="00471147" w:rsidRPr="001D386E" w:rsidRDefault="00471147" w:rsidP="000F29BB">
            <w:pPr>
              <w:pStyle w:val="TAC"/>
              <w:rPr>
                <w:ins w:id="785" w:author="Mohammad ABDI ABYANEH" w:date="2025-02-24T14:50:00Z"/>
                <w:rFonts w:cs="Arial"/>
                <w:lang w:val="en-US" w:eastAsia="zh-CN"/>
              </w:rPr>
            </w:pPr>
            <w:ins w:id="786" w:author="Mohammad ABDI ABYANEH" w:date="2025-02-24T14:50:00Z">
              <w:r w:rsidRPr="001D386E">
                <w:rPr>
                  <w:rFonts w:cs="Arial"/>
                </w:rPr>
                <w:t>20</w:t>
              </w:r>
            </w:ins>
          </w:p>
        </w:tc>
        <w:tc>
          <w:tcPr>
            <w:tcW w:w="1337" w:type="dxa"/>
            <w:vAlign w:val="center"/>
          </w:tcPr>
          <w:p w14:paraId="4B3C8429" w14:textId="77777777" w:rsidR="00471147" w:rsidRPr="001D386E" w:rsidRDefault="00471147" w:rsidP="000F29BB">
            <w:pPr>
              <w:pStyle w:val="TAC"/>
              <w:rPr>
                <w:ins w:id="787" w:author="Mohammad ABDI ABYANEH" w:date="2025-02-24T14:50:00Z"/>
                <w:rFonts w:cs="Arial"/>
                <w:lang w:val="en-US" w:eastAsia="zh-CN"/>
              </w:rPr>
            </w:pPr>
            <w:ins w:id="788" w:author="Mohammad ABDI ABYANEH" w:date="2025-02-24T14:50:00Z">
              <w:r w:rsidRPr="001D386E">
                <w:rPr>
                  <w:rFonts w:cs="Arial"/>
                </w:rPr>
                <w:t>10, 15</w:t>
              </w:r>
            </w:ins>
          </w:p>
        </w:tc>
        <w:tc>
          <w:tcPr>
            <w:tcW w:w="1205" w:type="dxa"/>
          </w:tcPr>
          <w:p w14:paraId="6BA6EADD" w14:textId="77777777" w:rsidR="00471147" w:rsidRPr="001D386E" w:rsidRDefault="00471147" w:rsidP="000F29BB">
            <w:pPr>
              <w:pStyle w:val="TAC"/>
              <w:rPr>
                <w:ins w:id="789" w:author="Mohammad ABDI ABYANEH" w:date="2025-02-24T14:50:00Z"/>
                <w:rFonts w:cs="Arial"/>
                <w:lang w:val="en-US"/>
              </w:rPr>
            </w:pPr>
          </w:p>
        </w:tc>
        <w:tc>
          <w:tcPr>
            <w:tcW w:w="1205" w:type="dxa"/>
          </w:tcPr>
          <w:p w14:paraId="7D8D158B" w14:textId="77777777" w:rsidR="00471147" w:rsidRPr="001D386E" w:rsidRDefault="00471147" w:rsidP="000F29BB">
            <w:pPr>
              <w:spacing w:after="0"/>
              <w:rPr>
                <w:ins w:id="790" w:author="Mohammad ABDI ABYANEH" w:date="2025-02-24T14:50:00Z"/>
                <w:rFonts w:ascii="Arial" w:hAnsi="Arial" w:cs="Arial"/>
                <w:sz w:val="18"/>
                <w:szCs w:val="18"/>
                <w:lang w:val="en-US"/>
              </w:rPr>
            </w:pPr>
          </w:p>
        </w:tc>
        <w:tc>
          <w:tcPr>
            <w:tcW w:w="1205" w:type="dxa"/>
            <w:vMerge/>
            <w:vAlign w:val="center"/>
          </w:tcPr>
          <w:p w14:paraId="2880800A" w14:textId="77777777" w:rsidR="00471147" w:rsidRPr="001D386E" w:rsidRDefault="00471147" w:rsidP="000F29BB">
            <w:pPr>
              <w:spacing w:after="0"/>
              <w:rPr>
                <w:ins w:id="791" w:author="Mohammad ABDI ABYANEH" w:date="2025-02-24T14:50:00Z"/>
                <w:rFonts w:ascii="Arial" w:hAnsi="Arial" w:cs="Arial"/>
                <w:sz w:val="18"/>
                <w:szCs w:val="18"/>
                <w:lang w:val="en-US"/>
              </w:rPr>
            </w:pPr>
          </w:p>
        </w:tc>
        <w:tc>
          <w:tcPr>
            <w:tcW w:w="1269" w:type="dxa"/>
            <w:vMerge/>
            <w:vAlign w:val="center"/>
          </w:tcPr>
          <w:p w14:paraId="64BCD3ED" w14:textId="77777777" w:rsidR="00471147" w:rsidRPr="001D386E" w:rsidRDefault="00471147" w:rsidP="000F29BB">
            <w:pPr>
              <w:spacing w:after="0"/>
              <w:rPr>
                <w:ins w:id="792" w:author="Mohammad ABDI ABYANEH" w:date="2025-02-24T14:50:00Z"/>
                <w:rFonts w:ascii="Arial" w:hAnsi="Arial" w:cs="Arial"/>
                <w:sz w:val="18"/>
                <w:szCs w:val="18"/>
                <w:lang w:val="en-US"/>
              </w:rPr>
            </w:pPr>
          </w:p>
        </w:tc>
      </w:tr>
      <w:tr w:rsidR="00471147" w:rsidRPr="001D386E" w14:paraId="600982BA" w14:textId="77777777" w:rsidTr="000F29BB">
        <w:trPr>
          <w:trHeight w:val="290"/>
          <w:jc w:val="center"/>
          <w:ins w:id="793" w:author="Mohammad ABDI ABYANEH" w:date="2025-02-24T14:50:00Z"/>
        </w:trPr>
        <w:tc>
          <w:tcPr>
            <w:tcW w:w="1308" w:type="dxa"/>
            <w:vMerge w:val="restart"/>
            <w:vAlign w:val="center"/>
          </w:tcPr>
          <w:p w14:paraId="189605F9" w14:textId="77777777" w:rsidR="00471147" w:rsidRPr="001D386E" w:rsidRDefault="00471147" w:rsidP="000F29BB">
            <w:pPr>
              <w:pStyle w:val="TAC"/>
              <w:rPr>
                <w:ins w:id="794" w:author="Mohammad ABDI ABYANEH" w:date="2025-02-24T14:50:00Z"/>
                <w:rFonts w:cs="Arial"/>
                <w:lang w:val="en-US"/>
              </w:rPr>
            </w:pPr>
            <w:ins w:id="795" w:author="Mohammad ABDI ABYANEH" w:date="2025-02-24T14:50:00Z">
              <w:r w:rsidRPr="001D386E">
                <w:rPr>
                  <w:rFonts w:cs="Arial" w:hint="eastAsia"/>
                  <w:lang w:val="en-US" w:eastAsia="ja-JP"/>
                </w:rPr>
                <w:t>CA_42E</w:t>
              </w:r>
            </w:ins>
          </w:p>
        </w:tc>
        <w:tc>
          <w:tcPr>
            <w:tcW w:w="1170" w:type="dxa"/>
            <w:vMerge w:val="restart"/>
            <w:vAlign w:val="center"/>
          </w:tcPr>
          <w:p w14:paraId="4E6FD3F5" w14:textId="77777777" w:rsidR="00471147" w:rsidRPr="001D386E" w:rsidRDefault="00471147" w:rsidP="000F29BB">
            <w:pPr>
              <w:pStyle w:val="TAC"/>
              <w:rPr>
                <w:ins w:id="796" w:author="Mohammad ABDI ABYANEH" w:date="2025-02-24T14:50:00Z"/>
                <w:rFonts w:cs="Arial"/>
                <w:lang w:eastAsia="ja-JP"/>
              </w:rPr>
            </w:pPr>
            <w:ins w:id="797" w:author="Mohammad ABDI ABYANEH" w:date="2025-02-24T14:50:00Z">
              <w:r w:rsidRPr="001D386E">
                <w:rPr>
                  <w:rFonts w:cs="Arial" w:hint="eastAsia"/>
                  <w:lang w:eastAsia="zh-CN"/>
                </w:rPr>
                <w:t>CA_42C</w:t>
              </w:r>
            </w:ins>
          </w:p>
        </w:tc>
        <w:tc>
          <w:tcPr>
            <w:tcW w:w="1609" w:type="dxa"/>
            <w:shd w:val="clear" w:color="auto" w:fill="auto"/>
            <w:noWrap/>
            <w:vAlign w:val="center"/>
          </w:tcPr>
          <w:p w14:paraId="3323482E" w14:textId="77777777" w:rsidR="00471147" w:rsidRPr="001D386E" w:rsidRDefault="00471147" w:rsidP="000F29BB">
            <w:pPr>
              <w:pStyle w:val="TAC"/>
              <w:rPr>
                <w:ins w:id="798" w:author="Mohammad ABDI ABYANEH" w:date="2025-02-24T14:50:00Z"/>
                <w:rFonts w:cs="Arial"/>
                <w:lang w:val="en-US" w:eastAsia="zh-CN"/>
              </w:rPr>
            </w:pPr>
            <w:ins w:id="799" w:author="Mohammad ABDI ABYANEH" w:date="2025-02-24T14:50:00Z">
              <w:r w:rsidRPr="001D386E">
                <w:rPr>
                  <w:rFonts w:cs="Arial"/>
                  <w:lang w:val="en-US" w:eastAsia="zh-CN"/>
                </w:rPr>
                <w:t>5,10,15,20</w:t>
              </w:r>
            </w:ins>
          </w:p>
        </w:tc>
        <w:tc>
          <w:tcPr>
            <w:tcW w:w="1452" w:type="dxa"/>
            <w:shd w:val="clear" w:color="auto" w:fill="auto"/>
            <w:noWrap/>
            <w:vAlign w:val="center"/>
          </w:tcPr>
          <w:p w14:paraId="6B94CEF2" w14:textId="77777777" w:rsidR="00471147" w:rsidRPr="001D386E" w:rsidRDefault="00471147" w:rsidP="000F29BB">
            <w:pPr>
              <w:pStyle w:val="TAC"/>
              <w:rPr>
                <w:ins w:id="800" w:author="Mohammad ABDI ABYANEH" w:date="2025-02-24T14:50:00Z"/>
                <w:rFonts w:cs="Arial"/>
                <w:lang w:val="en-US" w:eastAsia="zh-CN"/>
              </w:rPr>
            </w:pPr>
            <w:ins w:id="801" w:author="Mohammad ABDI ABYANEH" w:date="2025-02-24T14:50:00Z">
              <w:r w:rsidRPr="001D386E">
                <w:rPr>
                  <w:rFonts w:cs="Arial"/>
                  <w:lang w:val="en-US" w:eastAsia="zh-CN"/>
                </w:rPr>
                <w:t>20</w:t>
              </w:r>
            </w:ins>
          </w:p>
        </w:tc>
        <w:tc>
          <w:tcPr>
            <w:tcW w:w="1337" w:type="dxa"/>
            <w:vAlign w:val="center"/>
          </w:tcPr>
          <w:p w14:paraId="46D409A2" w14:textId="77777777" w:rsidR="00471147" w:rsidRPr="001D386E" w:rsidRDefault="00471147" w:rsidP="000F29BB">
            <w:pPr>
              <w:pStyle w:val="TAC"/>
              <w:rPr>
                <w:ins w:id="802" w:author="Mohammad ABDI ABYANEH" w:date="2025-02-24T14:50:00Z"/>
                <w:rFonts w:cs="Arial"/>
                <w:lang w:val="en-US" w:eastAsia="zh-CN"/>
              </w:rPr>
            </w:pPr>
            <w:ins w:id="803" w:author="Mohammad ABDI ABYANEH" w:date="2025-02-24T14:50:00Z">
              <w:r w:rsidRPr="001D386E">
                <w:rPr>
                  <w:rFonts w:cs="Arial" w:hint="eastAsia"/>
                  <w:lang w:val="en-US" w:eastAsia="zh-CN"/>
                </w:rPr>
                <w:t>20</w:t>
              </w:r>
            </w:ins>
          </w:p>
        </w:tc>
        <w:tc>
          <w:tcPr>
            <w:tcW w:w="1205" w:type="dxa"/>
            <w:vAlign w:val="center"/>
          </w:tcPr>
          <w:p w14:paraId="4F825F19" w14:textId="77777777" w:rsidR="00471147" w:rsidRPr="001D386E" w:rsidRDefault="00471147" w:rsidP="000F29BB">
            <w:pPr>
              <w:pStyle w:val="TAC"/>
              <w:rPr>
                <w:ins w:id="804" w:author="Mohammad ABDI ABYANEH" w:date="2025-02-24T14:50:00Z"/>
                <w:rFonts w:cs="Arial"/>
                <w:lang w:val="en-US"/>
              </w:rPr>
            </w:pPr>
            <w:ins w:id="805" w:author="Mohammad ABDI ABYANEH" w:date="2025-02-24T14:50:00Z">
              <w:r w:rsidRPr="001D386E">
                <w:rPr>
                  <w:rFonts w:cs="Arial"/>
                  <w:lang w:val="en-US" w:eastAsia="zh-CN"/>
                </w:rPr>
                <w:t>20</w:t>
              </w:r>
            </w:ins>
          </w:p>
        </w:tc>
        <w:tc>
          <w:tcPr>
            <w:tcW w:w="1205" w:type="dxa"/>
          </w:tcPr>
          <w:p w14:paraId="5787145A" w14:textId="77777777" w:rsidR="00471147" w:rsidRPr="001D386E" w:rsidRDefault="00471147" w:rsidP="000F29BB">
            <w:pPr>
              <w:pStyle w:val="TAC"/>
              <w:rPr>
                <w:ins w:id="806" w:author="Mohammad ABDI ABYANEH" w:date="2025-02-24T14:50:00Z"/>
                <w:rFonts w:cs="Arial"/>
                <w:lang w:val="en-US" w:eastAsia="zh-CN"/>
              </w:rPr>
            </w:pPr>
          </w:p>
        </w:tc>
        <w:tc>
          <w:tcPr>
            <w:tcW w:w="1205" w:type="dxa"/>
            <w:vMerge w:val="restart"/>
            <w:vAlign w:val="center"/>
          </w:tcPr>
          <w:p w14:paraId="7424AB77" w14:textId="77777777" w:rsidR="00471147" w:rsidRPr="001D386E" w:rsidRDefault="00471147" w:rsidP="000F29BB">
            <w:pPr>
              <w:pStyle w:val="TAC"/>
              <w:rPr>
                <w:ins w:id="807" w:author="Mohammad ABDI ABYANEH" w:date="2025-02-24T14:50:00Z"/>
                <w:rFonts w:cs="Arial"/>
                <w:lang w:val="en-US"/>
              </w:rPr>
            </w:pPr>
            <w:ins w:id="808" w:author="Mohammad ABDI ABYANEH" w:date="2025-02-24T14:50:00Z">
              <w:r w:rsidRPr="001D386E">
                <w:rPr>
                  <w:rFonts w:cs="Arial" w:hint="eastAsia"/>
                  <w:lang w:val="en-US" w:eastAsia="zh-CN"/>
                </w:rPr>
                <w:t>80</w:t>
              </w:r>
            </w:ins>
          </w:p>
        </w:tc>
        <w:tc>
          <w:tcPr>
            <w:tcW w:w="1269" w:type="dxa"/>
            <w:vMerge w:val="restart"/>
            <w:vAlign w:val="center"/>
          </w:tcPr>
          <w:p w14:paraId="3DD2EE37" w14:textId="77777777" w:rsidR="00471147" w:rsidRPr="001D386E" w:rsidRDefault="00471147" w:rsidP="000F29BB">
            <w:pPr>
              <w:pStyle w:val="TAC"/>
              <w:rPr>
                <w:ins w:id="809" w:author="Mohammad ABDI ABYANEH" w:date="2025-02-24T14:50:00Z"/>
                <w:rFonts w:cs="Arial"/>
                <w:lang w:val="en-US"/>
              </w:rPr>
            </w:pPr>
            <w:ins w:id="810" w:author="Mohammad ABDI ABYANEH" w:date="2025-02-24T14:50:00Z">
              <w:r w:rsidRPr="001D386E">
                <w:rPr>
                  <w:rFonts w:cs="Arial" w:hint="eastAsia"/>
                  <w:lang w:val="en-US" w:eastAsia="zh-CN"/>
                </w:rPr>
                <w:t>0</w:t>
              </w:r>
            </w:ins>
          </w:p>
        </w:tc>
      </w:tr>
      <w:tr w:rsidR="00471147" w:rsidRPr="001D386E" w14:paraId="714E0E97" w14:textId="77777777" w:rsidTr="000F29BB">
        <w:trPr>
          <w:trHeight w:val="290"/>
          <w:jc w:val="center"/>
          <w:ins w:id="811" w:author="Mohammad ABDI ABYANEH" w:date="2025-02-24T14:50:00Z"/>
        </w:trPr>
        <w:tc>
          <w:tcPr>
            <w:tcW w:w="1308" w:type="dxa"/>
            <w:vMerge/>
            <w:vAlign w:val="center"/>
          </w:tcPr>
          <w:p w14:paraId="67E91619" w14:textId="77777777" w:rsidR="00471147" w:rsidRPr="001D386E" w:rsidRDefault="00471147" w:rsidP="000F29BB">
            <w:pPr>
              <w:pStyle w:val="TAC"/>
              <w:rPr>
                <w:ins w:id="812" w:author="Mohammad ABDI ABYANEH" w:date="2025-02-24T14:50:00Z"/>
                <w:rFonts w:cs="Arial"/>
                <w:lang w:val="en-US"/>
              </w:rPr>
            </w:pPr>
          </w:p>
        </w:tc>
        <w:tc>
          <w:tcPr>
            <w:tcW w:w="1170" w:type="dxa"/>
            <w:vMerge/>
          </w:tcPr>
          <w:p w14:paraId="7401B8F0" w14:textId="77777777" w:rsidR="00471147" w:rsidRPr="001D386E" w:rsidRDefault="00471147" w:rsidP="000F29BB">
            <w:pPr>
              <w:pStyle w:val="TAC"/>
              <w:rPr>
                <w:ins w:id="813" w:author="Mohammad ABDI ABYANEH" w:date="2025-02-24T14:50:00Z"/>
                <w:rFonts w:cs="Arial"/>
                <w:lang w:eastAsia="ja-JP"/>
              </w:rPr>
            </w:pPr>
          </w:p>
        </w:tc>
        <w:tc>
          <w:tcPr>
            <w:tcW w:w="1609" w:type="dxa"/>
            <w:shd w:val="clear" w:color="auto" w:fill="auto"/>
            <w:noWrap/>
            <w:vAlign w:val="center"/>
          </w:tcPr>
          <w:p w14:paraId="0120B2B2" w14:textId="77777777" w:rsidR="00471147" w:rsidRPr="001D386E" w:rsidRDefault="00471147" w:rsidP="000F29BB">
            <w:pPr>
              <w:pStyle w:val="TAC"/>
              <w:rPr>
                <w:ins w:id="814" w:author="Mohammad ABDI ABYANEH" w:date="2025-02-24T14:50:00Z"/>
                <w:rFonts w:cs="Arial"/>
                <w:lang w:val="en-US" w:eastAsia="zh-CN"/>
              </w:rPr>
            </w:pPr>
            <w:ins w:id="815" w:author="Mohammad ABDI ABYANEH" w:date="2025-02-24T14:50:00Z">
              <w:r w:rsidRPr="001D386E">
                <w:rPr>
                  <w:rFonts w:cs="Arial"/>
                  <w:lang w:val="en-US" w:eastAsia="zh-CN"/>
                </w:rPr>
                <w:t>20</w:t>
              </w:r>
            </w:ins>
          </w:p>
        </w:tc>
        <w:tc>
          <w:tcPr>
            <w:tcW w:w="1452" w:type="dxa"/>
            <w:shd w:val="clear" w:color="auto" w:fill="auto"/>
            <w:noWrap/>
            <w:vAlign w:val="center"/>
          </w:tcPr>
          <w:p w14:paraId="5E741288" w14:textId="77777777" w:rsidR="00471147" w:rsidRPr="001D386E" w:rsidRDefault="00471147" w:rsidP="000F29BB">
            <w:pPr>
              <w:pStyle w:val="TAC"/>
              <w:rPr>
                <w:ins w:id="816" w:author="Mohammad ABDI ABYANEH" w:date="2025-02-24T14:50:00Z"/>
                <w:rFonts w:cs="Arial"/>
                <w:lang w:val="en-US" w:eastAsia="zh-CN"/>
              </w:rPr>
            </w:pPr>
            <w:ins w:id="817" w:author="Mohammad ABDI ABYANEH" w:date="2025-02-24T14:50:00Z">
              <w:r w:rsidRPr="001D386E">
                <w:rPr>
                  <w:rFonts w:cs="Arial"/>
                  <w:lang w:val="en-US" w:eastAsia="zh-CN"/>
                </w:rPr>
                <w:t>20</w:t>
              </w:r>
            </w:ins>
          </w:p>
        </w:tc>
        <w:tc>
          <w:tcPr>
            <w:tcW w:w="1337" w:type="dxa"/>
            <w:vAlign w:val="center"/>
          </w:tcPr>
          <w:p w14:paraId="25F7CA45" w14:textId="77777777" w:rsidR="00471147" w:rsidRPr="001D386E" w:rsidRDefault="00471147" w:rsidP="000F29BB">
            <w:pPr>
              <w:pStyle w:val="TAC"/>
              <w:rPr>
                <w:ins w:id="818" w:author="Mohammad ABDI ABYANEH" w:date="2025-02-24T14:50:00Z"/>
                <w:rFonts w:cs="Arial"/>
                <w:lang w:val="en-US" w:eastAsia="zh-CN"/>
              </w:rPr>
            </w:pPr>
            <w:ins w:id="819" w:author="Mohammad ABDI ABYANEH" w:date="2025-02-24T14:50:00Z">
              <w:r w:rsidRPr="001D386E">
                <w:rPr>
                  <w:rFonts w:cs="Arial" w:hint="eastAsia"/>
                  <w:lang w:val="en-US" w:eastAsia="zh-CN"/>
                </w:rPr>
                <w:t>20</w:t>
              </w:r>
            </w:ins>
          </w:p>
        </w:tc>
        <w:tc>
          <w:tcPr>
            <w:tcW w:w="1205" w:type="dxa"/>
            <w:vAlign w:val="center"/>
          </w:tcPr>
          <w:p w14:paraId="2E17765C" w14:textId="77777777" w:rsidR="00471147" w:rsidRPr="001D386E" w:rsidRDefault="00471147" w:rsidP="000F29BB">
            <w:pPr>
              <w:pStyle w:val="TAC"/>
              <w:rPr>
                <w:ins w:id="820" w:author="Mohammad ABDI ABYANEH" w:date="2025-02-24T14:50:00Z"/>
                <w:rFonts w:cs="Arial"/>
                <w:lang w:val="en-US"/>
              </w:rPr>
            </w:pPr>
            <w:ins w:id="821" w:author="Mohammad ABDI ABYANEH" w:date="2025-02-24T14:50:00Z">
              <w:r w:rsidRPr="001D386E">
                <w:rPr>
                  <w:rFonts w:cs="Arial"/>
                  <w:lang w:val="en-US" w:eastAsia="zh-CN"/>
                </w:rPr>
                <w:t>5,10,15</w:t>
              </w:r>
            </w:ins>
          </w:p>
        </w:tc>
        <w:tc>
          <w:tcPr>
            <w:tcW w:w="1205" w:type="dxa"/>
          </w:tcPr>
          <w:p w14:paraId="5524713A" w14:textId="77777777" w:rsidR="00471147" w:rsidRPr="001D386E" w:rsidRDefault="00471147" w:rsidP="000F29BB">
            <w:pPr>
              <w:pStyle w:val="TAC"/>
              <w:rPr>
                <w:ins w:id="822" w:author="Mohammad ABDI ABYANEH" w:date="2025-02-24T14:50:00Z"/>
                <w:rFonts w:cs="Arial"/>
                <w:lang w:val="en-US"/>
              </w:rPr>
            </w:pPr>
          </w:p>
        </w:tc>
        <w:tc>
          <w:tcPr>
            <w:tcW w:w="1205" w:type="dxa"/>
            <w:vMerge/>
            <w:vAlign w:val="center"/>
          </w:tcPr>
          <w:p w14:paraId="721894AF" w14:textId="77777777" w:rsidR="00471147" w:rsidRPr="001D386E" w:rsidRDefault="00471147" w:rsidP="000F29BB">
            <w:pPr>
              <w:pStyle w:val="TAC"/>
              <w:rPr>
                <w:ins w:id="823" w:author="Mohammad ABDI ABYANEH" w:date="2025-02-24T14:50:00Z"/>
                <w:rFonts w:cs="Arial"/>
                <w:lang w:val="en-US"/>
              </w:rPr>
            </w:pPr>
          </w:p>
        </w:tc>
        <w:tc>
          <w:tcPr>
            <w:tcW w:w="1269" w:type="dxa"/>
            <w:vMerge/>
            <w:vAlign w:val="center"/>
          </w:tcPr>
          <w:p w14:paraId="340CFCE1" w14:textId="77777777" w:rsidR="00471147" w:rsidRPr="001D386E" w:rsidRDefault="00471147" w:rsidP="000F29BB">
            <w:pPr>
              <w:pStyle w:val="TAC"/>
              <w:rPr>
                <w:ins w:id="824" w:author="Mohammad ABDI ABYANEH" w:date="2025-02-24T14:50:00Z"/>
                <w:rFonts w:cs="Arial"/>
                <w:lang w:val="en-US"/>
              </w:rPr>
            </w:pPr>
          </w:p>
        </w:tc>
      </w:tr>
      <w:tr w:rsidR="00471147" w:rsidRPr="001D386E" w14:paraId="683D2AE8" w14:textId="77777777" w:rsidTr="000F29BB">
        <w:trPr>
          <w:trHeight w:val="290"/>
          <w:jc w:val="center"/>
          <w:ins w:id="825" w:author="Mohammad ABDI ABYANEH" w:date="2025-02-24T14:50:00Z"/>
        </w:trPr>
        <w:tc>
          <w:tcPr>
            <w:tcW w:w="1308" w:type="dxa"/>
            <w:vMerge w:val="restart"/>
            <w:vAlign w:val="center"/>
          </w:tcPr>
          <w:p w14:paraId="5A92A24D" w14:textId="77777777" w:rsidR="00471147" w:rsidRPr="001D386E" w:rsidRDefault="00471147" w:rsidP="000F29BB">
            <w:pPr>
              <w:pStyle w:val="TAC"/>
              <w:rPr>
                <w:ins w:id="826" w:author="Mohammad ABDI ABYANEH" w:date="2025-02-24T14:50:00Z"/>
                <w:rFonts w:cs="Arial"/>
                <w:lang w:val="en-US"/>
              </w:rPr>
            </w:pPr>
            <w:ins w:id="827" w:author="Mohammad ABDI ABYANEH" w:date="2025-02-24T14:50:00Z">
              <w:r w:rsidRPr="001D386E">
                <w:rPr>
                  <w:rFonts w:cs="Arial" w:hint="eastAsia"/>
                  <w:lang w:val="en-US" w:eastAsia="ja-JP"/>
                </w:rPr>
                <w:t>CA_42F</w:t>
              </w:r>
            </w:ins>
          </w:p>
        </w:tc>
        <w:tc>
          <w:tcPr>
            <w:tcW w:w="1170" w:type="dxa"/>
            <w:vMerge w:val="restart"/>
            <w:vAlign w:val="center"/>
          </w:tcPr>
          <w:p w14:paraId="46695018" w14:textId="77777777" w:rsidR="00471147" w:rsidRPr="001D386E" w:rsidRDefault="00471147" w:rsidP="000F29BB">
            <w:pPr>
              <w:pStyle w:val="TAC"/>
              <w:rPr>
                <w:ins w:id="828" w:author="Mohammad ABDI ABYANEH" w:date="2025-02-24T14:50:00Z"/>
                <w:rFonts w:cs="Arial"/>
                <w:lang w:eastAsia="ja-JP"/>
              </w:rPr>
            </w:pPr>
            <w:ins w:id="829" w:author="Mohammad ABDI ABYANEH" w:date="2025-02-24T14:50:00Z">
              <w:r w:rsidRPr="001D386E">
                <w:rPr>
                  <w:rFonts w:cs="Arial" w:hint="eastAsia"/>
                  <w:lang w:eastAsia="zh-CN"/>
                </w:rPr>
                <w:t>CA_42C</w:t>
              </w:r>
            </w:ins>
          </w:p>
        </w:tc>
        <w:tc>
          <w:tcPr>
            <w:tcW w:w="1609" w:type="dxa"/>
            <w:shd w:val="clear" w:color="auto" w:fill="auto"/>
            <w:noWrap/>
            <w:vAlign w:val="center"/>
          </w:tcPr>
          <w:p w14:paraId="513286AE" w14:textId="77777777" w:rsidR="00471147" w:rsidRPr="001D386E" w:rsidRDefault="00471147" w:rsidP="000F29BB">
            <w:pPr>
              <w:pStyle w:val="TAC"/>
              <w:rPr>
                <w:ins w:id="830" w:author="Mohammad ABDI ABYANEH" w:date="2025-02-24T14:50:00Z"/>
                <w:rFonts w:cs="Arial"/>
              </w:rPr>
            </w:pPr>
            <w:ins w:id="831" w:author="Mohammad ABDI ABYANEH" w:date="2025-02-24T14:50:00Z">
              <w:r w:rsidRPr="001D386E">
                <w:rPr>
                  <w:rFonts w:cs="Arial"/>
                  <w:lang w:eastAsia="zh-CN"/>
                </w:rPr>
                <w:t>5, 10, 15, 20</w:t>
              </w:r>
            </w:ins>
          </w:p>
        </w:tc>
        <w:tc>
          <w:tcPr>
            <w:tcW w:w="1452" w:type="dxa"/>
            <w:shd w:val="clear" w:color="auto" w:fill="auto"/>
            <w:noWrap/>
            <w:vAlign w:val="center"/>
          </w:tcPr>
          <w:p w14:paraId="1A659283" w14:textId="77777777" w:rsidR="00471147" w:rsidRPr="001D386E" w:rsidRDefault="00471147" w:rsidP="000F29BB">
            <w:pPr>
              <w:pStyle w:val="TAC"/>
              <w:rPr>
                <w:ins w:id="832" w:author="Mohammad ABDI ABYANEH" w:date="2025-02-24T14:50:00Z"/>
                <w:rFonts w:cs="Arial"/>
              </w:rPr>
            </w:pPr>
            <w:ins w:id="833" w:author="Mohammad ABDI ABYANEH" w:date="2025-02-24T14:50:00Z">
              <w:r w:rsidRPr="001D386E">
                <w:rPr>
                  <w:rFonts w:cs="Arial"/>
                </w:rPr>
                <w:t>20</w:t>
              </w:r>
            </w:ins>
          </w:p>
        </w:tc>
        <w:tc>
          <w:tcPr>
            <w:tcW w:w="1337" w:type="dxa"/>
            <w:vAlign w:val="center"/>
          </w:tcPr>
          <w:p w14:paraId="45B26223" w14:textId="77777777" w:rsidR="00471147" w:rsidRPr="001D386E" w:rsidRDefault="00471147" w:rsidP="000F29BB">
            <w:pPr>
              <w:pStyle w:val="TAC"/>
              <w:rPr>
                <w:ins w:id="834" w:author="Mohammad ABDI ABYANEH" w:date="2025-02-24T14:50:00Z"/>
                <w:rFonts w:cs="Arial"/>
              </w:rPr>
            </w:pPr>
            <w:ins w:id="835" w:author="Mohammad ABDI ABYANEH" w:date="2025-02-24T14:50:00Z">
              <w:r w:rsidRPr="001D386E">
                <w:rPr>
                  <w:rFonts w:cs="Arial"/>
                  <w:kern w:val="24"/>
                </w:rPr>
                <w:t>20</w:t>
              </w:r>
            </w:ins>
          </w:p>
        </w:tc>
        <w:tc>
          <w:tcPr>
            <w:tcW w:w="1205" w:type="dxa"/>
            <w:vAlign w:val="center"/>
          </w:tcPr>
          <w:p w14:paraId="676BBB8B" w14:textId="77777777" w:rsidR="00471147" w:rsidRPr="001D386E" w:rsidRDefault="00471147" w:rsidP="000F29BB">
            <w:pPr>
              <w:pStyle w:val="TAC"/>
              <w:rPr>
                <w:ins w:id="836" w:author="Mohammad ABDI ABYANEH" w:date="2025-02-24T14:50:00Z"/>
                <w:rFonts w:cs="Arial"/>
                <w:lang w:val="en-US"/>
              </w:rPr>
            </w:pPr>
            <w:ins w:id="837" w:author="Mohammad ABDI ABYANEH" w:date="2025-02-24T14:50:00Z">
              <w:r w:rsidRPr="001D386E">
                <w:rPr>
                  <w:rFonts w:cs="Arial"/>
                  <w:kern w:val="24"/>
                </w:rPr>
                <w:t>20</w:t>
              </w:r>
            </w:ins>
          </w:p>
        </w:tc>
        <w:tc>
          <w:tcPr>
            <w:tcW w:w="1205" w:type="dxa"/>
            <w:vAlign w:val="center"/>
          </w:tcPr>
          <w:p w14:paraId="2B06B3BE" w14:textId="77777777" w:rsidR="00471147" w:rsidRPr="001D386E" w:rsidRDefault="00471147" w:rsidP="000F29BB">
            <w:pPr>
              <w:pStyle w:val="TAC"/>
              <w:rPr>
                <w:ins w:id="838" w:author="Mohammad ABDI ABYANEH" w:date="2025-02-24T14:50:00Z"/>
                <w:rFonts w:cs="Arial"/>
                <w:lang w:val="en-US"/>
              </w:rPr>
            </w:pPr>
            <w:ins w:id="839" w:author="Mohammad ABDI ABYANEH" w:date="2025-02-24T14:50:00Z">
              <w:r w:rsidRPr="001D386E">
                <w:rPr>
                  <w:rFonts w:cs="Arial"/>
                  <w:lang w:val="en-US" w:eastAsia="zh-CN"/>
                </w:rPr>
                <w:t>20</w:t>
              </w:r>
            </w:ins>
          </w:p>
        </w:tc>
        <w:tc>
          <w:tcPr>
            <w:tcW w:w="1205" w:type="dxa"/>
            <w:vMerge w:val="restart"/>
            <w:vAlign w:val="center"/>
          </w:tcPr>
          <w:p w14:paraId="3B2A373F" w14:textId="77777777" w:rsidR="00471147" w:rsidRPr="001D386E" w:rsidRDefault="00471147" w:rsidP="000F29BB">
            <w:pPr>
              <w:pStyle w:val="TAC"/>
              <w:rPr>
                <w:ins w:id="840" w:author="Mohammad ABDI ABYANEH" w:date="2025-02-24T14:50:00Z"/>
                <w:rFonts w:cs="Arial"/>
                <w:lang w:val="en-US"/>
              </w:rPr>
            </w:pPr>
            <w:ins w:id="841" w:author="Mohammad ABDI ABYANEH" w:date="2025-02-24T14:50:00Z">
              <w:r w:rsidRPr="001D386E">
                <w:rPr>
                  <w:rFonts w:cs="Arial" w:hint="eastAsia"/>
                  <w:lang w:val="en-US" w:eastAsia="zh-CN"/>
                </w:rPr>
                <w:t>100</w:t>
              </w:r>
            </w:ins>
          </w:p>
        </w:tc>
        <w:tc>
          <w:tcPr>
            <w:tcW w:w="1269" w:type="dxa"/>
            <w:vMerge w:val="restart"/>
            <w:vAlign w:val="center"/>
          </w:tcPr>
          <w:p w14:paraId="5D9640B4" w14:textId="77777777" w:rsidR="00471147" w:rsidRPr="001D386E" w:rsidRDefault="00471147" w:rsidP="000F29BB">
            <w:pPr>
              <w:pStyle w:val="TAC"/>
              <w:rPr>
                <w:ins w:id="842" w:author="Mohammad ABDI ABYANEH" w:date="2025-02-24T14:50:00Z"/>
                <w:rFonts w:cs="Arial"/>
                <w:lang w:val="en-US"/>
              </w:rPr>
            </w:pPr>
            <w:ins w:id="843" w:author="Mohammad ABDI ABYANEH" w:date="2025-02-24T14:50:00Z">
              <w:r w:rsidRPr="001D386E">
                <w:rPr>
                  <w:rFonts w:cs="Arial" w:hint="eastAsia"/>
                  <w:lang w:val="en-US" w:eastAsia="zh-CN"/>
                </w:rPr>
                <w:t>0</w:t>
              </w:r>
            </w:ins>
          </w:p>
        </w:tc>
      </w:tr>
      <w:tr w:rsidR="00471147" w:rsidRPr="001D386E" w14:paraId="125DECED" w14:textId="77777777" w:rsidTr="000F29BB">
        <w:trPr>
          <w:trHeight w:val="290"/>
          <w:jc w:val="center"/>
          <w:ins w:id="844" w:author="Mohammad ABDI ABYANEH" w:date="2025-02-24T14:50:00Z"/>
        </w:trPr>
        <w:tc>
          <w:tcPr>
            <w:tcW w:w="1308" w:type="dxa"/>
            <w:vMerge/>
            <w:vAlign w:val="center"/>
          </w:tcPr>
          <w:p w14:paraId="0DA3E73E" w14:textId="77777777" w:rsidR="00471147" w:rsidRPr="001D386E" w:rsidRDefault="00471147" w:rsidP="000F29BB">
            <w:pPr>
              <w:pStyle w:val="TAC"/>
              <w:rPr>
                <w:ins w:id="845" w:author="Mohammad ABDI ABYANEH" w:date="2025-02-24T14:50:00Z"/>
                <w:rFonts w:cs="Arial"/>
                <w:lang w:val="en-US"/>
              </w:rPr>
            </w:pPr>
          </w:p>
        </w:tc>
        <w:tc>
          <w:tcPr>
            <w:tcW w:w="1170" w:type="dxa"/>
            <w:vMerge/>
          </w:tcPr>
          <w:p w14:paraId="63EAEAA5" w14:textId="77777777" w:rsidR="00471147" w:rsidRPr="001D386E" w:rsidRDefault="00471147" w:rsidP="000F29BB">
            <w:pPr>
              <w:pStyle w:val="TAC"/>
              <w:rPr>
                <w:ins w:id="846" w:author="Mohammad ABDI ABYANEH" w:date="2025-02-24T14:50:00Z"/>
                <w:rFonts w:cs="Arial"/>
                <w:lang w:eastAsia="ja-JP"/>
              </w:rPr>
            </w:pPr>
          </w:p>
        </w:tc>
        <w:tc>
          <w:tcPr>
            <w:tcW w:w="1609" w:type="dxa"/>
            <w:shd w:val="clear" w:color="auto" w:fill="auto"/>
            <w:noWrap/>
            <w:vAlign w:val="center"/>
          </w:tcPr>
          <w:p w14:paraId="4638B3D4" w14:textId="77777777" w:rsidR="00471147" w:rsidRPr="001D386E" w:rsidRDefault="00471147" w:rsidP="000F29BB">
            <w:pPr>
              <w:pStyle w:val="TAC"/>
              <w:rPr>
                <w:ins w:id="847" w:author="Mohammad ABDI ABYANEH" w:date="2025-02-24T14:50:00Z"/>
                <w:rFonts w:cs="Arial"/>
              </w:rPr>
            </w:pPr>
            <w:ins w:id="848" w:author="Mohammad ABDI ABYANEH" w:date="2025-02-24T14:50:00Z">
              <w:r w:rsidRPr="001D386E">
                <w:rPr>
                  <w:rFonts w:cs="Arial"/>
                  <w:lang w:eastAsia="zh-CN"/>
                </w:rPr>
                <w:t>20</w:t>
              </w:r>
            </w:ins>
          </w:p>
        </w:tc>
        <w:tc>
          <w:tcPr>
            <w:tcW w:w="1452" w:type="dxa"/>
            <w:shd w:val="clear" w:color="auto" w:fill="auto"/>
            <w:noWrap/>
            <w:vAlign w:val="center"/>
          </w:tcPr>
          <w:p w14:paraId="08579779" w14:textId="77777777" w:rsidR="00471147" w:rsidRPr="001D386E" w:rsidRDefault="00471147" w:rsidP="000F29BB">
            <w:pPr>
              <w:pStyle w:val="TAC"/>
              <w:rPr>
                <w:ins w:id="849" w:author="Mohammad ABDI ABYANEH" w:date="2025-02-24T14:50:00Z"/>
                <w:rFonts w:cs="Arial"/>
              </w:rPr>
            </w:pPr>
            <w:ins w:id="850" w:author="Mohammad ABDI ABYANEH" w:date="2025-02-24T14:50:00Z">
              <w:r w:rsidRPr="001D386E">
                <w:rPr>
                  <w:rFonts w:cs="Arial"/>
                </w:rPr>
                <w:t>20</w:t>
              </w:r>
            </w:ins>
          </w:p>
        </w:tc>
        <w:tc>
          <w:tcPr>
            <w:tcW w:w="1337" w:type="dxa"/>
            <w:vAlign w:val="center"/>
          </w:tcPr>
          <w:p w14:paraId="235AAD10" w14:textId="77777777" w:rsidR="00471147" w:rsidRPr="001D386E" w:rsidRDefault="00471147" w:rsidP="000F29BB">
            <w:pPr>
              <w:pStyle w:val="TAC"/>
              <w:rPr>
                <w:ins w:id="851" w:author="Mohammad ABDI ABYANEH" w:date="2025-02-24T14:50:00Z"/>
                <w:rFonts w:cs="Arial"/>
              </w:rPr>
            </w:pPr>
            <w:ins w:id="852" w:author="Mohammad ABDI ABYANEH" w:date="2025-02-24T14:50:00Z">
              <w:r w:rsidRPr="001D386E">
                <w:rPr>
                  <w:rFonts w:cs="Arial"/>
                  <w:kern w:val="24"/>
                </w:rPr>
                <w:t>20</w:t>
              </w:r>
            </w:ins>
          </w:p>
        </w:tc>
        <w:tc>
          <w:tcPr>
            <w:tcW w:w="1205" w:type="dxa"/>
            <w:vAlign w:val="center"/>
          </w:tcPr>
          <w:p w14:paraId="68AE09D0" w14:textId="77777777" w:rsidR="00471147" w:rsidRPr="001D386E" w:rsidRDefault="00471147" w:rsidP="000F29BB">
            <w:pPr>
              <w:pStyle w:val="TAC"/>
              <w:rPr>
                <w:ins w:id="853" w:author="Mohammad ABDI ABYANEH" w:date="2025-02-24T14:50:00Z"/>
                <w:rFonts w:cs="Arial"/>
                <w:lang w:val="en-US"/>
              </w:rPr>
            </w:pPr>
            <w:ins w:id="854" w:author="Mohammad ABDI ABYANEH" w:date="2025-02-24T14:50:00Z">
              <w:r w:rsidRPr="001D386E">
                <w:rPr>
                  <w:rFonts w:cs="Arial"/>
                  <w:kern w:val="24"/>
                </w:rPr>
                <w:t>20</w:t>
              </w:r>
            </w:ins>
          </w:p>
        </w:tc>
        <w:tc>
          <w:tcPr>
            <w:tcW w:w="1205" w:type="dxa"/>
            <w:vAlign w:val="center"/>
          </w:tcPr>
          <w:p w14:paraId="77BB69F1" w14:textId="77777777" w:rsidR="00471147" w:rsidRPr="001D386E" w:rsidRDefault="00471147" w:rsidP="000F29BB">
            <w:pPr>
              <w:pStyle w:val="TAC"/>
              <w:rPr>
                <w:ins w:id="855" w:author="Mohammad ABDI ABYANEH" w:date="2025-02-24T14:50:00Z"/>
                <w:rFonts w:cs="Arial"/>
                <w:lang w:val="en-US"/>
              </w:rPr>
            </w:pPr>
            <w:ins w:id="856" w:author="Mohammad ABDI ABYANEH" w:date="2025-02-24T14:50:00Z">
              <w:r w:rsidRPr="001D386E">
                <w:rPr>
                  <w:rFonts w:cs="Arial"/>
                  <w:lang w:val="en-US" w:eastAsia="zh-CN"/>
                </w:rPr>
                <w:t>5, 10, 15, 20</w:t>
              </w:r>
            </w:ins>
          </w:p>
        </w:tc>
        <w:tc>
          <w:tcPr>
            <w:tcW w:w="1205" w:type="dxa"/>
            <w:vMerge/>
            <w:vAlign w:val="center"/>
          </w:tcPr>
          <w:p w14:paraId="6BDC4CA4" w14:textId="77777777" w:rsidR="00471147" w:rsidRPr="001D386E" w:rsidRDefault="00471147" w:rsidP="000F29BB">
            <w:pPr>
              <w:pStyle w:val="TAC"/>
              <w:rPr>
                <w:ins w:id="857" w:author="Mohammad ABDI ABYANEH" w:date="2025-02-24T14:50:00Z"/>
                <w:rFonts w:cs="Arial"/>
                <w:lang w:val="en-US"/>
              </w:rPr>
            </w:pPr>
          </w:p>
        </w:tc>
        <w:tc>
          <w:tcPr>
            <w:tcW w:w="1269" w:type="dxa"/>
            <w:vMerge/>
            <w:vAlign w:val="center"/>
          </w:tcPr>
          <w:p w14:paraId="7D7526C9" w14:textId="77777777" w:rsidR="00471147" w:rsidRPr="001D386E" w:rsidRDefault="00471147" w:rsidP="000F29BB">
            <w:pPr>
              <w:pStyle w:val="TAC"/>
              <w:rPr>
                <w:ins w:id="858" w:author="Mohammad ABDI ABYANEH" w:date="2025-02-24T14:50:00Z"/>
                <w:rFonts w:cs="Arial"/>
                <w:lang w:val="en-US"/>
              </w:rPr>
            </w:pPr>
          </w:p>
        </w:tc>
      </w:tr>
    </w:tbl>
    <w:p w14:paraId="3856F5F9" w14:textId="77777777" w:rsidR="00471147" w:rsidRDefault="00471147" w:rsidP="00471147">
      <w:pPr>
        <w:rPr>
          <w:ins w:id="859" w:author="Mohammad ABDI ABYANEH" w:date="2025-02-24T14:50:00Z"/>
        </w:rPr>
      </w:pPr>
    </w:p>
    <w:p w14:paraId="7B271BEF" w14:textId="77777777" w:rsidR="00471147" w:rsidRDefault="00471147" w:rsidP="00471147">
      <w:pPr>
        <w:rPr>
          <w:ins w:id="860" w:author="Mohammad ABDI ABYANEH" w:date="2025-02-24T14:50:00Z"/>
          <w:lang w:eastAsia="ja-JP"/>
        </w:rPr>
      </w:pPr>
      <w:ins w:id="861" w:author="Mohammad ABDI ABYANEH" w:date="2025-02-24T14:50:00Z">
        <w:r w:rsidRPr="0004006E">
          <w:rPr>
            <w:rFonts w:eastAsia="MS Mincho"/>
            <w:lang w:eastAsia="zh-CN"/>
          </w:rPr>
          <w:t>As</w:t>
        </w:r>
        <w:r>
          <w:rPr>
            <w:rFonts w:eastAsia="MS Mincho"/>
            <w:lang w:eastAsia="zh-CN"/>
          </w:rPr>
          <w:t xml:space="preserve"> CA_42 is already specified no specification changes are needed.</w:t>
        </w:r>
      </w:ins>
    </w:p>
    <w:p w14:paraId="26678ECB" w14:textId="77777777" w:rsidR="00471147" w:rsidRPr="00E824C3" w:rsidRDefault="00471147" w:rsidP="00471147">
      <w:pPr>
        <w:pStyle w:val="Heading4"/>
        <w:rPr>
          <w:ins w:id="862" w:author="Mohammad ABDI ABYANEH" w:date="2025-02-24T14:50:00Z"/>
          <w:rFonts w:ascii="Calibri" w:hAnsi="Calibri"/>
          <w:szCs w:val="22"/>
          <w:lang w:eastAsia="zh-CN"/>
        </w:rPr>
      </w:pPr>
      <w:ins w:id="863" w:author="Mohammad ABDI ABYANEH" w:date="2025-02-24T14:50:00Z">
        <w:r>
          <w:t>5.1.2.2</w:t>
        </w:r>
        <w:r w:rsidRPr="00F00C5E">
          <w:rPr>
            <w:rFonts w:ascii="Calibri" w:hAnsi="Calibri"/>
            <w:sz w:val="22"/>
            <w:szCs w:val="22"/>
            <w:lang w:eastAsia="sv-SE"/>
          </w:rPr>
          <w:tab/>
        </w:r>
        <w:r w:rsidRPr="00506F0E">
          <w:rPr>
            <w:rFonts w:eastAsia="MS Mincho"/>
            <w:lang w:val="en-US"/>
          </w:rPr>
          <w:t>UE maximum output power for CA</w:t>
        </w:r>
      </w:ins>
    </w:p>
    <w:p w14:paraId="6DDDDC08" w14:textId="77777777" w:rsidR="00471147" w:rsidRPr="001D386E" w:rsidRDefault="00471147" w:rsidP="00471147">
      <w:pPr>
        <w:pStyle w:val="TH"/>
        <w:rPr>
          <w:ins w:id="864" w:author="Mohammad ABDI ABYANEH" w:date="2025-02-24T14:50:00Z"/>
        </w:rPr>
      </w:pPr>
      <w:ins w:id="865" w:author="Mohammad ABDI ABYANEH" w:date="2025-02-24T14:50:00Z">
        <w:r w:rsidRPr="001D386E">
          <w:t xml:space="preserve">Table </w:t>
        </w:r>
        <w:r>
          <w:t>5.1.2.2</w:t>
        </w:r>
        <w:r w:rsidRPr="001D386E">
          <w:t>-1: CA 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471147" w:rsidRPr="001D386E" w14:paraId="556B400F" w14:textId="77777777" w:rsidTr="000F29BB">
        <w:trPr>
          <w:jc w:val="center"/>
          <w:ins w:id="866" w:author="Mohammad ABDI ABYANEH" w:date="2025-02-24T14:50:00Z"/>
        </w:trPr>
        <w:tc>
          <w:tcPr>
            <w:tcW w:w="1397" w:type="dxa"/>
            <w:vAlign w:val="center"/>
          </w:tcPr>
          <w:p w14:paraId="734F1A63" w14:textId="77777777" w:rsidR="00471147" w:rsidRPr="001D386E" w:rsidRDefault="00471147" w:rsidP="000F29BB">
            <w:pPr>
              <w:pStyle w:val="TAH"/>
              <w:rPr>
                <w:ins w:id="867" w:author="Mohammad ABDI ABYANEH" w:date="2025-02-24T14:50:00Z"/>
                <w:rFonts w:cs="Arial"/>
              </w:rPr>
            </w:pPr>
            <w:ins w:id="868" w:author="Mohammad ABDI ABYANEH" w:date="2025-02-24T14:50:00Z">
              <w:r w:rsidRPr="001D386E">
                <w:rPr>
                  <w:rFonts w:cs="Arial" w:hint="eastAsia"/>
                  <w:lang w:eastAsia="zh-CN"/>
                </w:rPr>
                <w:t>E-UTRA CA Configuration</w:t>
              </w:r>
            </w:ins>
          </w:p>
        </w:tc>
        <w:tc>
          <w:tcPr>
            <w:tcW w:w="941" w:type="dxa"/>
          </w:tcPr>
          <w:p w14:paraId="3CB42EFE" w14:textId="77777777" w:rsidR="00471147" w:rsidRPr="001D386E" w:rsidRDefault="00471147" w:rsidP="000F29BB">
            <w:pPr>
              <w:pStyle w:val="TAH"/>
              <w:rPr>
                <w:ins w:id="869" w:author="Mohammad ABDI ABYANEH" w:date="2025-02-24T14:50:00Z"/>
                <w:rFonts w:cs="Arial"/>
              </w:rPr>
            </w:pPr>
            <w:ins w:id="870" w:author="Mohammad ABDI ABYANEH" w:date="2025-02-24T14:50:00Z">
              <w:r w:rsidRPr="001D386E">
                <w:rPr>
                  <w:rFonts w:cs="Arial"/>
                </w:rPr>
                <w:t>Class 1 (dBm)</w:t>
              </w:r>
            </w:ins>
          </w:p>
        </w:tc>
        <w:tc>
          <w:tcPr>
            <w:tcW w:w="1067" w:type="dxa"/>
          </w:tcPr>
          <w:p w14:paraId="677B96D2" w14:textId="77777777" w:rsidR="00471147" w:rsidRPr="001D386E" w:rsidRDefault="00471147" w:rsidP="000F29BB">
            <w:pPr>
              <w:pStyle w:val="TAH"/>
              <w:rPr>
                <w:ins w:id="871" w:author="Mohammad ABDI ABYANEH" w:date="2025-02-24T14:50:00Z"/>
                <w:rFonts w:cs="Arial"/>
              </w:rPr>
            </w:pPr>
            <w:ins w:id="872" w:author="Mohammad ABDI ABYANEH" w:date="2025-02-24T14:50:00Z">
              <w:r w:rsidRPr="001D386E">
                <w:rPr>
                  <w:rFonts w:cs="Arial"/>
                </w:rPr>
                <w:t>Tolerance (dB)</w:t>
              </w:r>
            </w:ins>
          </w:p>
        </w:tc>
        <w:tc>
          <w:tcPr>
            <w:tcW w:w="942" w:type="dxa"/>
          </w:tcPr>
          <w:p w14:paraId="0B55DA3F" w14:textId="77777777" w:rsidR="00471147" w:rsidRPr="001D386E" w:rsidRDefault="00471147" w:rsidP="000F29BB">
            <w:pPr>
              <w:pStyle w:val="TAH"/>
              <w:rPr>
                <w:ins w:id="873" w:author="Mohammad ABDI ABYANEH" w:date="2025-02-24T14:50:00Z"/>
                <w:rFonts w:cs="Arial"/>
              </w:rPr>
            </w:pPr>
            <w:ins w:id="874" w:author="Mohammad ABDI ABYANEH" w:date="2025-02-24T14:50:00Z">
              <w:r w:rsidRPr="001D386E">
                <w:rPr>
                  <w:rFonts w:cs="Arial"/>
                </w:rPr>
                <w:t>Class 2 (dBm)</w:t>
              </w:r>
            </w:ins>
          </w:p>
        </w:tc>
        <w:tc>
          <w:tcPr>
            <w:tcW w:w="1067" w:type="dxa"/>
          </w:tcPr>
          <w:p w14:paraId="77A26233" w14:textId="77777777" w:rsidR="00471147" w:rsidRPr="001D386E" w:rsidRDefault="00471147" w:rsidP="000F29BB">
            <w:pPr>
              <w:pStyle w:val="TAH"/>
              <w:rPr>
                <w:ins w:id="875" w:author="Mohammad ABDI ABYANEH" w:date="2025-02-24T14:50:00Z"/>
                <w:rFonts w:cs="Arial"/>
              </w:rPr>
            </w:pPr>
            <w:ins w:id="876" w:author="Mohammad ABDI ABYANEH" w:date="2025-02-24T14:50:00Z">
              <w:r w:rsidRPr="001D386E">
                <w:rPr>
                  <w:rFonts w:cs="Arial"/>
                </w:rPr>
                <w:t>Tolerance (dB)</w:t>
              </w:r>
            </w:ins>
          </w:p>
        </w:tc>
        <w:tc>
          <w:tcPr>
            <w:tcW w:w="875" w:type="dxa"/>
          </w:tcPr>
          <w:p w14:paraId="2B9E2B06" w14:textId="77777777" w:rsidR="00471147" w:rsidRPr="001D386E" w:rsidRDefault="00471147" w:rsidP="000F29BB">
            <w:pPr>
              <w:pStyle w:val="TAH"/>
              <w:rPr>
                <w:ins w:id="877" w:author="Mohammad ABDI ABYANEH" w:date="2025-02-24T14:50:00Z"/>
                <w:rFonts w:cs="Arial"/>
              </w:rPr>
            </w:pPr>
            <w:ins w:id="878" w:author="Mohammad ABDI ABYANEH" w:date="2025-02-24T14:50:00Z">
              <w:r w:rsidRPr="001D386E">
                <w:rPr>
                  <w:rFonts w:cs="Arial"/>
                </w:rPr>
                <w:t>Class 3 (dBm)</w:t>
              </w:r>
            </w:ins>
          </w:p>
        </w:tc>
        <w:tc>
          <w:tcPr>
            <w:tcW w:w="1211" w:type="dxa"/>
          </w:tcPr>
          <w:p w14:paraId="6DE55F9E" w14:textId="77777777" w:rsidR="00471147" w:rsidRPr="001D386E" w:rsidRDefault="00471147" w:rsidP="000F29BB">
            <w:pPr>
              <w:pStyle w:val="TAH"/>
              <w:rPr>
                <w:ins w:id="879" w:author="Mohammad ABDI ABYANEH" w:date="2025-02-24T14:50:00Z"/>
                <w:rFonts w:cs="Arial"/>
              </w:rPr>
            </w:pPr>
            <w:ins w:id="880" w:author="Mohammad ABDI ABYANEH" w:date="2025-02-24T14:50:00Z">
              <w:r w:rsidRPr="001D386E">
                <w:rPr>
                  <w:rFonts w:cs="Arial"/>
                </w:rPr>
                <w:t>Tolerance (dB)</w:t>
              </w:r>
            </w:ins>
          </w:p>
        </w:tc>
        <w:tc>
          <w:tcPr>
            <w:tcW w:w="921" w:type="dxa"/>
          </w:tcPr>
          <w:p w14:paraId="13921375" w14:textId="77777777" w:rsidR="00471147" w:rsidRPr="001D386E" w:rsidRDefault="00471147" w:rsidP="000F29BB">
            <w:pPr>
              <w:pStyle w:val="TAH"/>
              <w:rPr>
                <w:ins w:id="881" w:author="Mohammad ABDI ABYANEH" w:date="2025-02-24T14:50:00Z"/>
                <w:rFonts w:cs="Arial"/>
              </w:rPr>
            </w:pPr>
            <w:ins w:id="882" w:author="Mohammad ABDI ABYANEH" w:date="2025-02-24T14:50:00Z">
              <w:r w:rsidRPr="001D386E">
                <w:rPr>
                  <w:rFonts w:cs="Arial"/>
                </w:rPr>
                <w:t>Class 4 (dBm)</w:t>
              </w:r>
            </w:ins>
          </w:p>
        </w:tc>
        <w:tc>
          <w:tcPr>
            <w:tcW w:w="1208" w:type="dxa"/>
          </w:tcPr>
          <w:p w14:paraId="66012813" w14:textId="77777777" w:rsidR="00471147" w:rsidRPr="001D386E" w:rsidRDefault="00471147" w:rsidP="000F29BB">
            <w:pPr>
              <w:pStyle w:val="TAH"/>
              <w:rPr>
                <w:ins w:id="883" w:author="Mohammad ABDI ABYANEH" w:date="2025-02-24T14:50:00Z"/>
                <w:rFonts w:cs="Arial"/>
              </w:rPr>
            </w:pPr>
            <w:ins w:id="884" w:author="Mohammad ABDI ABYANEH" w:date="2025-02-24T14:50:00Z">
              <w:r w:rsidRPr="001D386E">
                <w:rPr>
                  <w:rFonts w:cs="Arial"/>
                </w:rPr>
                <w:t>Tolerance (dB)</w:t>
              </w:r>
            </w:ins>
          </w:p>
        </w:tc>
      </w:tr>
      <w:tr w:rsidR="00471147" w:rsidRPr="001D386E" w14:paraId="406E6C34" w14:textId="77777777" w:rsidTr="000F29BB">
        <w:trPr>
          <w:jc w:val="center"/>
          <w:ins w:id="885" w:author="Mohammad ABDI ABYANEH" w:date="2025-02-24T14:50:00Z"/>
        </w:trPr>
        <w:tc>
          <w:tcPr>
            <w:tcW w:w="1397" w:type="dxa"/>
            <w:vAlign w:val="center"/>
          </w:tcPr>
          <w:p w14:paraId="0E857384" w14:textId="77777777" w:rsidR="00471147" w:rsidRPr="001D386E" w:rsidRDefault="00471147" w:rsidP="000F29BB">
            <w:pPr>
              <w:pStyle w:val="TAC"/>
              <w:rPr>
                <w:ins w:id="886" w:author="Mohammad ABDI ABYANEH" w:date="2025-02-24T14:50:00Z"/>
                <w:rFonts w:cs="Arial"/>
              </w:rPr>
            </w:pPr>
            <w:ins w:id="887" w:author="Mohammad ABDI ABYANEH" w:date="2025-02-24T14:50:00Z">
              <w:r>
                <w:rPr>
                  <w:rFonts w:cs="Arial"/>
                </w:rPr>
                <w:t>CA_42</w:t>
              </w:r>
              <w:r w:rsidRPr="001D386E">
                <w:rPr>
                  <w:rFonts w:cs="Arial"/>
                </w:rPr>
                <w:t>C</w:t>
              </w:r>
            </w:ins>
          </w:p>
        </w:tc>
        <w:tc>
          <w:tcPr>
            <w:tcW w:w="941" w:type="dxa"/>
          </w:tcPr>
          <w:p w14:paraId="30AD504B" w14:textId="77777777" w:rsidR="00471147" w:rsidRPr="001D386E" w:rsidRDefault="00471147" w:rsidP="000F29BB">
            <w:pPr>
              <w:pStyle w:val="TAC"/>
              <w:rPr>
                <w:ins w:id="888" w:author="Mohammad ABDI ABYANEH" w:date="2025-02-24T14:50:00Z"/>
                <w:rFonts w:cs="Arial"/>
              </w:rPr>
            </w:pPr>
          </w:p>
        </w:tc>
        <w:tc>
          <w:tcPr>
            <w:tcW w:w="1067" w:type="dxa"/>
          </w:tcPr>
          <w:p w14:paraId="03EE0FB6" w14:textId="77777777" w:rsidR="00471147" w:rsidRPr="001D386E" w:rsidRDefault="00471147" w:rsidP="000F29BB">
            <w:pPr>
              <w:pStyle w:val="TAC"/>
              <w:rPr>
                <w:ins w:id="889" w:author="Mohammad ABDI ABYANEH" w:date="2025-02-24T14:50:00Z"/>
                <w:rFonts w:cs="Arial"/>
              </w:rPr>
            </w:pPr>
          </w:p>
        </w:tc>
        <w:tc>
          <w:tcPr>
            <w:tcW w:w="942" w:type="dxa"/>
          </w:tcPr>
          <w:p w14:paraId="5EDD7103" w14:textId="77777777" w:rsidR="00471147" w:rsidRPr="00055BFA" w:rsidRDefault="00471147" w:rsidP="000F29BB">
            <w:pPr>
              <w:pStyle w:val="TAC"/>
              <w:rPr>
                <w:ins w:id="890" w:author="Mohammad ABDI ABYANEH" w:date="2025-02-24T14:50:00Z"/>
                <w:rFonts w:cs="Arial"/>
                <w:highlight w:val="yellow"/>
              </w:rPr>
            </w:pPr>
            <w:ins w:id="891" w:author="Mohammad ABDI ABYANEH" w:date="2025-02-24T14:50:00Z">
              <w:r w:rsidRPr="00055BFA">
                <w:rPr>
                  <w:rFonts w:cs="Arial"/>
                  <w:highlight w:val="yellow"/>
                </w:rPr>
                <w:t>26</w:t>
              </w:r>
            </w:ins>
          </w:p>
        </w:tc>
        <w:tc>
          <w:tcPr>
            <w:tcW w:w="1067" w:type="dxa"/>
          </w:tcPr>
          <w:p w14:paraId="70456D42" w14:textId="77777777" w:rsidR="00471147" w:rsidRPr="00055BFA" w:rsidRDefault="00471147" w:rsidP="000F29BB">
            <w:pPr>
              <w:pStyle w:val="TAC"/>
              <w:rPr>
                <w:ins w:id="892" w:author="Mohammad ABDI ABYANEH" w:date="2025-02-24T14:50:00Z"/>
                <w:rFonts w:cs="Arial"/>
                <w:highlight w:val="yellow"/>
              </w:rPr>
            </w:pPr>
            <w:ins w:id="893" w:author="Mohammad ABDI ABYANEH" w:date="2025-02-24T14:50:00Z">
              <w:r w:rsidRPr="00055BFA">
                <w:rPr>
                  <w:rFonts w:cs="Arial"/>
                  <w:highlight w:val="yellow"/>
                </w:rPr>
                <w:t>+2/-2</w:t>
              </w:r>
              <w:r w:rsidRPr="00055BFA">
                <w:rPr>
                  <w:rFonts w:cs="Arial"/>
                  <w:highlight w:val="yellow"/>
                  <w:vertAlign w:val="superscript"/>
                </w:rPr>
                <w:t>2</w:t>
              </w:r>
            </w:ins>
          </w:p>
        </w:tc>
        <w:tc>
          <w:tcPr>
            <w:tcW w:w="875" w:type="dxa"/>
          </w:tcPr>
          <w:p w14:paraId="327D6FC5" w14:textId="77777777" w:rsidR="00471147" w:rsidRPr="001D386E" w:rsidRDefault="00471147" w:rsidP="000F29BB">
            <w:pPr>
              <w:pStyle w:val="TAC"/>
              <w:rPr>
                <w:ins w:id="894" w:author="Mohammad ABDI ABYANEH" w:date="2025-02-24T14:50:00Z"/>
                <w:rFonts w:cs="Arial"/>
              </w:rPr>
            </w:pPr>
            <w:ins w:id="895" w:author="Mohammad ABDI ABYANEH" w:date="2025-02-24T14:50:00Z">
              <w:r w:rsidRPr="001D386E">
                <w:rPr>
                  <w:rFonts w:cs="Arial"/>
                </w:rPr>
                <w:t>23</w:t>
              </w:r>
            </w:ins>
          </w:p>
        </w:tc>
        <w:tc>
          <w:tcPr>
            <w:tcW w:w="1211" w:type="dxa"/>
          </w:tcPr>
          <w:p w14:paraId="11359689" w14:textId="77777777" w:rsidR="00471147" w:rsidRPr="001D386E" w:rsidRDefault="00471147" w:rsidP="000F29BB">
            <w:pPr>
              <w:pStyle w:val="TAC"/>
              <w:rPr>
                <w:ins w:id="896" w:author="Mohammad ABDI ABYANEH" w:date="2025-02-24T14:50:00Z"/>
                <w:rFonts w:cs="Arial"/>
              </w:rPr>
            </w:pPr>
            <w:ins w:id="897" w:author="Mohammad ABDI ABYANEH" w:date="2025-02-24T14:50:00Z">
              <w:r w:rsidRPr="001D386E">
                <w:rPr>
                  <w:rFonts w:cs="Arial"/>
                </w:rPr>
                <w:t>+2/-2</w:t>
              </w:r>
            </w:ins>
          </w:p>
        </w:tc>
        <w:tc>
          <w:tcPr>
            <w:tcW w:w="921" w:type="dxa"/>
          </w:tcPr>
          <w:p w14:paraId="4FDCC190" w14:textId="77777777" w:rsidR="00471147" w:rsidRPr="001D386E" w:rsidRDefault="00471147" w:rsidP="000F29BB">
            <w:pPr>
              <w:pStyle w:val="TAC"/>
              <w:rPr>
                <w:ins w:id="898" w:author="Mohammad ABDI ABYANEH" w:date="2025-02-24T14:50:00Z"/>
                <w:rFonts w:cs="Arial"/>
              </w:rPr>
            </w:pPr>
          </w:p>
        </w:tc>
        <w:tc>
          <w:tcPr>
            <w:tcW w:w="1208" w:type="dxa"/>
          </w:tcPr>
          <w:p w14:paraId="62FA8934" w14:textId="77777777" w:rsidR="00471147" w:rsidRPr="001D386E" w:rsidRDefault="00471147" w:rsidP="000F29BB">
            <w:pPr>
              <w:pStyle w:val="TAC"/>
              <w:rPr>
                <w:ins w:id="899" w:author="Mohammad ABDI ABYANEH" w:date="2025-02-24T14:50:00Z"/>
                <w:rFonts w:cs="Arial"/>
              </w:rPr>
            </w:pPr>
          </w:p>
        </w:tc>
      </w:tr>
      <w:tr w:rsidR="00471147" w:rsidRPr="001D386E" w14:paraId="4681CB0A" w14:textId="77777777" w:rsidTr="000F29BB">
        <w:trPr>
          <w:jc w:val="center"/>
          <w:ins w:id="900" w:author="Mohammad ABDI ABYANEH" w:date="2025-02-24T14:50: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739D856" w14:textId="77777777" w:rsidR="00471147" w:rsidRPr="001D386E" w:rsidRDefault="00471147" w:rsidP="000F29BB">
            <w:pPr>
              <w:pStyle w:val="TAN"/>
              <w:rPr>
                <w:ins w:id="901" w:author="Mohammad ABDI ABYANEH" w:date="2025-02-24T14:50:00Z"/>
                <w:rFonts w:cs="Arial"/>
              </w:rPr>
            </w:pPr>
            <w:ins w:id="902" w:author="Mohammad ABDI ABYANEH" w:date="2025-02-24T14:50:00Z">
              <w:r w:rsidRPr="001D386E">
                <w:rPr>
                  <w:rFonts w:cs="Arial"/>
                </w:rPr>
                <w:t>NOTE 1:</w:t>
              </w:r>
              <w:r w:rsidRPr="001D386E">
                <w:rPr>
                  <w:rFonts w:cs="Arial"/>
                </w:rPr>
                <w:tab/>
                <w:t>Void</w:t>
              </w:r>
            </w:ins>
          </w:p>
          <w:p w14:paraId="312D4617" w14:textId="77777777" w:rsidR="00471147" w:rsidRPr="001D386E" w:rsidRDefault="00471147" w:rsidP="000F29BB">
            <w:pPr>
              <w:pStyle w:val="TAN"/>
              <w:rPr>
                <w:ins w:id="903" w:author="Mohammad ABDI ABYANEH" w:date="2025-02-24T14:50:00Z"/>
                <w:rFonts w:cs="Arial"/>
              </w:rPr>
            </w:pPr>
            <w:ins w:id="904" w:author="Mohammad ABDI ABYANEH" w:date="2025-02-24T14:50:00Z">
              <w:r w:rsidRPr="001D386E">
                <w:rPr>
                  <w:rFonts w:cs="Arial"/>
                </w:rPr>
                <w:t>NOTE 2:</w:t>
              </w:r>
              <w:r w:rsidRPr="001D386E">
                <w:rPr>
                  <w:rFonts w:cs="Arial"/>
                </w:rPr>
                <w:tab/>
              </w:r>
              <w:r w:rsidRPr="001D386E">
                <w:rPr>
                  <w:rFonts w:cs="Arial" w:hint="eastAsia"/>
                  <w:lang w:eastAsia="zh-CN"/>
                </w:rPr>
                <w:t xml:space="preserve">If all transmitted resource blocks </w:t>
              </w:r>
              <w:r w:rsidRPr="001D386E">
                <w:rPr>
                  <w:rFonts w:cs="Arial"/>
                </w:rPr>
                <w:t>(Figure 5.6</w:t>
              </w:r>
              <w:r w:rsidRPr="001D386E">
                <w:rPr>
                  <w:rFonts w:cs="Arial" w:hint="eastAsia"/>
                  <w:lang w:eastAsia="zh-CN"/>
                </w:rPr>
                <w:t>A</w:t>
              </w:r>
              <w:r w:rsidRPr="001D386E">
                <w:rPr>
                  <w:rFonts w:cs="Arial"/>
                </w:rPr>
                <w:t xml:space="preserve">-1)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14:paraId="30E6BAF2" w14:textId="77777777" w:rsidR="00471147" w:rsidRPr="001D386E" w:rsidRDefault="00471147" w:rsidP="000F29BB">
            <w:pPr>
              <w:pStyle w:val="TAN"/>
              <w:rPr>
                <w:ins w:id="905" w:author="Mohammad ABDI ABYANEH" w:date="2025-02-24T14:50:00Z"/>
                <w:rFonts w:cs="Arial"/>
              </w:rPr>
            </w:pPr>
            <w:ins w:id="906" w:author="Mohammad ABDI ABYANEH" w:date="2025-02-24T14:50:00Z">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14:paraId="1E9EA08C" w14:textId="77777777" w:rsidR="00471147" w:rsidRPr="001D386E" w:rsidRDefault="00471147" w:rsidP="000F29BB">
            <w:pPr>
              <w:pStyle w:val="TAN"/>
              <w:rPr>
                <w:ins w:id="907" w:author="Mohammad ABDI ABYANEH" w:date="2025-02-24T14:50:00Z"/>
                <w:rFonts w:ascii="Times New Roman" w:hAnsi="Times New Roman" w:cs="Arial"/>
                <w:sz w:val="20"/>
              </w:rPr>
            </w:pPr>
            <w:ins w:id="908" w:author="Mohammad ABDI ABYANEH" w:date="2025-02-24T14:50:00Z">
              <w:r w:rsidRPr="001D386E">
                <w:rPr>
                  <w:rFonts w:cs="Arial"/>
                </w:rPr>
                <w:t xml:space="preserve">NOTE 4: </w:t>
              </w:r>
              <w:r w:rsidRPr="001D386E">
                <w:rPr>
                  <w:rFonts w:cs="Arial"/>
                </w:rPr>
                <w:tab/>
                <w:t>For intra-band contiguous carrier aggregation the maximum power requirement should apply to the total transmitted power over all component carriers (per UE).</w:t>
              </w:r>
            </w:ins>
          </w:p>
        </w:tc>
      </w:tr>
    </w:tbl>
    <w:p w14:paraId="7C57109A" w14:textId="77777777" w:rsidR="00471147" w:rsidRDefault="00471147" w:rsidP="00471147">
      <w:pPr>
        <w:rPr>
          <w:ins w:id="909" w:author="Mohammad ABDI ABYANEH" w:date="2025-02-24T14:50:00Z"/>
          <w:rFonts w:eastAsia="MS Mincho"/>
          <w:lang w:eastAsia="zh-CN"/>
        </w:rPr>
      </w:pPr>
    </w:p>
    <w:p w14:paraId="3324D936" w14:textId="77777777" w:rsidR="00471147" w:rsidRDefault="00471147" w:rsidP="00471147">
      <w:pPr>
        <w:rPr>
          <w:ins w:id="910" w:author="Mohammad ABDI ABYANEH" w:date="2025-02-24T14:50:00Z"/>
          <w:rFonts w:eastAsia="MS Mincho"/>
          <w:lang w:eastAsia="zh-CN"/>
        </w:rPr>
      </w:pPr>
      <w:ins w:id="911" w:author="Mohammad ABDI ABYANEH" w:date="2025-02-24T14:50:00Z">
        <w:r w:rsidRPr="00055BFA">
          <w:rPr>
            <w:rFonts w:eastAsia="MS Mincho"/>
            <w:lang w:eastAsia="zh-CN"/>
          </w:rPr>
          <w:t>Necessary change</w:t>
        </w:r>
        <w:r>
          <w:rPr>
            <w:rFonts w:eastAsia="MS Mincho"/>
            <w:lang w:eastAsia="zh-CN"/>
          </w:rPr>
          <w:t>s</w:t>
        </w:r>
        <w:r w:rsidRPr="00055BFA">
          <w:rPr>
            <w:rFonts w:eastAsia="MS Mincho"/>
            <w:lang w:eastAsia="zh-CN"/>
          </w:rPr>
          <w:t xml:space="preserve"> in specification </w:t>
        </w:r>
        <w:r>
          <w:rPr>
            <w:rFonts w:eastAsia="MS Mincho"/>
            <w:lang w:eastAsia="zh-CN"/>
          </w:rPr>
          <w:t>are</w:t>
        </w:r>
        <w:r w:rsidRPr="00055BFA">
          <w:rPr>
            <w:rFonts w:eastAsia="MS Mincho"/>
            <w:lang w:eastAsia="zh-CN"/>
          </w:rPr>
          <w:t xml:space="preserve"> highlighted in yellow.</w:t>
        </w:r>
      </w:ins>
    </w:p>
    <w:p w14:paraId="27ADAA6F" w14:textId="77777777" w:rsidR="00471147" w:rsidRDefault="00471147" w:rsidP="00471147">
      <w:pPr>
        <w:pStyle w:val="Heading4"/>
        <w:rPr>
          <w:ins w:id="912" w:author="Mohammad ABDI ABYANEH" w:date="2025-02-24T14:50:00Z"/>
        </w:rPr>
      </w:pPr>
      <w:ins w:id="913" w:author="Mohammad ABDI ABYANEH" w:date="2025-02-24T14:50:00Z">
        <w:r>
          <w:t>5.1.2.3</w:t>
        </w:r>
        <w:r>
          <w:tab/>
          <w:t>A-MPR</w:t>
        </w:r>
      </w:ins>
    </w:p>
    <w:p w14:paraId="4C70388B" w14:textId="77777777" w:rsidR="00471147" w:rsidRDefault="00471147" w:rsidP="00471147">
      <w:pPr>
        <w:rPr>
          <w:ins w:id="914" w:author="Mohammad ABDI ABYANEH" w:date="2025-02-24T14:50:00Z"/>
        </w:rPr>
      </w:pPr>
      <w:ins w:id="915" w:author="Mohammad ABDI ABYANEH" w:date="2025-02-24T14:50:00Z">
        <w:r>
          <w:t>There are additional requirements specified for band 42 but those are excluded from power class 2.</w:t>
        </w:r>
      </w:ins>
    </w:p>
    <w:p w14:paraId="08360CA2" w14:textId="77777777" w:rsidR="00471147" w:rsidRPr="001D386E" w:rsidRDefault="00471147" w:rsidP="00471147">
      <w:pPr>
        <w:pStyle w:val="TH"/>
        <w:rPr>
          <w:ins w:id="916" w:author="Mohammad ABDI ABYANEH" w:date="2025-02-24T14:50:00Z"/>
        </w:rPr>
      </w:pPr>
      <w:bookmarkStart w:id="917" w:name="_CRTable6_2_41"/>
      <w:ins w:id="918" w:author="Mohammad ABDI ABYANEH" w:date="2025-02-24T14:50:00Z">
        <w:r w:rsidRPr="001D386E">
          <w:lastRenderedPageBreak/>
          <w:t xml:space="preserve">Table </w:t>
        </w:r>
        <w:bookmarkEnd w:id="917"/>
        <w:r>
          <w:t>5.1.2.3</w:t>
        </w:r>
        <w:r w:rsidRPr="001D386E">
          <w:t>-1: Additional Maximum Power Reduction (A-MPR)</w:t>
        </w:r>
      </w:ins>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71147" w:rsidRPr="001D386E" w14:paraId="4477FA00" w14:textId="77777777" w:rsidTr="000F29BB">
        <w:trPr>
          <w:trHeight w:val="248"/>
          <w:ins w:id="919" w:author="Mohammad ABDI ABYANEH" w:date="2025-02-24T14:50:00Z"/>
        </w:trPr>
        <w:tc>
          <w:tcPr>
            <w:tcW w:w="1100" w:type="dxa"/>
          </w:tcPr>
          <w:p w14:paraId="1C8F580E" w14:textId="77777777" w:rsidR="00471147" w:rsidRPr="001D386E" w:rsidRDefault="00471147" w:rsidP="000F29BB">
            <w:pPr>
              <w:pStyle w:val="TAH"/>
              <w:rPr>
                <w:ins w:id="920" w:author="Mohammad ABDI ABYANEH" w:date="2025-02-24T14:50:00Z"/>
                <w:rFonts w:cs="Arial"/>
              </w:rPr>
            </w:pPr>
            <w:ins w:id="921" w:author="Mohammad ABDI ABYANEH" w:date="2025-02-24T14:50:00Z">
              <w:r w:rsidRPr="001D386E">
                <w:rPr>
                  <w:rFonts w:cs="Arial"/>
                </w:rPr>
                <w:t>Network Signalling value</w:t>
              </w:r>
            </w:ins>
          </w:p>
        </w:tc>
        <w:tc>
          <w:tcPr>
            <w:tcW w:w="1510" w:type="dxa"/>
            <w:shd w:val="clear" w:color="auto" w:fill="auto"/>
          </w:tcPr>
          <w:p w14:paraId="4231C337" w14:textId="77777777" w:rsidR="00471147" w:rsidRPr="001D386E" w:rsidRDefault="00471147" w:rsidP="000F29BB">
            <w:pPr>
              <w:pStyle w:val="TAH"/>
              <w:rPr>
                <w:ins w:id="922" w:author="Mohammad ABDI ABYANEH" w:date="2025-02-24T14:50:00Z"/>
                <w:rFonts w:cs="Arial"/>
              </w:rPr>
            </w:pPr>
            <w:ins w:id="923" w:author="Mohammad ABDI ABYANEH" w:date="2025-02-24T14:50:00Z">
              <w:r w:rsidRPr="001D386E">
                <w:rPr>
                  <w:rFonts w:cs="Arial"/>
                </w:rPr>
                <w:t>Requirements (subclause)</w:t>
              </w:r>
            </w:ins>
          </w:p>
        </w:tc>
        <w:tc>
          <w:tcPr>
            <w:tcW w:w="1645" w:type="dxa"/>
            <w:shd w:val="clear" w:color="auto" w:fill="auto"/>
          </w:tcPr>
          <w:p w14:paraId="0A1ADC51" w14:textId="77777777" w:rsidR="00471147" w:rsidRPr="001D386E" w:rsidRDefault="00471147" w:rsidP="000F29BB">
            <w:pPr>
              <w:pStyle w:val="TAH"/>
              <w:rPr>
                <w:ins w:id="924" w:author="Mohammad ABDI ABYANEH" w:date="2025-02-24T14:50:00Z"/>
                <w:rFonts w:cs="Arial"/>
              </w:rPr>
            </w:pPr>
            <w:ins w:id="925" w:author="Mohammad ABDI ABYANEH" w:date="2025-02-24T14:50:00Z">
              <w:r w:rsidRPr="001D386E">
                <w:rPr>
                  <w:rFonts w:cs="Arial"/>
                </w:rPr>
                <w:t>E-UTRA Band</w:t>
              </w:r>
            </w:ins>
          </w:p>
        </w:tc>
        <w:tc>
          <w:tcPr>
            <w:tcW w:w="1237" w:type="dxa"/>
            <w:shd w:val="clear" w:color="auto" w:fill="auto"/>
          </w:tcPr>
          <w:p w14:paraId="4382BFE8" w14:textId="77777777" w:rsidR="00471147" w:rsidRPr="001D386E" w:rsidRDefault="00471147" w:rsidP="000F29BB">
            <w:pPr>
              <w:pStyle w:val="TAH"/>
              <w:rPr>
                <w:ins w:id="926" w:author="Mohammad ABDI ABYANEH" w:date="2025-02-24T14:50:00Z"/>
                <w:rFonts w:cs="Arial"/>
              </w:rPr>
            </w:pPr>
            <w:ins w:id="927" w:author="Mohammad ABDI ABYANEH" w:date="2025-02-24T14:50:00Z">
              <w:r w:rsidRPr="001D386E">
                <w:rPr>
                  <w:rFonts w:cs="Arial"/>
                </w:rPr>
                <w:t>Channel bandwidth (MHz)</w:t>
              </w:r>
            </w:ins>
          </w:p>
        </w:tc>
        <w:tc>
          <w:tcPr>
            <w:tcW w:w="1312" w:type="dxa"/>
            <w:shd w:val="clear" w:color="auto" w:fill="auto"/>
          </w:tcPr>
          <w:p w14:paraId="0A08EEC4" w14:textId="77777777" w:rsidR="00471147" w:rsidRPr="001D386E" w:rsidRDefault="00471147" w:rsidP="000F29BB">
            <w:pPr>
              <w:pStyle w:val="TAH"/>
              <w:rPr>
                <w:ins w:id="928" w:author="Mohammad ABDI ABYANEH" w:date="2025-02-24T14:50:00Z"/>
                <w:rFonts w:cs="Arial"/>
              </w:rPr>
            </w:pPr>
            <w:ins w:id="929" w:author="Mohammad ABDI ABYANEH" w:date="2025-02-24T14:50:00Z">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ins>
          </w:p>
        </w:tc>
        <w:tc>
          <w:tcPr>
            <w:tcW w:w="1417" w:type="dxa"/>
          </w:tcPr>
          <w:p w14:paraId="13BC939F" w14:textId="77777777" w:rsidR="00471147" w:rsidRPr="001D386E" w:rsidRDefault="00471147" w:rsidP="000F29BB">
            <w:pPr>
              <w:pStyle w:val="TAH"/>
              <w:rPr>
                <w:ins w:id="930" w:author="Mohammad ABDI ABYANEH" w:date="2025-02-24T14:50:00Z"/>
                <w:rFonts w:cs="Arial"/>
              </w:rPr>
            </w:pPr>
            <w:ins w:id="931" w:author="Mohammad ABDI ABYANEH" w:date="2025-02-24T14:50:00Z">
              <w:r w:rsidRPr="001D386E">
                <w:rPr>
                  <w:rFonts w:cs="Arial"/>
                </w:rPr>
                <w:t>A-MPR (dB)</w:t>
              </w:r>
            </w:ins>
          </w:p>
        </w:tc>
      </w:tr>
      <w:tr w:rsidR="00471147" w:rsidRPr="001D386E" w14:paraId="2A85B487" w14:textId="77777777" w:rsidTr="000F29BB">
        <w:trPr>
          <w:ins w:id="932" w:author="Mohammad ABDI ABYANEH" w:date="2025-02-24T14:50:00Z"/>
        </w:trPr>
        <w:tc>
          <w:tcPr>
            <w:tcW w:w="1100" w:type="dxa"/>
            <w:vAlign w:val="center"/>
          </w:tcPr>
          <w:p w14:paraId="49BEB787" w14:textId="77777777" w:rsidR="00471147" w:rsidRPr="001D386E" w:rsidRDefault="00471147" w:rsidP="000F29BB">
            <w:pPr>
              <w:pStyle w:val="TAC"/>
              <w:rPr>
                <w:ins w:id="933" w:author="Mohammad ABDI ABYANEH" w:date="2025-02-24T14:50:00Z"/>
                <w:rFonts w:cs="Arial"/>
                <w:lang w:eastAsia="ja-JP"/>
              </w:rPr>
            </w:pPr>
            <w:ins w:id="934" w:author="Mohammad ABDI ABYANEH" w:date="2025-02-24T14:50:00Z">
              <w:r w:rsidRPr="001D386E">
                <w:rPr>
                  <w:rFonts w:cs="Arial"/>
                  <w:lang w:eastAsia="ja-JP"/>
                </w:rPr>
                <w:t>NS_23</w:t>
              </w:r>
            </w:ins>
          </w:p>
        </w:tc>
        <w:tc>
          <w:tcPr>
            <w:tcW w:w="1510" w:type="dxa"/>
          </w:tcPr>
          <w:p w14:paraId="3493949A" w14:textId="77777777" w:rsidR="00471147" w:rsidRPr="001D386E" w:rsidRDefault="00471147" w:rsidP="000F29BB">
            <w:pPr>
              <w:pStyle w:val="TAC"/>
              <w:rPr>
                <w:ins w:id="935" w:author="Mohammad ABDI ABYANEH" w:date="2025-02-24T14:50:00Z"/>
                <w:rFonts w:cs="Arial"/>
                <w:lang w:eastAsia="ja-JP"/>
              </w:rPr>
            </w:pPr>
            <w:ins w:id="936" w:author="Mohammad ABDI ABYANEH" w:date="2025-02-24T14:50:00Z">
              <w:r w:rsidRPr="001D386E">
                <w:rPr>
                  <w:rFonts w:cs="Arial"/>
                  <w:lang w:eastAsia="ja-JP"/>
                </w:rPr>
                <w:t>6.6.3.3.17</w:t>
              </w:r>
            </w:ins>
          </w:p>
        </w:tc>
        <w:tc>
          <w:tcPr>
            <w:tcW w:w="1645" w:type="dxa"/>
          </w:tcPr>
          <w:p w14:paraId="1CB8BAA1" w14:textId="77777777" w:rsidR="00471147" w:rsidRPr="001D386E" w:rsidRDefault="00471147" w:rsidP="000F29BB">
            <w:pPr>
              <w:pStyle w:val="TAC"/>
              <w:rPr>
                <w:ins w:id="937" w:author="Mohammad ABDI ABYANEH" w:date="2025-02-24T14:50:00Z"/>
                <w:rFonts w:cs="Arial"/>
                <w:lang w:eastAsia="ja-JP"/>
              </w:rPr>
            </w:pPr>
            <w:ins w:id="938" w:author="Mohammad ABDI ABYANEH" w:date="2025-02-24T14:50:00Z">
              <w:r w:rsidRPr="001D386E">
                <w:rPr>
                  <w:rFonts w:cs="Arial"/>
                  <w:lang w:eastAsia="ja-JP"/>
                </w:rPr>
                <w:t>42</w:t>
              </w:r>
              <w:r w:rsidRPr="001D386E">
                <w:rPr>
                  <w:rFonts w:cs="Arial" w:hint="eastAsia"/>
                  <w:lang w:eastAsia="zh-CN"/>
                </w:rPr>
                <w:t>(NOTE 8)</w:t>
              </w:r>
              <w:r w:rsidRPr="001D386E">
                <w:rPr>
                  <w:rFonts w:cs="Arial"/>
                  <w:lang w:eastAsia="ja-JP"/>
                </w:rPr>
                <w:t>, 43</w:t>
              </w:r>
            </w:ins>
          </w:p>
        </w:tc>
        <w:tc>
          <w:tcPr>
            <w:tcW w:w="1237" w:type="dxa"/>
            <w:vAlign w:val="center"/>
          </w:tcPr>
          <w:p w14:paraId="75DC6E6E" w14:textId="77777777" w:rsidR="00471147" w:rsidRPr="001D386E" w:rsidRDefault="00471147" w:rsidP="000F29BB">
            <w:pPr>
              <w:pStyle w:val="TAC"/>
              <w:rPr>
                <w:ins w:id="939" w:author="Mohammad ABDI ABYANEH" w:date="2025-02-24T14:50:00Z"/>
                <w:rFonts w:cs="Arial"/>
                <w:lang w:eastAsia="ja-JP"/>
              </w:rPr>
            </w:pPr>
            <w:ins w:id="940" w:author="Mohammad ABDI ABYANEH" w:date="2025-02-24T14:50:00Z">
              <w:r w:rsidRPr="001D386E">
                <w:rPr>
                  <w:rFonts w:cs="Arial"/>
                  <w:lang w:eastAsia="ja-JP"/>
                </w:rPr>
                <w:t>5, 10, 15, 20</w:t>
              </w:r>
            </w:ins>
          </w:p>
        </w:tc>
        <w:tc>
          <w:tcPr>
            <w:tcW w:w="2729" w:type="dxa"/>
            <w:gridSpan w:val="2"/>
            <w:vAlign w:val="center"/>
          </w:tcPr>
          <w:p w14:paraId="248557CA" w14:textId="77777777" w:rsidR="00471147" w:rsidRPr="001D386E" w:rsidRDefault="00471147" w:rsidP="000F29BB">
            <w:pPr>
              <w:pStyle w:val="TAC"/>
              <w:rPr>
                <w:ins w:id="941" w:author="Mohammad ABDI ABYANEH" w:date="2025-02-24T14:50:00Z"/>
                <w:rFonts w:cs="Arial"/>
                <w:lang w:eastAsia="ja-JP"/>
              </w:rPr>
            </w:pPr>
            <w:ins w:id="942" w:author="Mohammad ABDI ABYANEH" w:date="2025-02-24T14:50:00Z">
              <w:r w:rsidRPr="001D386E">
                <w:rPr>
                  <w:rFonts w:cs="Arial"/>
                  <w:lang w:eastAsia="ja-JP"/>
                </w:rPr>
                <w:t>N/A</w:t>
              </w:r>
            </w:ins>
          </w:p>
        </w:tc>
      </w:tr>
      <w:tr w:rsidR="00471147" w:rsidRPr="001D386E" w14:paraId="43EF68F0" w14:textId="77777777" w:rsidTr="000F29BB">
        <w:trPr>
          <w:ins w:id="943" w:author="Mohammad ABDI ABYANEH" w:date="2025-02-24T14:50:00Z"/>
        </w:trPr>
        <w:tc>
          <w:tcPr>
            <w:tcW w:w="8221" w:type="dxa"/>
            <w:gridSpan w:val="6"/>
            <w:vAlign w:val="center"/>
          </w:tcPr>
          <w:p w14:paraId="666B7835" w14:textId="77777777" w:rsidR="00471147" w:rsidRPr="001D386E" w:rsidRDefault="00471147" w:rsidP="000F29BB">
            <w:pPr>
              <w:pStyle w:val="TAC"/>
              <w:ind w:left="851" w:hanging="851"/>
              <w:jc w:val="left"/>
              <w:rPr>
                <w:ins w:id="944" w:author="Mohammad ABDI ABYANEH" w:date="2025-02-24T14:50:00Z"/>
              </w:rPr>
            </w:pPr>
            <w:ins w:id="945" w:author="Mohammad ABDI ABYANEH" w:date="2025-02-24T14:50:00Z">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ins>
          </w:p>
        </w:tc>
      </w:tr>
    </w:tbl>
    <w:p w14:paraId="5299974D" w14:textId="77777777" w:rsidR="00471147" w:rsidRPr="001D386E" w:rsidRDefault="00471147" w:rsidP="00471147">
      <w:pPr>
        <w:rPr>
          <w:ins w:id="946" w:author="Mohammad ABDI ABYANEH" w:date="2025-02-24T14:50:00Z"/>
        </w:rPr>
      </w:pPr>
    </w:p>
    <w:p w14:paraId="694E5630" w14:textId="77777777" w:rsidR="00471147" w:rsidRPr="00E824C3" w:rsidRDefault="00471147" w:rsidP="00471147">
      <w:pPr>
        <w:pStyle w:val="Heading4"/>
        <w:rPr>
          <w:ins w:id="947" w:author="Mohammad ABDI ABYANEH" w:date="2025-02-24T14:50:00Z"/>
          <w:rFonts w:ascii="Calibri" w:hAnsi="Calibri"/>
          <w:szCs w:val="22"/>
          <w:lang w:eastAsia="zh-CN"/>
        </w:rPr>
      </w:pPr>
      <w:ins w:id="948" w:author="Mohammad ABDI ABYANEH" w:date="2025-02-24T14:50:00Z">
        <w:r>
          <w:t>5.1.2.4</w:t>
        </w:r>
        <w:r w:rsidRPr="00F00C5E">
          <w:rPr>
            <w:rFonts w:ascii="Calibri" w:hAnsi="Calibri"/>
            <w:sz w:val="22"/>
            <w:szCs w:val="22"/>
            <w:lang w:eastAsia="sv-SE"/>
          </w:rPr>
          <w:tab/>
        </w:r>
        <w:r w:rsidRPr="00052FB3">
          <w:rPr>
            <w:rFonts w:eastAsia="MS Mincho"/>
            <w:lang w:val="en-US"/>
          </w:rPr>
          <w:t>Co-existence studies</w:t>
        </w:r>
      </w:ins>
    </w:p>
    <w:p w14:paraId="7D4D5AE2" w14:textId="77777777" w:rsidR="00471147" w:rsidRDefault="00471147" w:rsidP="00471147">
      <w:pPr>
        <w:rPr>
          <w:ins w:id="949" w:author="Mohammad ABDI ABYANEH" w:date="2025-02-24T14:50:00Z"/>
        </w:rPr>
      </w:pPr>
      <w:ins w:id="950" w:author="Mohammad ABDI ABYANEH" w:date="2025-02-24T14:50:00Z">
        <w:r>
          <w:rPr>
            <w:rFonts w:eastAsia="MS Mincho"/>
            <w:lang w:eastAsia="zh-CN"/>
          </w:rPr>
          <w:t>Table 5.1.2</w:t>
        </w:r>
        <w:r w:rsidRPr="00E8672A">
          <w:rPr>
            <w:rFonts w:eastAsia="MS Mincho"/>
            <w:lang w:eastAsia="zh-CN"/>
          </w:rPr>
          <w:t>.</w:t>
        </w:r>
        <w:r>
          <w:rPr>
            <w:rFonts w:eastAsia="MS Mincho"/>
            <w:lang w:eastAsia="zh-CN"/>
          </w:rPr>
          <w:t>4</w:t>
        </w:r>
        <w:r w:rsidRPr="00E8672A">
          <w:rPr>
            <w:rFonts w:eastAsia="MS Mincho"/>
            <w:lang w:eastAsia="zh-CN"/>
          </w:rPr>
          <w:t>-1</w:t>
        </w:r>
        <w:r>
          <w:rPr>
            <w:rFonts w:eastAsia="MS Mincho"/>
            <w:lang w:eastAsia="zh-CN"/>
          </w:rPr>
          <w:t xml:space="preserve">summarizes frequency ranges where harmonics and/or harmonics mixing occur for </w:t>
        </w:r>
        <w:r w:rsidRPr="001E3F3E">
          <w:rPr>
            <w:rFonts w:eastAsia="MS Mincho"/>
            <w:lang w:eastAsia="zh-CN"/>
          </w:rPr>
          <w:t xml:space="preserve">CA _ </w:t>
        </w:r>
        <w:r>
          <w:rPr>
            <w:rFonts w:eastAsia="MS Mincho"/>
            <w:lang w:eastAsia="zh-CN"/>
          </w:rPr>
          <w:t>40.</w:t>
        </w:r>
      </w:ins>
    </w:p>
    <w:p w14:paraId="1BA47C13" w14:textId="77777777" w:rsidR="00471147" w:rsidRDefault="00471147" w:rsidP="00471147">
      <w:pPr>
        <w:jc w:val="center"/>
        <w:rPr>
          <w:ins w:id="951" w:author="Mohammad ABDI ABYANEH" w:date="2025-02-24T14:50:00Z"/>
          <w:rFonts w:ascii="Arial" w:eastAsia="MS Mincho" w:hAnsi="Arial" w:cs="Arial"/>
          <w:b/>
          <w:bCs/>
          <w:lang w:eastAsia="zh-CN"/>
        </w:rPr>
      </w:pPr>
      <w:ins w:id="952" w:author="Mohammad ABDI ABYANEH" w:date="2025-02-24T14:50:00Z">
        <w:r>
          <w:rPr>
            <w:rFonts w:ascii="Arial" w:eastAsia="MS Mincho" w:hAnsi="Arial" w:cs="Arial"/>
            <w:b/>
            <w:bCs/>
            <w:lang w:eastAsia="zh-CN"/>
          </w:rPr>
          <w:t xml:space="preserve">Table 5.1.2.4-1: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71147" w14:paraId="061A5725" w14:textId="77777777" w:rsidTr="000F29BB">
        <w:trPr>
          <w:trHeight w:val="249"/>
          <w:jc w:val="center"/>
          <w:ins w:id="953" w:author="Mohammad ABDI ABYANEH" w:date="2025-02-24T14:50:00Z"/>
        </w:trPr>
        <w:tc>
          <w:tcPr>
            <w:tcW w:w="662" w:type="dxa"/>
            <w:tcBorders>
              <w:top w:val="single" w:sz="4" w:space="0" w:color="auto"/>
              <w:left w:val="single" w:sz="4" w:space="0" w:color="auto"/>
              <w:bottom w:val="single" w:sz="4" w:space="0" w:color="auto"/>
              <w:right w:val="single" w:sz="4" w:space="0" w:color="auto"/>
            </w:tcBorders>
            <w:vAlign w:val="center"/>
          </w:tcPr>
          <w:p w14:paraId="1038B501" w14:textId="77777777" w:rsidR="00471147" w:rsidRDefault="00471147" w:rsidP="000F29BB">
            <w:pPr>
              <w:keepNext/>
              <w:keepLines/>
              <w:spacing w:after="0"/>
              <w:jc w:val="center"/>
              <w:rPr>
                <w:ins w:id="954" w:author="Mohammad ABDI ABYANEH" w:date="2025-02-24T14:5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84A181" w14:textId="77777777" w:rsidR="00471147" w:rsidRDefault="00471147" w:rsidP="000F29BB">
            <w:pPr>
              <w:keepNext/>
              <w:keepLines/>
              <w:spacing w:after="0"/>
              <w:jc w:val="center"/>
              <w:rPr>
                <w:ins w:id="955" w:author="Mohammad ABDI ABYANEH" w:date="2025-02-24T14:5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D34D044" w14:textId="77777777" w:rsidR="00471147" w:rsidRDefault="00471147" w:rsidP="000F29BB">
            <w:pPr>
              <w:keepNext/>
              <w:keepLines/>
              <w:spacing w:after="0"/>
              <w:jc w:val="center"/>
              <w:rPr>
                <w:ins w:id="956" w:author="Mohammad ABDI ABYANEH" w:date="2025-02-24T14:5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E26AAF3" w14:textId="77777777" w:rsidR="00471147" w:rsidRDefault="00471147" w:rsidP="000F29BB">
            <w:pPr>
              <w:keepNext/>
              <w:keepLines/>
              <w:spacing w:after="0"/>
              <w:jc w:val="center"/>
              <w:rPr>
                <w:ins w:id="957" w:author="Mohammad ABDI ABYANEH" w:date="2025-02-24T14:5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791BFE" w14:textId="77777777" w:rsidR="00471147" w:rsidRDefault="00471147" w:rsidP="000F29BB">
            <w:pPr>
              <w:keepNext/>
              <w:keepLines/>
              <w:spacing w:after="0"/>
              <w:jc w:val="center"/>
              <w:rPr>
                <w:ins w:id="958" w:author="Mohammad ABDI ABYANEH" w:date="2025-02-24T14:5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33D8E2" w14:textId="77777777" w:rsidR="00471147" w:rsidRDefault="00471147" w:rsidP="000F29BB">
            <w:pPr>
              <w:keepNext/>
              <w:keepLines/>
              <w:spacing w:after="0"/>
              <w:jc w:val="center"/>
              <w:rPr>
                <w:ins w:id="959" w:author="Mohammad ABDI ABYANEH" w:date="2025-02-24T14:50:00Z"/>
                <w:rFonts w:ascii="Arial" w:hAnsi="Arial"/>
                <w:b/>
                <w:sz w:val="18"/>
                <w:lang w:val="en-US" w:eastAsia="ja-JP"/>
              </w:rPr>
            </w:pPr>
            <w:ins w:id="960" w:author="Mohammad ABDI ABYANEH" w:date="2025-02-24T14:5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142860" w14:textId="77777777" w:rsidR="00471147" w:rsidRDefault="00471147" w:rsidP="000F29BB">
            <w:pPr>
              <w:keepNext/>
              <w:keepLines/>
              <w:spacing w:after="0"/>
              <w:jc w:val="center"/>
              <w:rPr>
                <w:ins w:id="961" w:author="Mohammad ABDI ABYANEH" w:date="2025-02-24T14:50:00Z"/>
                <w:rFonts w:ascii="Arial" w:hAnsi="Arial"/>
                <w:sz w:val="18"/>
                <w:lang w:val="en-US" w:eastAsia="ja-JP"/>
              </w:rPr>
            </w:pPr>
            <w:ins w:id="962" w:author="Mohammad ABDI ABYANEH" w:date="2025-02-24T14:5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5DAF49" w14:textId="77777777" w:rsidR="00471147" w:rsidRPr="00E26D10" w:rsidRDefault="00471147" w:rsidP="000F29BB">
            <w:pPr>
              <w:keepNext/>
              <w:keepLines/>
              <w:spacing w:after="0"/>
              <w:jc w:val="center"/>
              <w:rPr>
                <w:ins w:id="963" w:author="Mohammad ABDI ABYANEH" w:date="2025-02-24T14:50:00Z"/>
                <w:rFonts w:ascii="Arial" w:eastAsia="MS Mincho" w:hAnsi="Arial"/>
                <w:b/>
                <w:sz w:val="18"/>
                <w:lang w:val="en-US" w:eastAsia="ja-JP"/>
              </w:rPr>
            </w:pPr>
            <w:ins w:id="964" w:author="Mohammad ABDI ABYANEH" w:date="2025-02-24T14:50:00Z">
              <w:r>
                <w:rPr>
                  <w:rFonts w:ascii="Arial" w:eastAsia="MS Mincho" w:hAnsi="Arial"/>
                  <w:b/>
                  <w:sz w:val="18"/>
                  <w:lang w:val="en-US" w:eastAsia="ja-JP"/>
                </w:rPr>
                <w:t>4</w:t>
              </w:r>
              <w:r>
                <w:rPr>
                  <w:rFonts w:ascii="Arial" w:hAnsi="Arial"/>
                  <w:b/>
                  <w:sz w:val="18"/>
                  <w:lang w:val="en-US" w:eastAsia="ja-JP"/>
                </w:rPr>
                <w:t>th Harmonic</w:t>
              </w:r>
            </w:ins>
          </w:p>
        </w:tc>
      </w:tr>
      <w:tr w:rsidR="00471147" w14:paraId="3BD7105C" w14:textId="77777777" w:rsidTr="000F29BB">
        <w:trPr>
          <w:trHeight w:val="417"/>
          <w:jc w:val="center"/>
          <w:ins w:id="965" w:author="Mohammad ABDI ABYANEH" w:date="2025-02-24T14:50:00Z"/>
        </w:trPr>
        <w:tc>
          <w:tcPr>
            <w:tcW w:w="662" w:type="dxa"/>
            <w:tcBorders>
              <w:top w:val="single" w:sz="4" w:space="0" w:color="auto"/>
              <w:left w:val="single" w:sz="4" w:space="0" w:color="auto"/>
              <w:bottom w:val="single" w:sz="4" w:space="0" w:color="auto"/>
              <w:right w:val="single" w:sz="4" w:space="0" w:color="auto"/>
            </w:tcBorders>
            <w:vAlign w:val="center"/>
            <w:hideMark/>
          </w:tcPr>
          <w:p w14:paraId="3B8DCED4" w14:textId="77777777" w:rsidR="00471147" w:rsidRDefault="00471147" w:rsidP="000F29BB">
            <w:pPr>
              <w:keepNext/>
              <w:keepLines/>
              <w:spacing w:after="0"/>
              <w:jc w:val="center"/>
              <w:rPr>
                <w:ins w:id="966" w:author="Mohammad ABDI ABYANEH" w:date="2025-02-24T14:50:00Z"/>
                <w:rFonts w:ascii="Arial" w:hAnsi="Arial"/>
                <w:b/>
                <w:sz w:val="18"/>
                <w:lang w:val="en-US" w:eastAsia="ja-JP"/>
              </w:rPr>
            </w:pPr>
            <w:ins w:id="967" w:author="Mohammad ABDI ABYANEH" w:date="2025-02-24T14:5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A44712F" w14:textId="77777777" w:rsidR="00471147" w:rsidRDefault="00471147" w:rsidP="000F29BB">
            <w:pPr>
              <w:keepNext/>
              <w:keepLines/>
              <w:spacing w:after="0"/>
              <w:jc w:val="center"/>
              <w:rPr>
                <w:ins w:id="968" w:author="Mohammad ABDI ABYANEH" w:date="2025-02-24T14:50:00Z"/>
                <w:rFonts w:ascii="Arial" w:hAnsi="Arial"/>
                <w:b/>
                <w:sz w:val="18"/>
                <w:lang w:val="en-US" w:eastAsia="ja-JP"/>
              </w:rPr>
            </w:pPr>
            <w:ins w:id="969" w:author="Mohammad ABDI ABYANEH" w:date="2025-02-24T14:5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B6ED91" w14:textId="77777777" w:rsidR="00471147" w:rsidRDefault="00471147" w:rsidP="000F29BB">
            <w:pPr>
              <w:pStyle w:val="TAH"/>
              <w:rPr>
                <w:ins w:id="970" w:author="Mohammad ABDI ABYANEH" w:date="2025-02-24T14:50:00Z"/>
                <w:lang w:eastAsia="ja-JP"/>
              </w:rPr>
            </w:pPr>
            <w:ins w:id="971" w:author="Mohammad ABDI ABYANEH" w:date="2025-02-24T14:5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AC4B72F" w14:textId="77777777" w:rsidR="00471147" w:rsidRDefault="00471147" w:rsidP="000F29BB">
            <w:pPr>
              <w:pStyle w:val="TAH"/>
              <w:rPr>
                <w:ins w:id="972" w:author="Mohammad ABDI ABYANEH" w:date="2025-02-24T14:50:00Z"/>
                <w:lang w:eastAsia="ja-JP"/>
              </w:rPr>
            </w:pPr>
            <w:ins w:id="973" w:author="Mohammad ABDI ABYANEH" w:date="2025-02-24T14:5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7B441F1" w14:textId="77777777" w:rsidR="00471147" w:rsidRDefault="00471147" w:rsidP="000F29BB">
            <w:pPr>
              <w:pStyle w:val="TAH"/>
              <w:rPr>
                <w:ins w:id="974" w:author="Mohammad ABDI ABYANEH" w:date="2025-02-24T14:50:00Z"/>
                <w:lang w:eastAsia="ja-JP"/>
              </w:rPr>
            </w:pPr>
            <w:ins w:id="975" w:author="Mohammad ABDI ABYANEH" w:date="2025-02-24T14: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952996A" w14:textId="77777777" w:rsidR="00471147" w:rsidRDefault="00471147" w:rsidP="000F29BB">
            <w:pPr>
              <w:pStyle w:val="TAH"/>
              <w:rPr>
                <w:ins w:id="976" w:author="Mohammad ABDI ABYANEH" w:date="2025-02-24T14:50:00Z"/>
                <w:lang w:eastAsia="ja-JP"/>
              </w:rPr>
            </w:pPr>
            <w:ins w:id="977" w:author="Mohammad ABDI ABYANEH" w:date="2025-02-24T14:50: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0D42957" w14:textId="77777777" w:rsidR="00471147" w:rsidRDefault="00471147" w:rsidP="000F29BB">
            <w:pPr>
              <w:pStyle w:val="TAH"/>
              <w:rPr>
                <w:ins w:id="978" w:author="Mohammad ABDI ABYANEH" w:date="2025-02-24T14:50:00Z"/>
                <w:lang w:eastAsia="ja-JP"/>
              </w:rPr>
            </w:pPr>
            <w:ins w:id="979" w:author="Mohammad ABDI ABYANEH" w:date="2025-02-24T14:50: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429A11" w14:textId="77777777" w:rsidR="00471147" w:rsidRDefault="00471147" w:rsidP="000F29BB">
            <w:pPr>
              <w:pStyle w:val="TAH"/>
              <w:rPr>
                <w:ins w:id="980" w:author="Mohammad ABDI ABYANEH" w:date="2025-02-24T14:50:00Z"/>
                <w:lang w:eastAsia="ja-JP"/>
              </w:rPr>
            </w:pPr>
            <w:ins w:id="981" w:author="Mohammad ABDI ABYANEH" w:date="2025-02-24T14:50: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41D3F24" w14:textId="77777777" w:rsidR="00471147" w:rsidRDefault="00471147" w:rsidP="000F29BB">
            <w:pPr>
              <w:pStyle w:val="TAH"/>
              <w:rPr>
                <w:ins w:id="982" w:author="Mohammad ABDI ABYANEH" w:date="2025-02-24T14:50:00Z"/>
                <w:lang w:eastAsia="ja-JP"/>
              </w:rPr>
            </w:pPr>
            <w:ins w:id="983" w:author="Mohammad ABDI ABYANEH" w:date="2025-02-24T14:50: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10C0E0F" w14:textId="77777777" w:rsidR="00471147" w:rsidRDefault="00471147" w:rsidP="000F29BB">
            <w:pPr>
              <w:pStyle w:val="TAH"/>
              <w:rPr>
                <w:ins w:id="984" w:author="Mohammad ABDI ABYANEH" w:date="2025-02-24T14:50:00Z"/>
                <w:lang w:eastAsia="ja-JP"/>
              </w:rPr>
            </w:pPr>
            <w:ins w:id="985" w:author="Mohammad ABDI ABYANEH" w:date="2025-02-24T14:50: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6844851" w14:textId="77777777" w:rsidR="00471147" w:rsidRDefault="00471147" w:rsidP="000F29BB">
            <w:pPr>
              <w:pStyle w:val="TAH"/>
              <w:rPr>
                <w:ins w:id="986" w:author="Mohammad ABDI ABYANEH" w:date="2025-02-24T14:50:00Z"/>
                <w:lang w:eastAsia="ja-JP"/>
              </w:rPr>
            </w:pPr>
            <w:ins w:id="987" w:author="Mohammad ABDI ABYANEH" w:date="2025-02-24T14:50:00Z">
              <w:r>
                <w:rPr>
                  <w:lang w:eastAsia="ja-JP"/>
                </w:rPr>
                <w:t>UL High Band Edge</w:t>
              </w:r>
            </w:ins>
          </w:p>
        </w:tc>
      </w:tr>
      <w:tr w:rsidR="00471147" w14:paraId="26D511DD" w14:textId="77777777" w:rsidTr="000F29BB">
        <w:trPr>
          <w:trHeight w:val="249"/>
          <w:jc w:val="center"/>
          <w:ins w:id="988" w:author="Mohammad ABDI ABYANEH" w:date="2025-02-24T14:5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9B7775" w14:textId="77777777" w:rsidR="00471147" w:rsidRDefault="00471147" w:rsidP="000F29BB">
            <w:pPr>
              <w:keepNext/>
              <w:keepLines/>
              <w:spacing w:after="0"/>
              <w:jc w:val="center"/>
              <w:rPr>
                <w:ins w:id="989" w:author="Mohammad ABDI ABYANEH" w:date="2025-02-24T14:50:00Z"/>
                <w:rFonts w:ascii="Arial" w:hAnsi="Arial" w:cs="Arial"/>
                <w:sz w:val="18"/>
                <w:szCs w:val="18"/>
                <w:lang w:val="en-US"/>
              </w:rPr>
            </w:pPr>
            <w:ins w:id="990" w:author="Mohammad ABDI ABYANEH" w:date="2025-02-24T14:50:00Z">
              <w:r>
                <w:rPr>
                  <w:rFonts w:ascii="Arial" w:hAnsi="Arial" w:cs="Arial"/>
                  <w:b/>
                  <w:bCs/>
                  <w:color w:val="000000"/>
                  <w:sz w:val="18"/>
                  <w:szCs w:val="18"/>
                </w:rPr>
                <w:t>42</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B429BC6" w14:textId="77777777" w:rsidR="00471147" w:rsidRDefault="00471147" w:rsidP="000F29BB">
            <w:pPr>
              <w:keepNext/>
              <w:keepLines/>
              <w:spacing w:after="0"/>
              <w:jc w:val="center"/>
              <w:rPr>
                <w:ins w:id="991" w:author="Mohammad ABDI ABYANEH" w:date="2025-02-24T14:50:00Z"/>
                <w:rFonts w:ascii="Arial" w:hAnsi="Arial" w:cs="Arial"/>
                <w:sz w:val="18"/>
                <w:szCs w:val="18"/>
                <w:lang w:val="en-US"/>
              </w:rPr>
            </w:pPr>
            <w:ins w:id="992" w:author="Mohammad ABDI ABYANEH" w:date="2025-02-24T14:50:00Z">
              <w:r>
                <w:rPr>
                  <w:rFonts w:ascii="Arial" w:hAnsi="Arial" w:cs="Arial"/>
                  <w:color w:val="000000"/>
                  <w:sz w:val="18"/>
                  <w:szCs w:val="18"/>
                </w:rPr>
                <w:t>3400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55EAD5B" w14:textId="77777777" w:rsidR="00471147" w:rsidRDefault="00471147" w:rsidP="000F29BB">
            <w:pPr>
              <w:keepNext/>
              <w:keepLines/>
              <w:spacing w:after="0"/>
              <w:jc w:val="center"/>
              <w:rPr>
                <w:ins w:id="993" w:author="Mohammad ABDI ABYANEH" w:date="2025-02-24T14:50:00Z"/>
                <w:rFonts w:ascii="Arial" w:hAnsi="Arial" w:cs="Arial"/>
                <w:sz w:val="18"/>
                <w:szCs w:val="18"/>
                <w:lang w:val="en-US"/>
              </w:rPr>
            </w:pPr>
            <w:ins w:id="994" w:author="Mohammad ABDI ABYANEH" w:date="2025-02-24T14:50:00Z">
              <w:r>
                <w:rPr>
                  <w:rFonts w:ascii="Arial" w:hAnsi="Arial" w:cs="Arial"/>
                  <w:color w:val="000000"/>
                  <w:sz w:val="18"/>
                  <w:szCs w:val="18"/>
                </w:rPr>
                <w:t>3600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C2D5F43" w14:textId="77777777" w:rsidR="00471147" w:rsidRDefault="00471147" w:rsidP="000F29BB">
            <w:pPr>
              <w:keepNext/>
              <w:keepLines/>
              <w:spacing w:after="0"/>
              <w:jc w:val="center"/>
              <w:rPr>
                <w:ins w:id="995" w:author="Mohammad ABDI ABYANEH" w:date="2025-02-24T14:50:00Z"/>
                <w:rFonts w:ascii="Arial" w:hAnsi="Arial" w:cs="Arial"/>
                <w:sz w:val="18"/>
                <w:szCs w:val="18"/>
                <w:lang w:val="en-US"/>
              </w:rPr>
            </w:pPr>
            <w:ins w:id="996" w:author="Mohammad ABDI ABYANEH" w:date="2025-02-24T14:50:00Z">
              <w:r>
                <w:rPr>
                  <w:rFonts w:ascii="Arial" w:hAnsi="Arial" w:cs="Arial"/>
                  <w:color w:val="000000"/>
                  <w:sz w:val="18"/>
                  <w:szCs w:val="18"/>
                </w:rPr>
                <w:t>3400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3AC7A0F" w14:textId="77777777" w:rsidR="00471147" w:rsidRDefault="00471147" w:rsidP="000F29BB">
            <w:pPr>
              <w:keepNext/>
              <w:keepLines/>
              <w:spacing w:after="0"/>
              <w:jc w:val="center"/>
              <w:rPr>
                <w:ins w:id="997" w:author="Mohammad ABDI ABYANEH" w:date="2025-02-24T14:50:00Z"/>
                <w:rFonts w:ascii="Arial" w:hAnsi="Arial" w:cs="Arial"/>
                <w:sz w:val="18"/>
                <w:szCs w:val="18"/>
                <w:lang w:val="en-US"/>
              </w:rPr>
            </w:pPr>
            <w:ins w:id="998" w:author="Mohammad ABDI ABYANEH" w:date="2025-02-24T14:50:00Z">
              <w:r>
                <w:rPr>
                  <w:rFonts w:ascii="Arial" w:hAnsi="Arial" w:cs="Arial"/>
                  <w:color w:val="000000"/>
                  <w:sz w:val="18"/>
                  <w:szCs w:val="18"/>
                </w:rPr>
                <w:t>3600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AD380DE" w14:textId="77777777" w:rsidR="00471147" w:rsidRDefault="00471147" w:rsidP="000F29BB">
            <w:pPr>
              <w:keepNext/>
              <w:keepLines/>
              <w:spacing w:after="0"/>
              <w:jc w:val="center"/>
              <w:rPr>
                <w:ins w:id="999" w:author="Mohammad ABDI ABYANEH" w:date="2025-02-24T14:50:00Z"/>
                <w:rFonts w:ascii="Arial" w:hAnsi="Arial" w:cs="Arial"/>
                <w:sz w:val="18"/>
                <w:szCs w:val="18"/>
                <w:lang w:val="en-US"/>
              </w:rPr>
            </w:pPr>
            <w:ins w:id="1000" w:author="Mohammad ABDI ABYANEH" w:date="2025-02-24T14:50:00Z">
              <w:r>
                <w:rPr>
                  <w:rFonts w:ascii="Arial" w:hAnsi="Arial" w:cs="Arial"/>
                  <w:color w:val="000000"/>
                  <w:sz w:val="18"/>
                  <w:szCs w:val="18"/>
                </w:rPr>
                <w:t>6800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03A262" w14:textId="77777777" w:rsidR="00471147" w:rsidRDefault="00471147" w:rsidP="000F29BB">
            <w:pPr>
              <w:keepNext/>
              <w:keepLines/>
              <w:spacing w:after="0"/>
              <w:jc w:val="center"/>
              <w:rPr>
                <w:ins w:id="1001" w:author="Mohammad ABDI ABYANEH" w:date="2025-02-24T14:50:00Z"/>
                <w:rFonts w:ascii="Arial" w:hAnsi="Arial" w:cs="Arial"/>
                <w:sz w:val="18"/>
                <w:szCs w:val="18"/>
                <w:lang w:val="en-US"/>
              </w:rPr>
            </w:pPr>
            <w:ins w:id="1002" w:author="Mohammad ABDI ABYANEH" w:date="2025-02-24T14:50:00Z">
              <w:r>
                <w:rPr>
                  <w:rFonts w:ascii="Arial" w:hAnsi="Arial" w:cs="Arial"/>
                  <w:color w:val="000000"/>
                  <w:sz w:val="18"/>
                  <w:szCs w:val="18"/>
                </w:rPr>
                <w:t>7200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9796C5C" w14:textId="77777777" w:rsidR="00471147" w:rsidRDefault="00471147" w:rsidP="000F29BB">
            <w:pPr>
              <w:keepNext/>
              <w:keepLines/>
              <w:spacing w:after="0"/>
              <w:jc w:val="center"/>
              <w:rPr>
                <w:ins w:id="1003" w:author="Mohammad ABDI ABYANEH" w:date="2025-02-24T14:50:00Z"/>
                <w:rFonts w:ascii="Arial" w:hAnsi="Arial" w:cs="Arial"/>
                <w:sz w:val="18"/>
                <w:szCs w:val="18"/>
                <w:lang w:val="en-US"/>
              </w:rPr>
            </w:pPr>
            <w:ins w:id="1004" w:author="Mohammad ABDI ABYANEH" w:date="2025-02-24T14:50:00Z">
              <w:r>
                <w:rPr>
                  <w:rFonts w:ascii="Arial" w:hAnsi="Arial" w:cs="Arial"/>
                  <w:color w:val="000000"/>
                  <w:sz w:val="18"/>
                  <w:szCs w:val="18"/>
                </w:rPr>
                <w:t>10200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23EC856" w14:textId="77777777" w:rsidR="00471147" w:rsidRDefault="00471147" w:rsidP="000F29BB">
            <w:pPr>
              <w:keepNext/>
              <w:keepLines/>
              <w:spacing w:after="0"/>
              <w:jc w:val="center"/>
              <w:rPr>
                <w:ins w:id="1005" w:author="Mohammad ABDI ABYANEH" w:date="2025-02-24T14:50:00Z"/>
                <w:rFonts w:ascii="Arial" w:hAnsi="Arial" w:cs="Arial"/>
                <w:sz w:val="18"/>
                <w:szCs w:val="18"/>
                <w:lang w:val="en-US"/>
              </w:rPr>
            </w:pPr>
            <w:ins w:id="1006" w:author="Mohammad ABDI ABYANEH" w:date="2025-02-24T14:50:00Z">
              <w:r>
                <w:rPr>
                  <w:rFonts w:ascii="Arial" w:hAnsi="Arial" w:cs="Arial"/>
                  <w:color w:val="000000"/>
                  <w:sz w:val="18"/>
                  <w:szCs w:val="18"/>
                </w:rPr>
                <w:t>10800</w:t>
              </w:r>
            </w:ins>
          </w:p>
        </w:tc>
        <w:tc>
          <w:tcPr>
            <w:tcW w:w="736" w:type="dxa"/>
            <w:tcBorders>
              <w:top w:val="single" w:sz="4" w:space="0" w:color="auto"/>
              <w:left w:val="single" w:sz="4" w:space="0" w:color="auto"/>
              <w:bottom w:val="single" w:sz="4" w:space="0" w:color="auto"/>
              <w:right w:val="single" w:sz="4" w:space="0" w:color="auto"/>
            </w:tcBorders>
            <w:vAlign w:val="bottom"/>
          </w:tcPr>
          <w:p w14:paraId="2D984696" w14:textId="77777777" w:rsidR="00471147" w:rsidRPr="00742D32" w:rsidRDefault="00471147" w:rsidP="000F29BB">
            <w:pPr>
              <w:keepNext/>
              <w:keepLines/>
              <w:spacing w:after="0"/>
              <w:jc w:val="center"/>
              <w:rPr>
                <w:ins w:id="1007" w:author="Mohammad ABDI ABYANEH" w:date="2025-02-24T14:50:00Z"/>
                <w:rFonts w:ascii="Arial" w:hAnsi="Arial"/>
                <w:sz w:val="18"/>
              </w:rPr>
            </w:pPr>
            <w:ins w:id="1008" w:author="Mohammad ABDI ABYANEH" w:date="2025-02-24T14:50:00Z">
              <w:r>
                <w:rPr>
                  <w:rFonts w:ascii="Calibri" w:hAnsi="Calibri" w:cs="Calibri"/>
                  <w:color w:val="000000"/>
                  <w:sz w:val="22"/>
                  <w:szCs w:val="22"/>
                </w:rPr>
                <w:t>13600</w:t>
              </w:r>
            </w:ins>
          </w:p>
        </w:tc>
        <w:tc>
          <w:tcPr>
            <w:tcW w:w="819" w:type="dxa"/>
            <w:tcBorders>
              <w:top w:val="single" w:sz="4" w:space="0" w:color="auto"/>
              <w:left w:val="single" w:sz="4" w:space="0" w:color="auto"/>
              <w:bottom w:val="single" w:sz="4" w:space="0" w:color="auto"/>
              <w:right w:val="single" w:sz="4" w:space="0" w:color="auto"/>
            </w:tcBorders>
            <w:vAlign w:val="bottom"/>
          </w:tcPr>
          <w:p w14:paraId="45D8BCF0" w14:textId="77777777" w:rsidR="00471147" w:rsidRPr="00742D32" w:rsidRDefault="00471147" w:rsidP="000F29BB">
            <w:pPr>
              <w:keepNext/>
              <w:keepLines/>
              <w:spacing w:after="0"/>
              <w:jc w:val="center"/>
              <w:rPr>
                <w:ins w:id="1009" w:author="Mohammad ABDI ABYANEH" w:date="2025-02-24T14:50:00Z"/>
                <w:rFonts w:ascii="Arial" w:hAnsi="Arial"/>
                <w:sz w:val="18"/>
              </w:rPr>
            </w:pPr>
            <w:ins w:id="1010" w:author="Mohammad ABDI ABYANEH" w:date="2025-02-24T14:50:00Z">
              <w:r>
                <w:rPr>
                  <w:rFonts w:ascii="Calibri" w:hAnsi="Calibri" w:cs="Calibri"/>
                  <w:color w:val="000000"/>
                  <w:sz w:val="22"/>
                  <w:szCs w:val="22"/>
                </w:rPr>
                <w:t>14400</w:t>
              </w:r>
            </w:ins>
          </w:p>
        </w:tc>
      </w:tr>
    </w:tbl>
    <w:p w14:paraId="571B1A7C" w14:textId="77777777" w:rsidR="00471147" w:rsidRDefault="00471147" w:rsidP="00471147">
      <w:pPr>
        <w:rPr>
          <w:ins w:id="1011" w:author="Mohammad ABDI ABYANEH" w:date="2025-02-24T14:50:00Z"/>
        </w:rPr>
      </w:pPr>
    </w:p>
    <w:p w14:paraId="45D3E0A9" w14:textId="77777777" w:rsidR="00471147" w:rsidRDefault="00471147" w:rsidP="00471147">
      <w:pPr>
        <w:rPr>
          <w:ins w:id="1012" w:author="Mohammad ABDI ABYANEH" w:date="2025-02-24T14:50:00Z"/>
          <w:lang w:eastAsia="ja-JP"/>
        </w:rPr>
      </w:pPr>
      <w:ins w:id="1013" w:author="Mohammad ABDI ABYANEH" w:date="2025-02-24T14:50:00Z">
        <w:r w:rsidRPr="0004006E">
          <w:rPr>
            <w:rFonts w:eastAsia="MS Mincho"/>
            <w:lang w:eastAsia="zh-CN"/>
          </w:rPr>
          <w:t>As</w:t>
        </w:r>
        <w:r>
          <w:rPr>
            <w:rFonts w:eastAsia="MS Mincho"/>
            <w:lang w:eastAsia="zh-CN"/>
          </w:rPr>
          <w:t xml:space="preserve"> CA_42 is already specified no specification changes are needed.</w:t>
        </w:r>
      </w:ins>
    </w:p>
    <w:p w14:paraId="6C5E9686" w14:textId="77777777" w:rsidR="00471147" w:rsidRPr="00E824C3" w:rsidRDefault="00471147" w:rsidP="00471147">
      <w:pPr>
        <w:pStyle w:val="Heading4"/>
        <w:rPr>
          <w:ins w:id="1014" w:author="Mohammad ABDI ABYANEH" w:date="2025-02-24T14:50:00Z"/>
          <w:rFonts w:ascii="Calibri" w:hAnsi="Calibri"/>
          <w:szCs w:val="22"/>
          <w:lang w:eastAsia="zh-CN"/>
        </w:rPr>
      </w:pPr>
      <w:ins w:id="1015" w:author="Mohammad ABDI ABYANEH" w:date="2025-02-24T14:50:00Z">
        <w:r>
          <w:t>5.1.2.</w:t>
        </w:r>
        <w:r>
          <w:rPr>
            <w:lang w:eastAsia="zh-CN"/>
          </w:rPr>
          <w:t>5</w:t>
        </w:r>
        <w:r w:rsidRPr="00F00C5E">
          <w:rPr>
            <w:rFonts w:ascii="Calibri" w:hAnsi="Calibri"/>
            <w:sz w:val="22"/>
            <w:szCs w:val="22"/>
            <w:lang w:eastAsia="sv-SE"/>
          </w:rPr>
          <w:tab/>
        </w:r>
        <w:r>
          <w:rPr>
            <w:rFonts w:hint="eastAsia"/>
            <w:lang w:eastAsia="zh-CN"/>
          </w:rPr>
          <w:t>REFSENS requirements</w:t>
        </w:r>
      </w:ins>
    </w:p>
    <w:p w14:paraId="03C17870" w14:textId="77777777" w:rsidR="00471147" w:rsidRPr="001D386E" w:rsidRDefault="00471147" w:rsidP="00471147">
      <w:pPr>
        <w:pStyle w:val="TH"/>
        <w:rPr>
          <w:ins w:id="1016" w:author="Mohammad ABDI ABYANEH" w:date="2025-02-24T14:50:00Z"/>
        </w:rPr>
      </w:pPr>
      <w:ins w:id="1017" w:author="Mohammad ABDI ABYANEH" w:date="2025-02-24T14:50:00Z">
        <w:r w:rsidRPr="001D386E">
          <w:t xml:space="preserve">Table </w:t>
        </w:r>
        <w:r>
          <w:t>5.1.2.</w:t>
        </w:r>
        <w:r>
          <w:rPr>
            <w:lang w:eastAsia="zh-CN"/>
          </w:rPr>
          <w:t>5</w:t>
        </w:r>
        <w:r w:rsidRPr="001D386E">
          <w:t>-1: Intra-band contiguous CA uplink configuration for reference sensitivity</w:t>
        </w:r>
        <w:r w:rsidRPr="001D386E">
          <w:rPr>
            <w:rFonts w:hint="eastAsia"/>
          </w:rPr>
          <w:t xml:space="preserve"> </w:t>
        </w:r>
        <w:r w:rsidRPr="001D386E">
          <w:t>for Bandwidth Class C</w:t>
        </w:r>
      </w:ins>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471147" w:rsidRPr="002A2EB1" w14:paraId="23CD76A9" w14:textId="77777777" w:rsidTr="000F29BB">
        <w:trPr>
          <w:trHeight w:val="20"/>
          <w:jc w:val="center"/>
          <w:ins w:id="1018" w:author="Mohammad ABDI ABYANEH" w:date="2025-02-24T14:50:00Z"/>
        </w:trPr>
        <w:tc>
          <w:tcPr>
            <w:tcW w:w="10419" w:type="dxa"/>
            <w:gridSpan w:val="14"/>
          </w:tcPr>
          <w:p w14:paraId="30360794" w14:textId="77777777" w:rsidR="00471147" w:rsidRPr="001D386E" w:rsidRDefault="00471147" w:rsidP="000F29BB">
            <w:pPr>
              <w:pStyle w:val="TAH"/>
              <w:rPr>
                <w:ins w:id="1019" w:author="Mohammad ABDI ABYANEH" w:date="2025-02-24T14:50:00Z"/>
                <w:rFonts w:eastAsia="MS Mincho" w:cs="Arial"/>
                <w:lang w:val="fr-FR"/>
              </w:rPr>
            </w:pPr>
            <w:ins w:id="1020" w:author="Mohammad ABDI ABYANEH" w:date="2025-02-24T14:50:00Z">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ins>
          </w:p>
        </w:tc>
      </w:tr>
      <w:tr w:rsidR="00471147" w:rsidRPr="001D386E" w14:paraId="68C9D308" w14:textId="77777777" w:rsidTr="000F29BB">
        <w:trPr>
          <w:trHeight w:val="20"/>
          <w:jc w:val="center"/>
          <w:ins w:id="1021" w:author="Mohammad ABDI ABYANEH" w:date="2025-02-24T14:50:00Z"/>
        </w:trPr>
        <w:tc>
          <w:tcPr>
            <w:tcW w:w="1366" w:type="dxa"/>
            <w:vMerge w:val="restart"/>
            <w:shd w:val="clear" w:color="auto" w:fill="auto"/>
            <w:vAlign w:val="center"/>
          </w:tcPr>
          <w:p w14:paraId="1C4DE639" w14:textId="77777777" w:rsidR="00471147" w:rsidRPr="001D386E" w:rsidRDefault="00471147" w:rsidP="000F29BB">
            <w:pPr>
              <w:pStyle w:val="TAH"/>
              <w:rPr>
                <w:ins w:id="1022" w:author="Mohammad ABDI ABYANEH" w:date="2025-02-24T14:50:00Z"/>
                <w:rFonts w:cs="Arial"/>
              </w:rPr>
            </w:pPr>
            <w:ins w:id="1023" w:author="Mohammad ABDI ABYANEH" w:date="2025-02-24T14:50:00Z">
              <w:r w:rsidRPr="001D386E">
                <w:rPr>
                  <w:rFonts w:cs="Arial"/>
                </w:rPr>
                <w:t>Uplink</w:t>
              </w:r>
              <w:r w:rsidRPr="001D386E">
                <w:rPr>
                  <w:rFonts w:cs="Arial"/>
                  <w:b w:val="0"/>
                  <w:bCs/>
                </w:rPr>
                <w:t xml:space="preserve"> </w:t>
              </w:r>
              <w:r w:rsidRPr="001D386E">
                <w:rPr>
                  <w:rFonts w:cs="Arial"/>
                </w:rPr>
                <w:t>CA configuration</w:t>
              </w:r>
            </w:ins>
          </w:p>
        </w:tc>
        <w:tc>
          <w:tcPr>
            <w:tcW w:w="1534" w:type="dxa"/>
            <w:gridSpan w:val="2"/>
            <w:shd w:val="clear" w:color="auto" w:fill="auto"/>
            <w:vAlign w:val="center"/>
          </w:tcPr>
          <w:p w14:paraId="7385CE5A" w14:textId="77777777" w:rsidR="00471147" w:rsidRPr="001D386E" w:rsidRDefault="00471147" w:rsidP="000F29BB">
            <w:pPr>
              <w:pStyle w:val="TAH"/>
              <w:rPr>
                <w:ins w:id="1024" w:author="Mohammad ABDI ABYANEH" w:date="2025-02-24T14:50:00Z"/>
                <w:rFonts w:eastAsia="MS Mincho" w:cs="Arial"/>
              </w:rPr>
            </w:pPr>
            <w:ins w:id="1025" w:author="Mohammad ABDI ABYANEH" w:date="2025-02-24T14:50:00Z">
              <w:r w:rsidRPr="001D386E">
                <w:rPr>
                  <w:rFonts w:eastAsia="MS Mincho" w:cs="Arial"/>
                </w:rPr>
                <w:t>100RB+25RB</w:t>
              </w:r>
            </w:ins>
          </w:p>
        </w:tc>
        <w:tc>
          <w:tcPr>
            <w:tcW w:w="1342" w:type="dxa"/>
            <w:gridSpan w:val="2"/>
            <w:shd w:val="clear" w:color="auto" w:fill="auto"/>
            <w:vAlign w:val="center"/>
          </w:tcPr>
          <w:p w14:paraId="6F4A54FE" w14:textId="77777777" w:rsidR="00471147" w:rsidRPr="001D386E" w:rsidRDefault="00471147" w:rsidP="000F29BB">
            <w:pPr>
              <w:pStyle w:val="TAH"/>
              <w:rPr>
                <w:ins w:id="1026" w:author="Mohammad ABDI ABYANEH" w:date="2025-02-24T14:50:00Z"/>
                <w:rFonts w:eastAsia="MS Mincho" w:cs="Arial"/>
              </w:rPr>
            </w:pPr>
            <w:ins w:id="1027" w:author="Mohammad ABDI ABYANEH" w:date="2025-02-24T14:50:00Z">
              <w:r w:rsidRPr="001D386E">
                <w:rPr>
                  <w:rFonts w:cs="Arial"/>
                </w:rPr>
                <w:t>100RB+50RB</w:t>
              </w:r>
            </w:ins>
          </w:p>
        </w:tc>
        <w:tc>
          <w:tcPr>
            <w:tcW w:w="1242" w:type="dxa"/>
            <w:gridSpan w:val="2"/>
            <w:shd w:val="clear" w:color="auto" w:fill="auto"/>
            <w:vAlign w:val="center"/>
          </w:tcPr>
          <w:p w14:paraId="11AB8FAF" w14:textId="77777777" w:rsidR="00471147" w:rsidRPr="001D386E" w:rsidRDefault="00471147" w:rsidP="000F29BB">
            <w:pPr>
              <w:pStyle w:val="TAH"/>
              <w:rPr>
                <w:ins w:id="1028" w:author="Mohammad ABDI ABYANEH" w:date="2025-02-24T14:50:00Z"/>
                <w:rFonts w:eastAsia="MS Mincho" w:cs="Arial"/>
              </w:rPr>
            </w:pPr>
            <w:ins w:id="1029" w:author="Mohammad ABDI ABYANEH" w:date="2025-02-24T14:50:00Z">
              <w:r w:rsidRPr="001D386E">
                <w:rPr>
                  <w:rFonts w:cs="Arial"/>
                </w:rPr>
                <w:t>75RB+75RB</w:t>
              </w:r>
            </w:ins>
          </w:p>
        </w:tc>
        <w:tc>
          <w:tcPr>
            <w:tcW w:w="1334" w:type="dxa"/>
            <w:gridSpan w:val="2"/>
          </w:tcPr>
          <w:p w14:paraId="7DB3E657" w14:textId="77777777" w:rsidR="00471147" w:rsidRPr="001D386E" w:rsidRDefault="00471147" w:rsidP="000F29BB">
            <w:pPr>
              <w:pStyle w:val="TAH"/>
              <w:rPr>
                <w:ins w:id="1030" w:author="Mohammad ABDI ABYANEH" w:date="2025-02-24T14:50:00Z"/>
                <w:rFonts w:cs="Arial"/>
              </w:rPr>
            </w:pPr>
            <w:ins w:id="1031" w:author="Mohammad ABDI ABYANEH" w:date="2025-02-24T14:50:00Z">
              <w:r w:rsidRPr="001D386E">
                <w:rPr>
                  <w:rFonts w:cs="Arial"/>
                </w:rPr>
                <w:t>75RB+50RB</w:t>
              </w:r>
            </w:ins>
          </w:p>
        </w:tc>
        <w:tc>
          <w:tcPr>
            <w:tcW w:w="1342" w:type="dxa"/>
            <w:gridSpan w:val="2"/>
            <w:shd w:val="clear" w:color="auto" w:fill="auto"/>
            <w:vAlign w:val="center"/>
          </w:tcPr>
          <w:p w14:paraId="79989987" w14:textId="77777777" w:rsidR="00471147" w:rsidRPr="001D386E" w:rsidRDefault="00471147" w:rsidP="000F29BB">
            <w:pPr>
              <w:pStyle w:val="TAH"/>
              <w:rPr>
                <w:ins w:id="1032" w:author="Mohammad ABDI ABYANEH" w:date="2025-02-24T14:50:00Z"/>
                <w:rFonts w:eastAsia="MS Mincho" w:cs="Arial"/>
              </w:rPr>
            </w:pPr>
            <w:ins w:id="1033" w:author="Mohammad ABDI ABYANEH" w:date="2025-02-24T14:50:00Z">
              <w:r w:rsidRPr="001D386E">
                <w:rPr>
                  <w:rFonts w:cs="Arial"/>
                </w:rPr>
                <w:t>100RB+75RB</w:t>
              </w:r>
            </w:ins>
          </w:p>
        </w:tc>
        <w:tc>
          <w:tcPr>
            <w:tcW w:w="1442" w:type="dxa"/>
            <w:gridSpan w:val="2"/>
            <w:shd w:val="clear" w:color="auto" w:fill="auto"/>
            <w:vAlign w:val="center"/>
          </w:tcPr>
          <w:p w14:paraId="6E46CF0B" w14:textId="77777777" w:rsidR="00471147" w:rsidRPr="001D386E" w:rsidRDefault="00471147" w:rsidP="000F29BB">
            <w:pPr>
              <w:pStyle w:val="TAH"/>
              <w:rPr>
                <w:ins w:id="1034" w:author="Mohammad ABDI ABYANEH" w:date="2025-02-24T14:50:00Z"/>
                <w:rFonts w:eastAsia="MS Mincho" w:cs="Arial"/>
              </w:rPr>
            </w:pPr>
            <w:ins w:id="1035" w:author="Mohammad ABDI ABYANEH" w:date="2025-02-24T14:50:00Z">
              <w:r w:rsidRPr="001D386E">
                <w:rPr>
                  <w:rFonts w:cs="Arial"/>
                </w:rPr>
                <w:t>100RB+100RB</w:t>
              </w:r>
            </w:ins>
          </w:p>
        </w:tc>
        <w:tc>
          <w:tcPr>
            <w:tcW w:w="817" w:type="dxa"/>
            <w:vMerge w:val="restart"/>
            <w:shd w:val="clear" w:color="auto" w:fill="auto"/>
            <w:vAlign w:val="center"/>
          </w:tcPr>
          <w:p w14:paraId="2D81D4B4" w14:textId="77777777" w:rsidR="00471147" w:rsidRPr="001D386E" w:rsidRDefault="00471147" w:rsidP="000F29BB">
            <w:pPr>
              <w:pStyle w:val="TAH"/>
              <w:rPr>
                <w:ins w:id="1036" w:author="Mohammad ABDI ABYANEH" w:date="2025-02-24T14:50:00Z"/>
                <w:rFonts w:cs="Arial"/>
              </w:rPr>
            </w:pPr>
            <w:ins w:id="1037" w:author="Mohammad ABDI ABYANEH" w:date="2025-02-24T14:50:00Z">
              <w:r w:rsidRPr="001D386E">
                <w:rPr>
                  <w:rFonts w:cs="Arial"/>
                </w:rPr>
                <w:t>Duplex Mode</w:t>
              </w:r>
            </w:ins>
          </w:p>
        </w:tc>
      </w:tr>
      <w:tr w:rsidR="00471147" w:rsidRPr="001D386E" w14:paraId="16B7E2C7" w14:textId="77777777" w:rsidTr="000F29BB">
        <w:trPr>
          <w:trHeight w:val="20"/>
          <w:jc w:val="center"/>
          <w:ins w:id="1038" w:author="Mohammad ABDI ABYANEH" w:date="2025-02-24T14:50:00Z"/>
        </w:trPr>
        <w:tc>
          <w:tcPr>
            <w:tcW w:w="1366" w:type="dxa"/>
            <w:vMerge/>
            <w:shd w:val="clear" w:color="auto" w:fill="auto"/>
            <w:vAlign w:val="center"/>
          </w:tcPr>
          <w:p w14:paraId="21B1CB5A" w14:textId="77777777" w:rsidR="00471147" w:rsidRPr="001D386E" w:rsidRDefault="00471147" w:rsidP="000F29BB">
            <w:pPr>
              <w:pStyle w:val="TAH"/>
              <w:rPr>
                <w:ins w:id="1039" w:author="Mohammad ABDI ABYANEH" w:date="2025-02-24T14:50:00Z"/>
                <w:rFonts w:eastAsia="MS Mincho" w:cs="Arial"/>
              </w:rPr>
            </w:pPr>
          </w:p>
        </w:tc>
        <w:tc>
          <w:tcPr>
            <w:tcW w:w="817" w:type="dxa"/>
            <w:shd w:val="clear" w:color="auto" w:fill="auto"/>
          </w:tcPr>
          <w:p w14:paraId="3CD2EF52" w14:textId="77777777" w:rsidR="00471147" w:rsidRPr="001D386E" w:rsidRDefault="00471147" w:rsidP="000F29BB">
            <w:pPr>
              <w:pStyle w:val="TAH"/>
              <w:rPr>
                <w:ins w:id="1040" w:author="Mohammad ABDI ABYANEH" w:date="2025-02-24T14:50:00Z"/>
                <w:rFonts w:cs="Arial"/>
              </w:rPr>
            </w:pPr>
            <w:ins w:id="1041" w:author="Mohammad ABDI ABYANEH" w:date="2025-02-24T14:50:00Z">
              <w:r w:rsidRPr="001D386E">
                <w:rPr>
                  <w:rFonts w:eastAsia="MS Mincho" w:cs="Arial"/>
                </w:rPr>
                <w:t>PCC</w:t>
              </w:r>
            </w:ins>
          </w:p>
        </w:tc>
        <w:tc>
          <w:tcPr>
            <w:tcW w:w="717" w:type="dxa"/>
            <w:shd w:val="clear" w:color="auto" w:fill="auto"/>
          </w:tcPr>
          <w:p w14:paraId="0333FC67" w14:textId="77777777" w:rsidR="00471147" w:rsidRPr="001D386E" w:rsidRDefault="00471147" w:rsidP="000F29BB">
            <w:pPr>
              <w:pStyle w:val="TAH"/>
              <w:rPr>
                <w:ins w:id="1042" w:author="Mohammad ABDI ABYANEH" w:date="2025-02-24T14:50:00Z"/>
                <w:rFonts w:cs="Arial"/>
              </w:rPr>
            </w:pPr>
            <w:ins w:id="1043" w:author="Mohammad ABDI ABYANEH" w:date="2025-02-24T14:50:00Z">
              <w:r w:rsidRPr="001D386E">
                <w:rPr>
                  <w:rFonts w:eastAsia="MS Mincho" w:cs="Arial"/>
                </w:rPr>
                <w:t>SCC</w:t>
              </w:r>
            </w:ins>
          </w:p>
        </w:tc>
        <w:tc>
          <w:tcPr>
            <w:tcW w:w="671" w:type="dxa"/>
            <w:shd w:val="clear" w:color="auto" w:fill="auto"/>
          </w:tcPr>
          <w:p w14:paraId="7C66A633" w14:textId="77777777" w:rsidR="00471147" w:rsidRPr="001D386E" w:rsidRDefault="00471147" w:rsidP="000F29BB">
            <w:pPr>
              <w:pStyle w:val="TAH"/>
              <w:rPr>
                <w:ins w:id="1044" w:author="Mohammad ABDI ABYANEH" w:date="2025-02-24T14:50:00Z"/>
                <w:rFonts w:cs="Arial"/>
              </w:rPr>
            </w:pPr>
            <w:ins w:id="1045" w:author="Mohammad ABDI ABYANEH" w:date="2025-02-24T14:50:00Z">
              <w:r w:rsidRPr="001D386E">
                <w:rPr>
                  <w:rFonts w:cs="Arial"/>
                </w:rPr>
                <w:t>PCC</w:t>
              </w:r>
            </w:ins>
          </w:p>
        </w:tc>
        <w:tc>
          <w:tcPr>
            <w:tcW w:w="671" w:type="dxa"/>
            <w:shd w:val="clear" w:color="auto" w:fill="auto"/>
          </w:tcPr>
          <w:p w14:paraId="0902E7DF" w14:textId="77777777" w:rsidR="00471147" w:rsidRPr="001D386E" w:rsidRDefault="00471147" w:rsidP="000F29BB">
            <w:pPr>
              <w:pStyle w:val="TAH"/>
              <w:rPr>
                <w:ins w:id="1046" w:author="Mohammad ABDI ABYANEH" w:date="2025-02-24T14:50:00Z"/>
                <w:rFonts w:cs="Arial"/>
              </w:rPr>
            </w:pPr>
            <w:ins w:id="1047" w:author="Mohammad ABDI ABYANEH" w:date="2025-02-24T14:50:00Z">
              <w:r w:rsidRPr="001D386E">
                <w:rPr>
                  <w:rFonts w:cs="Arial"/>
                </w:rPr>
                <w:t>SCC</w:t>
              </w:r>
            </w:ins>
          </w:p>
        </w:tc>
        <w:tc>
          <w:tcPr>
            <w:tcW w:w="621" w:type="dxa"/>
            <w:shd w:val="clear" w:color="auto" w:fill="auto"/>
          </w:tcPr>
          <w:p w14:paraId="4F860B6F" w14:textId="77777777" w:rsidR="00471147" w:rsidRPr="001D386E" w:rsidRDefault="00471147" w:rsidP="000F29BB">
            <w:pPr>
              <w:pStyle w:val="TAH"/>
              <w:rPr>
                <w:ins w:id="1048" w:author="Mohammad ABDI ABYANEH" w:date="2025-02-24T14:50:00Z"/>
                <w:rFonts w:cs="Arial"/>
              </w:rPr>
            </w:pPr>
            <w:ins w:id="1049" w:author="Mohammad ABDI ABYANEH" w:date="2025-02-24T14:50:00Z">
              <w:r w:rsidRPr="001D386E">
                <w:rPr>
                  <w:rFonts w:cs="Arial"/>
                </w:rPr>
                <w:t>PCC</w:t>
              </w:r>
            </w:ins>
          </w:p>
        </w:tc>
        <w:tc>
          <w:tcPr>
            <w:tcW w:w="621" w:type="dxa"/>
            <w:shd w:val="clear" w:color="auto" w:fill="auto"/>
          </w:tcPr>
          <w:p w14:paraId="64718EB8" w14:textId="77777777" w:rsidR="00471147" w:rsidRPr="001D386E" w:rsidRDefault="00471147" w:rsidP="000F29BB">
            <w:pPr>
              <w:pStyle w:val="TAH"/>
              <w:rPr>
                <w:ins w:id="1050" w:author="Mohammad ABDI ABYANEH" w:date="2025-02-24T14:50:00Z"/>
                <w:rFonts w:cs="Arial"/>
              </w:rPr>
            </w:pPr>
            <w:ins w:id="1051" w:author="Mohammad ABDI ABYANEH" w:date="2025-02-24T14:50:00Z">
              <w:r w:rsidRPr="001D386E">
                <w:rPr>
                  <w:rFonts w:cs="Arial"/>
                </w:rPr>
                <w:t>SCC</w:t>
              </w:r>
            </w:ins>
          </w:p>
        </w:tc>
        <w:tc>
          <w:tcPr>
            <w:tcW w:w="717" w:type="dxa"/>
          </w:tcPr>
          <w:p w14:paraId="737D0A2C" w14:textId="77777777" w:rsidR="00471147" w:rsidRPr="001D386E" w:rsidRDefault="00471147" w:rsidP="000F29BB">
            <w:pPr>
              <w:pStyle w:val="TAH"/>
              <w:rPr>
                <w:ins w:id="1052" w:author="Mohammad ABDI ABYANEH" w:date="2025-02-24T14:50:00Z"/>
                <w:rFonts w:cs="Arial"/>
              </w:rPr>
            </w:pPr>
            <w:ins w:id="1053" w:author="Mohammad ABDI ABYANEH" w:date="2025-02-24T14:50:00Z">
              <w:r w:rsidRPr="001D386E">
                <w:rPr>
                  <w:rFonts w:cs="Arial"/>
                </w:rPr>
                <w:t>PCC</w:t>
              </w:r>
            </w:ins>
          </w:p>
        </w:tc>
        <w:tc>
          <w:tcPr>
            <w:tcW w:w="617" w:type="dxa"/>
          </w:tcPr>
          <w:p w14:paraId="1EFC3851" w14:textId="77777777" w:rsidR="00471147" w:rsidRPr="001D386E" w:rsidRDefault="00471147" w:rsidP="000F29BB">
            <w:pPr>
              <w:pStyle w:val="TAH"/>
              <w:rPr>
                <w:ins w:id="1054" w:author="Mohammad ABDI ABYANEH" w:date="2025-02-24T14:50:00Z"/>
                <w:rFonts w:cs="Arial"/>
              </w:rPr>
            </w:pPr>
            <w:ins w:id="1055" w:author="Mohammad ABDI ABYANEH" w:date="2025-02-24T14:50:00Z">
              <w:r w:rsidRPr="001D386E">
                <w:rPr>
                  <w:rFonts w:cs="Arial"/>
                </w:rPr>
                <w:t>SCC</w:t>
              </w:r>
            </w:ins>
          </w:p>
        </w:tc>
        <w:tc>
          <w:tcPr>
            <w:tcW w:w="671" w:type="dxa"/>
            <w:shd w:val="clear" w:color="auto" w:fill="auto"/>
          </w:tcPr>
          <w:p w14:paraId="4D09387E" w14:textId="77777777" w:rsidR="00471147" w:rsidRPr="001D386E" w:rsidRDefault="00471147" w:rsidP="000F29BB">
            <w:pPr>
              <w:pStyle w:val="TAH"/>
              <w:rPr>
                <w:ins w:id="1056" w:author="Mohammad ABDI ABYANEH" w:date="2025-02-24T14:50:00Z"/>
                <w:rFonts w:cs="Arial"/>
              </w:rPr>
            </w:pPr>
            <w:ins w:id="1057" w:author="Mohammad ABDI ABYANEH" w:date="2025-02-24T14:50:00Z">
              <w:r w:rsidRPr="001D386E">
                <w:rPr>
                  <w:rFonts w:cs="Arial"/>
                </w:rPr>
                <w:t>PCC</w:t>
              </w:r>
            </w:ins>
          </w:p>
        </w:tc>
        <w:tc>
          <w:tcPr>
            <w:tcW w:w="671" w:type="dxa"/>
            <w:shd w:val="clear" w:color="auto" w:fill="auto"/>
          </w:tcPr>
          <w:p w14:paraId="75C91508" w14:textId="77777777" w:rsidR="00471147" w:rsidRPr="001D386E" w:rsidRDefault="00471147" w:rsidP="000F29BB">
            <w:pPr>
              <w:pStyle w:val="TAH"/>
              <w:rPr>
                <w:ins w:id="1058" w:author="Mohammad ABDI ABYANEH" w:date="2025-02-24T14:50:00Z"/>
                <w:rFonts w:cs="Arial"/>
              </w:rPr>
            </w:pPr>
            <w:ins w:id="1059" w:author="Mohammad ABDI ABYANEH" w:date="2025-02-24T14:50:00Z">
              <w:r w:rsidRPr="001D386E">
                <w:rPr>
                  <w:rFonts w:cs="Arial"/>
                </w:rPr>
                <w:t>SCC</w:t>
              </w:r>
            </w:ins>
          </w:p>
        </w:tc>
        <w:tc>
          <w:tcPr>
            <w:tcW w:w="721" w:type="dxa"/>
            <w:shd w:val="clear" w:color="auto" w:fill="auto"/>
          </w:tcPr>
          <w:p w14:paraId="3E38DD40" w14:textId="77777777" w:rsidR="00471147" w:rsidRPr="001D386E" w:rsidRDefault="00471147" w:rsidP="000F29BB">
            <w:pPr>
              <w:pStyle w:val="TAH"/>
              <w:rPr>
                <w:ins w:id="1060" w:author="Mohammad ABDI ABYANEH" w:date="2025-02-24T14:50:00Z"/>
                <w:rFonts w:cs="Arial"/>
              </w:rPr>
            </w:pPr>
            <w:ins w:id="1061" w:author="Mohammad ABDI ABYANEH" w:date="2025-02-24T14:50:00Z">
              <w:r w:rsidRPr="001D386E">
                <w:rPr>
                  <w:rFonts w:cs="Arial"/>
                </w:rPr>
                <w:t>PCC</w:t>
              </w:r>
            </w:ins>
          </w:p>
        </w:tc>
        <w:tc>
          <w:tcPr>
            <w:tcW w:w="721" w:type="dxa"/>
            <w:shd w:val="clear" w:color="auto" w:fill="auto"/>
          </w:tcPr>
          <w:p w14:paraId="268CB825" w14:textId="77777777" w:rsidR="00471147" w:rsidRPr="001D386E" w:rsidRDefault="00471147" w:rsidP="000F29BB">
            <w:pPr>
              <w:pStyle w:val="TAH"/>
              <w:rPr>
                <w:ins w:id="1062" w:author="Mohammad ABDI ABYANEH" w:date="2025-02-24T14:50:00Z"/>
                <w:rFonts w:cs="Arial"/>
              </w:rPr>
            </w:pPr>
            <w:ins w:id="1063" w:author="Mohammad ABDI ABYANEH" w:date="2025-02-24T14:50:00Z">
              <w:r w:rsidRPr="001D386E">
                <w:rPr>
                  <w:rFonts w:cs="Arial"/>
                </w:rPr>
                <w:t>SCC</w:t>
              </w:r>
            </w:ins>
          </w:p>
        </w:tc>
        <w:tc>
          <w:tcPr>
            <w:tcW w:w="817" w:type="dxa"/>
            <w:vMerge/>
            <w:shd w:val="clear" w:color="auto" w:fill="auto"/>
            <w:vAlign w:val="center"/>
          </w:tcPr>
          <w:p w14:paraId="7F811963" w14:textId="77777777" w:rsidR="00471147" w:rsidRPr="001D386E" w:rsidRDefault="00471147" w:rsidP="000F29BB">
            <w:pPr>
              <w:pStyle w:val="TAH"/>
              <w:rPr>
                <w:ins w:id="1064" w:author="Mohammad ABDI ABYANEH" w:date="2025-02-24T14:50:00Z"/>
                <w:rFonts w:eastAsia="MS Mincho" w:cs="Arial"/>
              </w:rPr>
            </w:pPr>
          </w:p>
        </w:tc>
      </w:tr>
      <w:tr w:rsidR="00471147" w:rsidRPr="001D386E" w14:paraId="60641614" w14:textId="77777777" w:rsidTr="000F29BB">
        <w:trPr>
          <w:trHeight w:val="20"/>
          <w:jc w:val="center"/>
          <w:ins w:id="1065" w:author="Mohammad ABDI ABYANEH" w:date="2025-02-24T14:50:00Z"/>
        </w:trPr>
        <w:tc>
          <w:tcPr>
            <w:tcW w:w="1366" w:type="dxa"/>
            <w:shd w:val="clear" w:color="auto" w:fill="auto"/>
            <w:vAlign w:val="center"/>
          </w:tcPr>
          <w:p w14:paraId="2783B0DB" w14:textId="77777777" w:rsidR="00471147" w:rsidRPr="001D386E" w:rsidRDefault="00471147" w:rsidP="000F29BB">
            <w:pPr>
              <w:pStyle w:val="TAC"/>
              <w:rPr>
                <w:ins w:id="1066" w:author="Mohammad ABDI ABYANEH" w:date="2025-02-24T14:50:00Z"/>
                <w:rFonts w:cs="Arial"/>
              </w:rPr>
            </w:pPr>
            <w:ins w:id="1067" w:author="Mohammad ABDI ABYANEH" w:date="2025-02-24T14:50:00Z">
              <w:r w:rsidRPr="001D386E">
                <w:rPr>
                  <w:rFonts w:cs="Arial"/>
                </w:rPr>
                <w:t>CA_4</w:t>
              </w:r>
              <w:r w:rsidRPr="001D386E">
                <w:rPr>
                  <w:rFonts w:cs="Arial" w:hint="eastAsia"/>
                  <w:lang w:eastAsia="ja-JP"/>
                </w:rPr>
                <w:t>2</w:t>
              </w:r>
              <w:r w:rsidRPr="001D386E">
                <w:rPr>
                  <w:rFonts w:cs="Arial"/>
                </w:rPr>
                <w:t>C</w:t>
              </w:r>
            </w:ins>
          </w:p>
        </w:tc>
        <w:tc>
          <w:tcPr>
            <w:tcW w:w="817" w:type="dxa"/>
            <w:shd w:val="clear" w:color="auto" w:fill="auto"/>
            <w:vAlign w:val="center"/>
          </w:tcPr>
          <w:p w14:paraId="02247CC2" w14:textId="77777777" w:rsidR="00471147" w:rsidRPr="001D386E" w:rsidRDefault="00471147" w:rsidP="000F29BB">
            <w:pPr>
              <w:pStyle w:val="TAC"/>
              <w:rPr>
                <w:ins w:id="1068" w:author="Mohammad ABDI ABYANEH" w:date="2025-02-24T14:50:00Z"/>
                <w:rFonts w:eastAsia="MS Mincho" w:cs="Arial"/>
              </w:rPr>
            </w:pPr>
            <w:ins w:id="1069" w:author="Mohammad ABDI ABYANEH" w:date="2025-02-24T14:50:00Z">
              <w:r w:rsidRPr="001D386E">
                <w:rPr>
                  <w:rFonts w:cs="Arial" w:hint="eastAsia"/>
                  <w:lang w:eastAsia="ja-JP"/>
                </w:rPr>
                <w:t>100</w:t>
              </w:r>
            </w:ins>
          </w:p>
        </w:tc>
        <w:tc>
          <w:tcPr>
            <w:tcW w:w="717" w:type="dxa"/>
            <w:shd w:val="clear" w:color="auto" w:fill="auto"/>
            <w:vAlign w:val="center"/>
          </w:tcPr>
          <w:p w14:paraId="4CD2BE9F" w14:textId="77777777" w:rsidR="00471147" w:rsidRPr="001D386E" w:rsidRDefault="00471147" w:rsidP="000F29BB">
            <w:pPr>
              <w:pStyle w:val="TAC"/>
              <w:rPr>
                <w:ins w:id="1070" w:author="Mohammad ABDI ABYANEH" w:date="2025-02-24T14:50:00Z"/>
                <w:rFonts w:eastAsia="MS Mincho" w:cs="Arial"/>
              </w:rPr>
            </w:pPr>
            <w:ins w:id="1071" w:author="Mohammad ABDI ABYANEH" w:date="2025-02-24T14:50:00Z">
              <w:r w:rsidRPr="001D386E">
                <w:rPr>
                  <w:rFonts w:cs="Arial" w:hint="eastAsia"/>
                  <w:lang w:eastAsia="ja-JP"/>
                </w:rPr>
                <w:t>25</w:t>
              </w:r>
            </w:ins>
          </w:p>
        </w:tc>
        <w:tc>
          <w:tcPr>
            <w:tcW w:w="671" w:type="dxa"/>
            <w:shd w:val="clear" w:color="auto" w:fill="auto"/>
            <w:vAlign w:val="center"/>
          </w:tcPr>
          <w:p w14:paraId="4BE7B0AE" w14:textId="77777777" w:rsidR="00471147" w:rsidRPr="001D386E" w:rsidRDefault="00471147" w:rsidP="000F29BB">
            <w:pPr>
              <w:pStyle w:val="TAC"/>
              <w:rPr>
                <w:ins w:id="1072" w:author="Mohammad ABDI ABYANEH" w:date="2025-02-24T14:50:00Z"/>
                <w:rFonts w:eastAsia="MS Mincho" w:cs="Arial"/>
              </w:rPr>
            </w:pPr>
            <w:ins w:id="1073" w:author="Mohammad ABDI ABYANEH" w:date="2025-02-24T14:50:00Z">
              <w:r w:rsidRPr="001D386E">
                <w:rPr>
                  <w:rFonts w:cs="Arial" w:hint="eastAsia"/>
                  <w:lang w:eastAsia="ja-JP"/>
                </w:rPr>
                <w:t>100</w:t>
              </w:r>
            </w:ins>
          </w:p>
        </w:tc>
        <w:tc>
          <w:tcPr>
            <w:tcW w:w="671" w:type="dxa"/>
            <w:shd w:val="clear" w:color="auto" w:fill="auto"/>
            <w:vAlign w:val="center"/>
          </w:tcPr>
          <w:p w14:paraId="1271E8AB" w14:textId="77777777" w:rsidR="00471147" w:rsidRPr="001D386E" w:rsidRDefault="00471147" w:rsidP="000F29BB">
            <w:pPr>
              <w:pStyle w:val="TAC"/>
              <w:rPr>
                <w:ins w:id="1074" w:author="Mohammad ABDI ABYANEH" w:date="2025-02-24T14:50:00Z"/>
                <w:rFonts w:eastAsia="MS Mincho" w:cs="Arial"/>
              </w:rPr>
            </w:pPr>
            <w:ins w:id="1075" w:author="Mohammad ABDI ABYANEH" w:date="2025-02-24T14:50:00Z">
              <w:r w:rsidRPr="001D386E">
                <w:rPr>
                  <w:rFonts w:cs="Arial" w:hint="eastAsia"/>
                  <w:lang w:eastAsia="ja-JP"/>
                </w:rPr>
                <w:t>50</w:t>
              </w:r>
            </w:ins>
          </w:p>
        </w:tc>
        <w:tc>
          <w:tcPr>
            <w:tcW w:w="621" w:type="dxa"/>
            <w:shd w:val="clear" w:color="auto" w:fill="auto"/>
            <w:vAlign w:val="center"/>
          </w:tcPr>
          <w:p w14:paraId="36F7995A" w14:textId="77777777" w:rsidR="00471147" w:rsidRPr="001D386E" w:rsidRDefault="00471147" w:rsidP="000F29BB">
            <w:pPr>
              <w:pStyle w:val="TAC"/>
              <w:rPr>
                <w:ins w:id="1076" w:author="Mohammad ABDI ABYANEH" w:date="2025-02-24T14:50:00Z"/>
                <w:rFonts w:eastAsia="MS Mincho" w:cs="Arial"/>
              </w:rPr>
            </w:pPr>
            <w:ins w:id="1077" w:author="Mohammad ABDI ABYANEH" w:date="2025-02-24T14:50:00Z">
              <w:r w:rsidRPr="001D386E">
                <w:rPr>
                  <w:rFonts w:cs="Arial" w:hint="eastAsia"/>
                  <w:lang w:eastAsia="ja-JP"/>
                </w:rPr>
                <w:t>N/A</w:t>
              </w:r>
            </w:ins>
          </w:p>
        </w:tc>
        <w:tc>
          <w:tcPr>
            <w:tcW w:w="621" w:type="dxa"/>
            <w:shd w:val="clear" w:color="auto" w:fill="auto"/>
            <w:vAlign w:val="center"/>
          </w:tcPr>
          <w:p w14:paraId="53C2D222" w14:textId="77777777" w:rsidR="00471147" w:rsidRPr="001D386E" w:rsidRDefault="00471147" w:rsidP="000F29BB">
            <w:pPr>
              <w:pStyle w:val="TAC"/>
              <w:rPr>
                <w:ins w:id="1078" w:author="Mohammad ABDI ABYANEH" w:date="2025-02-24T14:50:00Z"/>
                <w:rFonts w:eastAsia="MS Mincho" w:cs="Arial"/>
              </w:rPr>
            </w:pPr>
            <w:ins w:id="1079" w:author="Mohammad ABDI ABYANEH" w:date="2025-02-24T14:50:00Z">
              <w:r w:rsidRPr="001D386E">
                <w:rPr>
                  <w:rFonts w:cs="Arial" w:hint="eastAsia"/>
                  <w:lang w:eastAsia="ja-JP"/>
                </w:rPr>
                <w:t>N/A</w:t>
              </w:r>
            </w:ins>
          </w:p>
        </w:tc>
        <w:tc>
          <w:tcPr>
            <w:tcW w:w="717" w:type="dxa"/>
            <w:vAlign w:val="center"/>
          </w:tcPr>
          <w:p w14:paraId="74044448" w14:textId="77777777" w:rsidR="00471147" w:rsidRPr="001D386E" w:rsidRDefault="00471147" w:rsidP="000F29BB">
            <w:pPr>
              <w:pStyle w:val="TAC"/>
              <w:rPr>
                <w:ins w:id="1080" w:author="Mohammad ABDI ABYANEH" w:date="2025-02-24T14:50:00Z"/>
                <w:rFonts w:cs="Arial"/>
              </w:rPr>
            </w:pPr>
            <w:ins w:id="1081" w:author="Mohammad ABDI ABYANEH" w:date="2025-02-24T14:50:00Z">
              <w:r w:rsidRPr="001D386E">
                <w:rPr>
                  <w:rFonts w:cs="Arial" w:hint="eastAsia"/>
                  <w:lang w:eastAsia="zh-CN"/>
                </w:rPr>
                <w:t>N/A</w:t>
              </w:r>
            </w:ins>
          </w:p>
        </w:tc>
        <w:tc>
          <w:tcPr>
            <w:tcW w:w="617" w:type="dxa"/>
            <w:vAlign w:val="center"/>
          </w:tcPr>
          <w:p w14:paraId="62BC6781" w14:textId="77777777" w:rsidR="00471147" w:rsidRPr="001D386E" w:rsidRDefault="00471147" w:rsidP="000F29BB">
            <w:pPr>
              <w:pStyle w:val="TAC"/>
              <w:rPr>
                <w:ins w:id="1082" w:author="Mohammad ABDI ABYANEH" w:date="2025-02-24T14:50:00Z"/>
                <w:rFonts w:cs="Arial"/>
              </w:rPr>
            </w:pPr>
            <w:ins w:id="1083" w:author="Mohammad ABDI ABYANEH" w:date="2025-02-24T14:50:00Z">
              <w:r w:rsidRPr="001D386E">
                <w:rPr>
                  <w:rFonts w:cs="Arial" w:hint="eastAsia"/>
                  <w:lang w:eastAsia="zh-CN"/>
                </w:rPr>
                <w:t>N/A</w:t>
              </w:r>
            </w:ins>
          </w:p>
        </w:tc>
        <w:tc>
          <w:tcPr>
            <w:tcW w:w="671" w:type="dxa"/>
            <w:shd w:val="clear" w:color="auto" w:fill="auto"/>
            <w:vAlign w:val="center"/>
          </w:tcPr>
          <w:p w14:paraId="70DBA8AF" w14:textId="77777777" w:rsidR="00471147" w:rsidRPr="001D386E" w:rsidRDefault="00471147" w:rsidP="000F29BB">
            <w:pPr>
              <w:pStyle w:val="TAC"/>
              <w:rPr>
                <w:ins w:id="1084" w:author="Mohammad ABDI ABYANEH" w:date="2025-02-24T14:50:00Z"/>
                <w:rFonts w:eastAsia="MS Mincho" w:cs="Arial"/>
              </w:rPr>
            </w:pPr>
            <w:ins w:id="1085" w:author="Mohammad ABDI ABYANEH" w:date="2025-02-24T14:50:00Z">
              <w:r w:rsidRPr="001D386E">
                <w:rPr>
                  <w:rFonts w:cs="Arial" w:hint="eastAsia"/>
                  <w:lang w:eastAsia="ja-JP"/>
                </w:rPr>
                <w:t>100</w:t>
              </w:r>
            </w:ins>
          </w:p>
        </w:tc>
        <w:tc>
          <w:tcPr>
            <w:tcW w:w="671" w:type="dxa"/>
            <w:shd w:val="clear" w:color="auto" w:fill="auto"/>
            <w:vAlign w:val="center"/>
          </w:tcPr>
          <w:p w14:paraId="35E34633" w14:textId="77777777" w:rsidR="00471147" w:rsidRPr="001D386E" w:rsidRDefault="00471147" w:rsidP="000F29BB">
            <w:pPr>
              <w:pStyle w:val="TAC"/>
              <w:rPr>
                <w:ins w:id="1086" w:author="Mohammad ABDI ABYANEH" w:date="2025-02-24T14:50:00Z"/>
                <w:rFonts w:eastAsia="MS Mincho" w:cs="Arial"/>
              </w:rPr>
            </w:pPr>
            <w:ins w:id="1087" w:author="Mohammad ABDI ABYANEH" w:date="2025-02-24T14:50:00Z">
              <w:r w:rsidRPr="001D386E">
                <w:rPr>
                  <w:rFonts w:cs="Arial" w:hint="eastAsia"/>
                  <w:lang w:eastAsia="ja-JP"/>
                </w:rPr>
                <w:t>75</w:t>
              </w:r>
            </w:ins>
          </w:p>
        </w:tc>
        <w:tc>
          <w:tcPr>
            <w:tcW w:w="721" w:type="dxa"/>
            <w:shd w:val="clear" w:color="auto" w:fill="auto"/>
            <w:vAlign w:val="center"/>
          </w:tcPr>
          <w:p w14:paraId="6B08D97B" w14:textId="77777777" w:rsidR="00471147" w:rsidRPr="001D386E" w:rsidRDefault="00471147" w:rsidP="000F29BB">
            <w:pPr>
              <w:pStyle w:val="TAC"/>
              <w:rPr>
                <w:ins w:id="1088" w:author="Mohammad ABDI ABYANEH" w:date="2025-02-24T14:50:00Z"/>
                <w:rFonts w:eastAsia="MS Mincho" w:cs="Arial"/>
              </w:rPr>
            </w:pPr>
            <w:ins w:id="1089" w:author="Mohammad ABDI ABYANEH" w:date="2025-02-24T14:50:00Z">
              <w:r w:rsidRPr="001D386E">
                <w:rPr>
                  <w:rFonts w:cs="Arial" w:hint="eastAsia"/>
                  <w:lang w:eastAsia="ja-JP"/>
                </w:rPr>
                <w:t>100</w:t>
              </w:r>
            </w:ins>
          </w:p>
        </w:tc>
        <w:tc>
          <w:tcPr>
            <w:tcW w:w="721" w:type="dxa"/>
            <w:shd w:val="clear" w:color="auto" w:fill="auto"/>
            <w:vAlign w:val="center"/>
          </w:tcPr>
          <w:p w14:paraId="4D8C4469" w14:textId="77777777" w:rsidR="00471147" w:rsidRPr="001D386E" w:rsidRDefault="00471147" w:rsidP="000F29BB">
            <w:pPr>
              <w:pStyle w:val="TAC"/>
              <w:rPr>
                <w:ins w:id="1090" w:author="Mohammad ABDI ABYANEH" w:date="2025-02-24T14:50:00Z"/>
                <w:rFonts w:eastAsia="MS Mincho" w:cs="Arial"/>
              </w:rPr>
            </w:pPr>
            <w:ins w:id="1091" w:author="Mohammad ABDI ABYANEH" w:date="2025-02-24T14:50:00Z">
              <w:r w:rsidRPr="001D386E">
                <w:rPr>
                  <w:rFonts w:cs="Arial" w:hint="eastAsia"/>
                  <w:lang w:eastAsia="ja-JP"/>
                </w:rPr>
                <w:t>100</w:t>
              </w:r>
            </w:ins>
          </w:p>
        </w:tc>
        <w:tc>
          <w:tcPr>
            <w:tcW w:w="817" w:type="dxa"/>
            <w:shd w:val="clear" w:color="auto" w:fill="auto"/>
            <w:vAlign w:val="center"/>
          </w:tcPr>
          <w:p w14:paraId="19294C62" w14:textId="77777777" w:rsidR="00471147" w:rsidRPr="001D386E" w:rsidRDefault="00471147" w:rsidP="000F29BB">
            <w:pPr>
              <w:pStyle w:val="TAC"/>
              <w:rPr>
                <w:ins w:id="1092" w:author="Mohammad ABDI ABYANEH" w:date="2025-02-24T14:50:00Z"/>
                <w:rFonts w:eastAsia="MS Mincho" w:cs="Arial"/>
              </w:rPr>
            </w:pPr>
            <w:ins w:id="1093" w:author="Mohammad ABDI ABYANEH" w:date="2025-02-24T14:50:00Z">
              <w:r w:rsidRPr="001D386E">
                <w:rPr>
                  <w:rFonts w:cs="Arial" w:hint="eastAsia"/>
                  <w:lang w:eastAsia="ja-JP"/>
                </w:rPr>
                <w:t>TDD</w:t>
              </w:r>
            </w:ins>
          </w:p>
        </w:tc>
      </w:tr>
      <w:tr w:rsidR="00471147" w:rsidRPr="001D386E" w14:paraId="441B4457" w14:textId="77777777" w:rsidTr="000F29BB">
        <w:trPr>
          <w:trHeight w:val="20"/>
          <w:jc w:val="center"/>
          <w:ins w:id="1094" w:author="Mohammad ABDI ABYANEH" w:date="2025-02-24T14:50:00Z"/>
        </w:trPr>
        <w:tc>
          <w:tcPr>
            <w:tcW w:w="10419" w:type="dxa"/>
            <w:gridSpan w:val="14"/>
          </w:tcPr>
          <w:p w14:paraId="7AAFEC3B" w14:textId="77777777" w:rsidR="00471147" w:rsidRPr="001D386E" w:rsidRDefault="00471147" w:rsidP="000F29BB">
            <w:pPr>
              <w:pStyle w:val="TAN"/>
              <w:rPr>
                <w:ins w:id="1095" w:author="Mohammad ABDI ABYANEH" w:date="2025-02-24T14:50:00Z"/>
                <w:rFonts w:cs="Arial"/>
              </w:rPr>
            </w:pPr>
            <w:ins w:id="1096" w:author="Mohammad ABDI ABYANEH" w:date="2025-02-24T14:50:00Z">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ins>
          </w:p>
          <w:p w14:paraId="4A069403" w14:textId="77777777" w:rsidR="00471147" w:rsidRPr="001D386E" w:rsidRDefault="00471147" w:rsidP="000F29BB">
            <w:pPr>
              <w:pStyle w:val="TAN"/>
              <w:rPr>
                <w:ins w:id="1097" w:author="Mohammad ABDI ABYANEH" w:date="2025-02-24T14:50:00Z"/>
                <w:rFonts w:cs="Arial"/>
              </w:rPr>
            </w:pPr>
            <w:ins w:id="1098" w:author="Mohammad ABDI ABYANEH" w:date="2025-02-24T14:50:00Z">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ins>
          </w:p>
          <w:p w14:paraId="7969053D" w14:textId="77777777" w:rsidR="00471147" w:rsidRPr="001D386E" w:rsidRDefault="00471147" w:rsidP="000F29BB">
            <w:pPr>
              <w:pStyle w:val="TAN"/>
              <w:rPr>
                <w:ins w:id="1099" w:author="Mohammad ABDI ABYANEH" w:date="2025-02-24T14:50:00Z"/>
                <w:rFonts w:cs="Arial"/>
                <w:lang w:val="en-US"/>
              </w:rPr>
            </w:pPr>
            <w:ins w:id="1100" w:author="Mohammad ABDI ABYANEH" w:date="2025-02-24T14:50:00Z">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ins>
          </w:p>
          <w:p w14:paraId="4CFAE04F" w14:textId="77777777" w:rsidR="00471147" w:rsidRPr="001D386E" w:rsidRDefault="00471147" w:rsidP="000F29BB">
            <w:pPr>
              <w:pStyle w:val="TAN"/>
              <w:rPr>
                <w:ins w:id="1101" w:author="Mohammad ABDI ABYANEH" w:date="2025-02-24T14:50:00Z"/>
                <w:rFonts w:cs="Arial"/>
                <w:lang w:eastAsia="zh-CN"/>
              </w:rPr>
            </w:pPr>
            <w:ins w:id="1102" w:author="Mohammad ABDI ABYANEH" w:date="2025-02-24T14:50:00Z">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ins>
          </w:p>
          <w:p w14:paraId="4F7C06F2" w14:textId="77777777" w:rsidR="00471147" w:rsidRPr="001D386E" w:rsidRDefault="00471147" w:rsidP="000F29BB">
            <w:pPr>
              <w:pStyle w:val="TAN"/>
              <w:rPr>
                <w:ins w:id="1103" w:author="Mohammad ABDI ABYANEH" w:date="2025-02-24T14:50:00Z"/>
                <w:rFonts w:eastAsia="MS Mincho" w:cs="Arial"/>
                <w:lang w:val="en-US"/>
              </w:rPr>
            </w:pPr>
            <w:ins w:id="1104" w:author="Mohammad ABDI ABYANEH" w:date="2025-02-24T14:50:00Z">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ins>
          </w:p>
          <w:p w14:paraId="6423605B" w14:textId="77777777" w:rsidR="00471147" w:rsidRPr="001D386E" w:rsidRDefault="00471147" w:rsidP="000F29BB">
            <w:pPr>
              <w:pStyle w:val="TAN"/>
              <w:rPr>
                <w:ins w:id="1105" w:author="Mohammad ABDI ABYANEH" w:date="2025-02-24T14:50:00Z"/>
                <w:rFonts w:eastAsia="MS Mincho" w:cs="Arial"/>
                <w:lang w:val="en-US"/>
              </w:rPr>
            </w:pPr>
            <w:ins w:id="1106" w:author="Mohammad ABDI ABYANEH" w:date="2025-02-24T14:50:00Z">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ins>
          </w:p>
          <w:p w14:paraId="3C347939" w14:textId="77777777" w:rsidR="00471147" w:rsidRPr="001D386E" w:rsidRDefault="00471147" w:rsidP="000F29BB">
            <w:pPr>
              <w:pStyle w:val="TAN"/>
              <w:rPr>
                <w:ins w:id="1107" w:author="Mohammad ABDI ABYANEH" w:date="2025-02-24T14:50:00Z"/>
                <w:rFonts w:eastAsia="MS Mincho" w:cs="Arial"/>
                <w:lang w:val="en-US"/>
              </w:rPr>
            </w:pPr>
            <w:ins w:id="1108" w:author="Mohammad ABDI ABYANEH" w:date="2025-02-24T14:50:00Z">
              <w:r w:rsidRPr="001D386E">
                <w:rPr>
                  <w:rFonts w:cs="Arial"/>
                </w:rPr>
                <w:t>NOTE 7:</w:t>
              </w:r>
              <w:r w:rsidRPr="001D386E">
                <w:rPr>
                  <w:rFonts w:cs="Arial"/>
                </w:rPr>
                <w:tab/>
                <w:t>Void</w:t>
              </w:r>
            </w:ins>
          </w:p>
        </w:tc>
      </w:tr>
    </w:tbl>
    <w:p w14:paraId="6519A621" w14:textId="77777777" w:rsidR="00471147" w:rsidRPr="001D386E" w:rsidRDefault="00471147" w:rsidP="00471147">
      <w:pPr>
        <w:rPr>
          <w:ins w:id="1109" w:author="Mohammad ABDI ABYANEH" w:date="2025-02-24T14:50:00Z"/>
        </w:rPr>
      </w:pPr>
    </w:p>
    <w:p w14:paraId="240728BD" w14:textId="77777777" w:rsidR="00471147" w:rsidRDefault="00471147" w:rsidP="00471147">
      <w:pPr>
        <w:rPr>
          <w:ins w:id="1110" w:author="Mohammad ABDI ABYANEH" w:date="2025-02-24T14:50:00Z"/>
          <w:lang w:eastAsia="ja-JP"/>
        </w:rPr>
      </w:pPr>
      <w:ins w:id="1111" w:author="Mohammad ABDI ABYANEH" w:date="2025-02-24T14:50:00Z">
        <w:r w:rsidRPr="0004006E">
          <w:rPr>
            <w:rFonts w:eastAsia="MS Mincho"/>
            <w:lang w:eastAsia="zh-CN"/>
          </w:rPr>
          <w:t>As</w:t>
        </w:r>
        <w:r>
          <w:rPr>
            <w:rFonts w:eastAsia="MS Mincho"/>
            <w:lang w:eastAsia="zh-CN"/>
          </w:rPr>
          <w:t xml:space="preserve"> CA_42 is already specified no specification changes are needed.</w:t>
        </w:r>
      </w:ins>
    </w:p>
    <w:p w14:paraId="6FCFE940" w14:textId="77777777" w:rsidR="00471147" w:rsidRDefault="00471147" w:rsidP="002F7B82">
      <w:pPr>
        <w:rPr>
          <w:ins w:id="1112" w:author="Mohammad ABDI ABYANEH" w:date="2025-02-24T14:48:00Z"/>
          <w:lang w:eastAsia="ja-JP"/>
        </w:rPr>
      </w:pPr>
    </w:p>
    <w:p w14:paraId="4BE3ED7A" w14:textId="77777777" w:rsidR="002F7B82" w:rsidRPr="002F7B82" w:rsidRDefault="002F7B82" w:rsidP="007761FB">
      <w:pPr>
        <w:pStyle w:val="Guidance"/>
        <w:rPr>
          <w:i w:val="0"/>
          <w:iCs/>
          <w:rPrChange w:id="1113" w:author="Mohammad ABDI ABYANEH" w:date="2025-02-24T14:48:00Z">
            <w:rPr/>
          </w:rPrChange>
        </w:rPr>
      </w:pPr>
    </w:p>
    <w:p w14:paraId="2CEE9E0E" w14:textId="49604B18" w:rsidR="00C90EF0" w:rsidRPr="006F7C0C" w:rsidRDefault="00C90EF0" w:rsidP="0064431F">
      <w:pPr>
        <w:pStyle w:val="Heading2"/>
        <w:rPr>
          <w:lang w:val="en-US"/>
        </w:rPr>
      </w:pPr>
      <w:bookmarkStart w:id="1114" w:name="_Toc133338526"/>
      <w:bookmarkStart w:id="1115" w:name="_Toc173248068"/>
      <w:r>
        <w:rPr>
          <w:lang w:val="en-US"/>
        </w:rPr>
        <w:t>5</w:t>
      </w:r>
      <w:r w:rsidR="006E2AEE">
        <w:rPr>
          <w:lang w:val="en-US"/>
        </w:rPr>
        <w:t>.</w:t>
      </w:r>
      <w:r w:rsidR="0064431F">
        <w:rPr>
          <w:lang w:val="en-US"/>
        </w:rPr>
        <w:t>2</w:t>
      </w:r>
      <w:r w:rsidRPr="006F7C0C">
        <w:rPr>
          <w:lang w:val="en-US"/>
        </w:rPr>
        <w:tab/>
      </w:r>
      <w:bookmarkEnd w:id="47"/>
      <w:bookmarkEnd w:id="48"/>
      <w:bookmarkEnd w:id="49"/>
      <w:bookmarkEnd w:id="50"/>
      <w:r w:rsidR="0064431F" w:rsidRPr="0064431F">
        <w:rPr>
          <w:lang w:val="en-US"/>
        </w:rPr>
        <w:t>LTE-A inter-band CA for x (x&gt;1) bands DL with 1 band UL</w:t>
      </w:r>
      <w:bookmarkEnd w:id="1114"/>
      <w:bookmarkEnd w:id="1115"/>
    </w:p>
    <w:p w14:paraId="593253E7" w14:textId="696692D1" w:rsidR="00C90EF0" w:rsidRPr="00616096" w:rsidRDefault="004772FE" w:rsidP="006E2AEE">
      <w:pPr>
        <w:pStyle w:val="Heading3"/>
        <w:rPr>
          <w:rFonts w:ascii="Calibri" w:hAnsi="Calibri"/>
          <w:sz w:val="22"/>
          <w:szCs w:val="22"/>
          <w:lang w:val="en-US" w:eastAsia="zh-CN"/>
        </w:rPr>
      </w:pPr>
      <w:bookmarkStart w:id="1116" w:name="_Toc441571534"/>
      <w:bookmarkStart w:id="1117" w:name="_Toc47088270"/>
      <w:bookmarkStart w:id="1118" w:name="_Toc133338527"/>
      <w:bookmarkStart w:id="1119"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1116"/>
      <w:bookmarkEnd w:id="1117"/>
      <w:bookmarkEnd w:id="1118"/>
      <w:bookmarkEnd w:id="1119"/>
    </w:p>
    <w:p w14:paraId="7AC9B66E" w14:textId="746E54E7" w:rsidR="00C90EF0" w:rsidRDefault="004772FE" w:rsidP="006E2AEE">
      <w:pPr>
        <w:pStyle w:val="Heading4"/>
      </w:pPr>
      <w:bookmarkStart w:id="1120" w:name="_Toc441571535"/>
      <w:bookmarkStart w:id="1121" w:name="_Toc47088271"/>
      <w:bookmarkStart w:id="1122" w:name="_Toc133338528"/>
      <w:bookmarkStart w:id="1123" w:name="_Toc173248070"/>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1120"/>
      <w:bookmarkEnd w:id="1121"/>
      <w:bookmarkEnd w:id="1122"/>
      <w:bookmarkEnd w:id="1123"/>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lastRenderedPageBreak/>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r>
              <w:rPr>
                <w:rFonts w:cs="Arial"/>
                <w:lang w:eastAsia="zh-CN"/>
              </w:rPr>
              <w:t>yy</w:t>
            </w:r>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1124" w:name="_Toc133338529"/>
      <w:bookmarkStart w:id="1125" w:name="_Toc173248071"/>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1124"/>
      <w:bookmarkEnd w:id="1125"/>
    </w:p>
    <w:p w14:paraId="5E888114" w14:textId="69EECB49" w:rsidR="00BB1A36" w:rsidRPr="006B33C4" w:rsidRDefault="00BB1A36" w:rsidP="006E2AEE">
      <w:pPr>
        <w:pStyle w:val="Guidance"/>
      </w:pPr>
      <w:bookmarkStart w:id="1126" w:name="_Toc441571537"/>
      <w:bookmarkStart w:id="1127"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8F5D02">
      <w:pPr>
        <w:pStyle w:val="TH"/>
        <w:rPr>
          <w:rFonts w:eastAsia="MS Mincho"/>
          <w:lang w:eastAsia="zh-CN"/>
        </w:rPr>
      </w:pPr>
      <w:r>
        <w:rPr>
          <w:rFonts w:eastAsia="MS Mincho"/>
          <w:lang w:eastAsia="zh-CN"/>
        </w:rPr>
        <w:lastRenderedPageBreak/>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1128" w:name="_Toc133338530"/>
      <w:bookmarkStart w:id="1129" w:name="_Toc173248072"/>
      <w:r>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1126"/>
      <w:bookmarkEnd w:id="1127"/>
      <w:bookmarkEnd w:id="1128"/>
      <w:bookmarkEnd w:id="1129"/>
    </w:p>
    <w:p w14:paraId="2EC69294" w14:textId="77777777" w:rsidR="00FD767C" w:rsidRPr="006B33C4" w:rsidRDefault="00FD767C" w:rsidP="006E2AEE">
      <w:pPr>
        <w:pStyle w:val="Guidance"/>
      </w:pPr>
      <w:bookmarkStart w:id="1130" w:name="_Toc441571538"/>
      <w:bookmarkStart w:id="1131"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1132" w:name="_Toc133338531"/>
      <w:bookmarkStart w:id="1133" w:name="_Toc173248073"/>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1130"/>
      <w:bookmarkEnd w:id="1131"/>
      <w:bookmarkEnd w:id="1132"/>
      <w:bookmarkEnd w:id="1133"/>
    </w:p>
    <w:p w14:paraId="1BE93B89" w14:textId="77777777" w:rsidR="00FD767C" w:rsidRPr="006B33C4" w:rsidRDefault="00FD767C" w:rsidP="00FD767C">
      <w:pPr>
        <w:pStyle w:val="Guidance"/>
      </w:pPr>
      <w:bookmarkStart w:id="1134"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7F82877F" w14:textId="46260C5F" w:rsidR="00256148" w:rsidRPr="00616096" w:rsidRDefault="00256148" w:rsidP="00256148">
      <w:pPr>
        <w:pStyle w:val="Heading3"/>
        <w:rPr>
          <w:ins w:id="1135" w:author="Mohammad ABDI ABYANEH" w:date="2025-02-24T15:05:00Z"/>
          <w:rFonts w:ascii="Calibri" w:hAnsi="Calibri"/>
          <w:sz w:val="22"/>
          <w:szCs w:val="22"/>
          <w:lang w:val="en-US" w:eastAsia="zh-CN"/>
        </w:rPr>
      </w:pPr>
      <w:bookmarkStart w:id="1136" w:name="_Toc183954515"/>
      <w:bookmarkStart w:id="1137" w:name="_Toc133338532"/>
      <w:bookmarkEnd w:id="1134"/>
      <w:ins w:id="1138" w:author="Mohammad ABDI ABYANEH" w:date="2025-02-24T15:05:00Z">
        <w:r>
          <w:rPr>
            <w:lang w:val="en-US"/>
          </w:rPr>
          <w:t>5.2.1</w:t>
        </w:r>
        <w:r w:rsidRPr="00616096">
          <w:rPr>
            <w:rFonts w:ascii="Calibri" w:hAnsi="Calibri"/>
            <w:sz w:val="22"/>
            <w:szCs w:val="22"/>
            <w:lang w:val="en-US" w:eastAsia="sv-SE"/>
          </w:rPr>
          <w:tab/>
        </w:r>
        <w:r w:rsidRPr="00616096">
          <w:rPr>
            <w:lang w:val="en-US"/>
          </w:rPr>
          <w:t>CA_</w:t>
        </w:r>
        <w:bookmarkEnd w:id="1136"/>
        <w:r>
          <w:rPr>
            <w:lang w:val="en-US" w:eastAsia="zh-CN"/>
          </w:rPr>
          <w:t>8-20-40</w:t>
        </w:r>
      </w:ins>
    </w:p>
    <w:p w14:paraId="4D950541" w14:textId="77777777" w:rsidR="00256148" w:rsidRDefault="00256148" w:rsidP="00256148">
      <w:pPr>
        <w:pStyle w:val="Heading4"/>
        <w:rPr>
          <w:ins w:id="1139" w:author="Mohammad ABDI ABYANEH" w:date="2025-02-24T15:05:00Z"/>
        </w:rPr>
      </w:pPr>
      <w:bookmarkStart w:id="1140" w:name="_Toc183954516"/>
      <w:ins w:id="1141" w:author="Mohammad ABDI ABYANEH" w:date="2025-02-24T15:05:00Z">
        <w:r>
          <w:t>5.2.1.1</w:t>
        </w:r>
        <w:r w:rsidRPr="00F00C5E">
          <w:rPr>
            <w:rFonts w:ascii="Calibri" w:hAnsi="Calibri"/>
            <w:sz w:val="22"/>
            <w:szCs w:val="22"/>
            <w:lang w:eastAsia="sv-SE"/>
          </w:rPr>
          <w:tab/>
        </w:r>
        <w:r w:rsidRPr="00725D82">
          <w:t>Channel bandwidths per operating band for CA</w:t>
        </w:r>
        <w:bookmarkEnd w:id="1140"/>
      </w:ins>
    </w:p>
    <w:p w14:paraId="68F75AAA" w14:textId="77777777" w:rsidR="00256148" w:rsidRPr="008B3FEA" w:rsidRDefault="00256148" w:rsidP="00256148">
      <w:pPr>
        <w:pStyle w:val="TH"/>
        <w:rPr>
          <w:ins w:id="1142" w:author="Mohammad ABDI ABYANEH" w:date="2025-02-24T15:05:00Z"/>
          <w:lang w:val="en-US"/>
        </w:rPr>
      </w:pPr>
      <w:ins w:id="1143" w:author="Mohammad ABDI ABYANEH" w:date="2025-02-24T15:05:00Z">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56148" w:rsidRPr="00E26D10" w14:paraId="12BB2B81" w14:textId="77777777" w:rsidTr="000F29BB">
        <w:trPr>
          <w:jc w:val="center"/>
          <w:ins w:id="1144" w:author="Mohammad ABDI ABYANEH" w:date="2025-02-24T15:05:00Z"/>
        </w:trPr>
        <w:tc>
          <w:tcPr>
            <w:tcW w:w="1190" w:type="dxa"/>
            <w:vMerge w:val="restart"/>
            <w:tcBorders>
              <w:top w:val="single" w:sz="4" w:space="0" w:color="auto"/>
              <w:left w:val="single" w:sz="4" w:space="0" w:color="auto"/>
              <w:right w:val="single" w:sz="4" w:space="0" w:color="auto"/>
            </w:tcBorders>
            <w:vAlign w:val="center"/>
          </w:tcPr>
          <w:p w14:paraId="745E139B" w14:textId="77777777" w:rsidR="00256148" w:rsidRPr="006B33C4" w:rsidRDefault="00256148" w:rsidP="000F29BB">
            <w:pPr>
              <w:pStyle w:val="TAH"/>
              <w:rPr>
                <w:ins w:id="1145" w:author="Mohammad ABDI ABYANEH" w:date="2025-02-24T15:05:00Z"/>
                <w:rFonts w:cs="Arial"/>
              </w:rPr>
            </w:pPr>
            <w:ins w:id="1146" w:author="Mohammad ABDI ABYANEH" w:date="2025-02-24T15:05: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231812" w14:textId="77777777" w:rsidR="00256148" w:rsidRPr="000867A6" w:rsidRDefault="00256148" w:rsidP="000F29BB">
            <w:pPr>
              <w:pStyle w:val="TAH"/>
              <w:rPr>
                <w:ins w:id="1147" w:author="Mohammad ABDI ABYANEH" w:date="2025-02-24T15:05:00Z"/>
                <w:rFonts w:cs="Arial"/>
              </w:rPr>
            </w:pPr>
            <w:ins w:id="1148" w:author="Mohammad ABDI ABYANEH" w:date="2025-02-24T15:05: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555F40A1" w14:textId="77777777" w:rsidR="00256148" w:rsidRPr="00950EF5" w:rsidRDefault="00256148" w:rsidP="000F29BB">
            <w:pPr>
              <w:pStyle w:val="TAH"/>
              <w:rPr>
                <w:ins w:id="1149" w:author="Mohammad ABDI ABYANEH" w:date="2025-02-24T15:05:00Z"/>
                <w:rFonts w:cs="Arial"/>
              </w:rPr>
            </w:pPr>
            <w:ins w:id="1150" w:author="Mohammad ABDI ABYANEH" w:date="2025-02-24T15:05: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23F5560" w14:textId="77777777" w:rsidR="00256148" w:rsidRPr="00783239" w:rsidRDefault="00256148" w:rsidP="000F29BB">
            <w:pPr>
              <w:pStyle w:val="TAH"/>
              <w:rPr>
                <w:ins w:id="1151" w:author="Mohammad ABDI ABYANEH" w:date="2025-02-24T15:05:00Z"/>
                <w:rFonts w:cs="Arial"/>
              </w:rPr>
            </w:pPr>
            <w:ins w:id="1152" w:author="Mohammad ABDI ABYANEH" w:date="2025-02-24T15:05:00Z">
              <w:r w:rsidRPr="00783239">
                <w:rPr>
                  <w:rFonts w:cs="Arial"/>
                </w:rPr>
                <w:t>Duplex Mode</w:t>
              </w:r>
            </w:ins>
          </w:p>
        </w:tc>
      </w:tr>
      <w:tr w:rsidR="00256148" w:rsidRPr="00E26D10" w14:paraId="514AF235" w14:textId="77777777" w:rsidTr="000F29BB">
        <w:trPr>
          <w:jc w:val="center"/>
          <w:ins w:id="1153" w:author="Mohammad ABDI ABYANEH" w:date="2025-02-24T15:05:00Z"/>
        </w:trPr>
        <w:tc>
          <w:tcPr>
            <w:tcW w:w="1190" w:type="dxa"/>
            <w:vMerge/>
            <w:tcBorders>
              <w:left w:val="single" w:sz="4" w:space="0" w:color="auto"/>
              <w:bottom w:val="single" w:sz="4" w:space="0" w:color="auto"/>
              <w:right w:val="single" w:sz="4" w:space="0" w:color="auto"/>
            </w:tcBorders>
            <w:vAlign w:val="center"/>
          </w:tcPr>
          <w:p w14:paraId="3180AF5C" w14:textId="77777777" w:rsidR="00256148" w:rsidRPr="00E26D10" w:rsidRDefault="00256148" w:rsidP="000F29BB">
            <w:pPr>
              <w:pStyle w:val="TAH"/>
              <w:rPr>
                <w:ins w:id="1154" w:author="Mohammad ABDI ABYANEH" w:date="2025-02-24T15:05: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D41871" w14:textId="77777777" w:rsidR="00256148" w:rsidRPr="00E26D10" w:rsidRDefault="00256148" w:rsidP="000F29BB">
            <w:pPr>
              <w:pStyle w:val="TAH"/>
              <w:rPr>
                <w:ins w:id="1155" w:author="Mohammad ABDI ABYANEH" w:date="2025-02-24T15:05:00Z"/>
                <w:rFonts w:cs="Arial"/>
              </w:rPr>
            </w:pPr>
            <w:ins w:id="1156" w:author="Mohammad ABDI ABYANEH" w:date="2025-02-24T15:05: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53BA6D7C" w14:textId="77777777" w:rsidR="00256148" w:rsidRPr="00E26D10" w:rsidRDefault="00256148" w:rsidP="000F29BB">
            <w:pPr>
              <w:pStyle w:val="TAH"/>
              <w:rPr>
                <w:ins w:id="1157" w:author="Mohammad ABDI ABYANEH" w:date="2025-02-24T15:05:00Z"/>
                <w:rFonts w:cs="Arial"/>
              </w:rPr>
            </w:pPr>
            <w:ins w:id="1158" w:author="Mohammad ABDI ABYANEH" w:date="2025-02-24T15:05: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3206FDFF" w14:textId="77777777" w:rsidR="00256148" w:rsidRPr="00E26D10" w:rsidRDefault="00256148" w:rsidP="000F29BB">
            <w:pPr>
              <w:pStyle w:val="TAC"/>
              <w:rPr>
                <w:ins w:id="1159" w:author="Mohammad ABDI ABYANEH" w:date="2025-02-24T15:05:00Z"/>
                <w:rFonts w:cs="Arial"/>
              </w:rPr>
            </w:pPr>
          </w:p>
        </w:tc>
      </w:tr>
      <w:tr w:rsidR="00256148" w:rsidRPr="00E26D10" w14:paraId="09C117A5" w14:textId="77777777" w:rsidTr="000F29BB">
        <w:trPr>
          <w:jc w:val="center"/>
          <w:ins w:id="1160" w:author="Mohammad ABDI ABYANEH" w:date="2025-02-24T15:05:00Z"/>
        </w:trPr>
        <w:tc>
          <w:tcPr>
            <w:tcW w:w="1190" w:type="dxa"/>
            <w:tcBorders>
              <w:top w:val="single" w:sz="4" w:space="0" w:color="auto"/>
              <w:left w:val="single" w:sz="4" w:space="0" w:color="auto"/>
              <w:bottom w:val="single" w:sz="4" w:space="0" w:color="auto"/>
              <w:right w:val="single" w:sz="4" w:space="0" w:color="auto"/>
            </w:tcBorders>
          </w:tcPr>
          <w:p w14:paraId="433ABB89" w14:textId="77777777" w:rsidR="00256148" w:rsidRPr="00E26D10" w:rsidRDefault="00256148" w:rsidP="000F29BB">
            <w:pPr>
              <w:pStyle w:val="TAC"/>
              <w:rPr>
                <w:ins w:id="1161" w:author="Mohammad ABDI ABYANEH" w:date="2025-02-24T15:05:00Z"/>
                <w:rFonts w:cs="Arial"/>
              </w:rPr>
            </w:pPr>
            <w:ins w:id="1162" w:author="Mohammad ABDI ABYANEH" w:date="2025-02-24T15:05:00Z">
              <w:r>
                <w:rPr>
                  <w:rFonts w:cs="Arial"/>
                </w:rPr>
                <w:t>8</w:t>
              </w:r>
            </w:ins>
          </w:p>
        </w:tc>
        <w:tc>
          <w:tcPr>
            <w:tcW w:w="1368" w:type="dxa"/>
            <w:tcBorders>
              <w:top w:val="single" w:sz="4" w:space="0" w:color="auto"/>
              <w:left w:val="single" w:sz="4" w:space="0" w:color="auto"/>
              <w:bottom w:val="single" w:sz="4" w:space="0" w:color="auto"/>
            </w:tcBorders>
          </w:tcPr>
          <w:p w14:paraId="3F396045" w14:textId="77777777" w:rsidR="00256148" w:rsidRPr="00E26D10" w:rsidRDefault="00256148" w:rsidP="000F29BB">
            <w:pPr>
              <w:pStyle w:val="TAR"/>
              <w:rPr>
                <w:ins w:id="1163" w:author="Mohammad ABDI ABYANEH" w:date="2025-02-24T15:05:00Z"/>
                <w:rFonts w:cs="Arial"/>
              </w:rPr>
            </w:pPr>
            <w:ins w:id="1164" w:author="Mohammad ABDI ABYANEH" w:date="2025-02-24T15:05:00Z">
              <w:r>
                <w:t>880</w:t>
              </w:r>
              <w:r w:rsidRPr="00E26D10">
                <w:t xml:space="preserve"> MHz</w:t>
              </w:r>
            </w:ins>
          </w:p>
        </w:tc>
        <w:tc>
          <w:tcPr>
            <w:tcW w:w="576" w:type="dxa"/>
            <w:tcBorders>
              <w:top w:val="single" w:sz="4" w:space="0" w:color="auto"/>
              <w:bottom w:val="single" w:sz="4" w:space="0" w:color="auto"/>
            </w:tcBorders>
          </w:tcPr>
          <w:p w14:paraId="172F0751" w14:textId="77777777" w:rsidR="00256148" w:rsidRPr="00E26D10" w:rsidRDefault="00256148" w:rsidP="000F29BB">
            <w:pPr>
              <w:pStyle w:val="TAC"/>
              <w:rPr>
                <w:ins w:id="1165" w:author="Mohammad ABDI ABYANEH" w:date="2025-02-24T15:05:00Z"/>
                <w:rFonts w:cs="Arial"/>
              </w:rPr>
            </w:pPr>
            <w:ins w:id="1166" w:author="Mohammad ABDI ABYANEH" w:date="2025-02-24T15:05:00Z">
              <w:r w:rsidRPr="00E26D10">
                <w:t>–</w:t>
              </w:r>
            </w:ins>
          </w:p>
        </w:tc>
        <w:tc>
          <w:tcPr>
            <w:tcW w:w="1310" w:type="dxa"/>
            <w:tcBorders>
              <w:top w:val="single" w:sz="4" w:space="0" w:color="auto"/>
              <w:bottom w:val="single" w:sz="4" w:space="0" w:color="auto"/>
              <w:right w:val="single" w:sz="4" w:space="0" w:color="auto"/>
            </w:tcBorders>
          </w:tcPr>
          <w:p w14:paraId="02387683" w14:textId="77777777" w:rsidR="00256148" w:rsidRPr="00E26D10" w:rsidRDefault="00256148" w:rsidP="000F29BB">
            <w:pPr>
              <w:pStyle w:val="TAL"/>
              <w:rPr>
                <w:ins w:id="1167" w:author="Mohammad ABDI ABYANEH" w:date="2025-02-24T15:05:00Z"/>
                <w:rFonts w:cs="Arial"/>
              </w:rPr>
            </w:pPr>
            <w:ins w:id="1168" w:author="Mohammad ABDI ABYANEH" w:date="2025-02-24T15:05:00Z">
              <w:r>
                <w:t>915</w:t>
              </w:r>
              <w:r w:rsidRPr="00E26D10">
                <w:t xml:space="preserve"> MHz</w:t>
              </w:r>
            </w:ins>
          </w:p>
        </w:tc>
        <w:tc>
          <w:tcPr>
            <w:tcW w:w="1385" w:type="dxa"/>
            <w:tcBorders>
              <w:top w:val="single" w:sz="4" w:space="0" w:color="auto"/>
              <w:bottom w:val="single" w:sz="4" w:space="0" w:color="auto"/>
            </w:tcBorders>
          </w:tcPr>
          <w:p w14:paraId="4B272906" w14:textId="77777777" w:rsidR="00256148" w:rsidRPr="00E26D10" w:rsidRDefault="00256148" w:rsidP="000F29BB">
            <w:pPr>
              <w:pStyle w:val="TAR"/>
              <w:rPr>
                <w:ins w:id="1169" w:author="Mohammad ABDI ABYANEH" w:date="2025-02-24T15:05:00Z"/>
                <w:rFonts w:cs="Arial"/>
              </w:rPr>
            </w:pPr>
            <w:ins w:id="1170" w:author="Mohammad ABDI ABYANEH" w:date="2025-02-24T15:05:00Z">
              <w:r>
                <w:t>925</w:t>
              </w:r>
              <w:r w:rsidRPr="00E26D10">
                <w:t xml:space="preserve"> MHz</w:t>
              </w:r>
            </w:ins>
          </w:p>
        </w:tc>
        <w:tc>
          <w:tcPr>
            <w:tcW w:w="353" w:type="dxa"/>
            <w:tcBorders>
              <w:top w:val="single" w:sz="4" w:space="0" w:color="auto"/>
              <w:bottom w:val="single" w:sz="4" w:space="0" w:color="auto"/>
            </w:tcBorders>
          </w:tcPr>
          <w:p w14:paraId="385DB62E" w14:textId="77777777" w:rsidR="00256148" w:rsidRPr="00E26D10" w:rsidRDefault="00256148" w:rsidP="000F29BB">
            <w:pPr>
              <w:pStyle w:val="TAC"/>
              <w:rPr>
                <w:ins w:id="1171" w:author="Mohammad ABDI ABYANEH" w:date="2025-02-24T15:05:00Z"/>
                <w:rFonts w:cs="Arial"/>
              </w:rPr>
            </w:pPr>
            <w:ins w:id="1172" w:author="Mohammad ABDI ABYANEH" w:date="2025-02-24T15:05:00Z">
              <w:r w:rsidRPr="00E26D10">
                <w:t>–</w:t>
              </w:r>
            </w:ins>
          </w:p>
        </w:tc>
        <w:tc>
          <w:tcPr>
            <w:tcW w:w="1339" w:type="dxa"/>
            <w:tcBorders>
              <w:top w:val="single" w:sz="4" w:space="0" w:color="auto"/>
              <w:bottom w:val="single" w:sz="4" w:space="0" w:color="auto"/>
              <w:right w:val="single" w:sz="4" w:space="0" w:color="auto"/>
            </w:tcBorders>
          </w:tcPr>
          <w:p w14:paraId="7E22DBDF" w14:textId="77777777" w:rsidR="00256148" w:rsidRPr="00E26D10" w:rsidRDefault="00256148" w:rsidP="000F29BB">
            <w:pPr>
              <w:pStyle w:val="TAL"/>
              <w:rPr>
                <w:ins w:id="1173" w:author="Mohammad ABDI ABYANEH" w:date="2025-02-24T15:05:00Z"/>
                <w:rFonts w:cs="Arial"/>
              </w:rPr>
            </w:pPr>
            <w:ins w:id="1174" w:author="Mohammad ABDI ABYANEH" w:date="2025-02-24T15:05: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A5A0010" w14:textId="77777777" w:rsidR="00256148" w:rsidRPr="00E26D10" w:rsidRDefault="00256148" w:rsidP="000F29BB">
            <w:pPr>
              <w:pStyle w:val="TAC"/>
              <w:rPr>
                <w:ins w:id="1175" w:author="Mohammad ABDI ABYANEH" w:date="2025-02-24T15:05:00Z"/>
                <w:rFonts w:cs="Arial"/>
              </w:rPr>
            </w:pPr>
            <w:ins w:id="1176" w:author="Mohammad ABDI ABYANEH" w:date="2025-02-24T15:05:00Z">
              <w:r w:rsidRPr="00E26D10">
                <w:rPr>
                  <w:rFonts w:cs="Arial"/>
                </w:rPr>
                <w:t>FDD</w:t>
              </w:r>
            </w:ins>
          </w:p>
        </w:tc>
      </w:tr>
      <w:tr w:rsidR="00256148" w:rsidRPr="00E26D10" w14:paraId="797C753D" w14:textId="77777777" w:rsidTr="000F29BB">
        <w:trPr>
          <w:jc w:val="center"/>
          <w:ins w:id="1177" w:author="Mohammad ABDI ABYANEH" w:date="2025-02-24T15:05:00Z"/>
        </w:trPr>
        <w:tc>
          <w:tcPr>
            <w:tcW w:w="1190" w:type="dxa"/>
            <w:tcBorders>
              <w:top w:val="single" w:sz="4" w:space="0" w:color="auto"/>
              <w:left w:val="single" w:sz="4" w:space="0" w:color="auto"/>
              <w:bottom w:val="single" w:sz="4" w:space="0" w:color="auto"/>
              <w:right w:val="single" w:sz="4" w:space="0" w:color="auto"/>
            </w:tcBorders>
          </w:tcPr>
          <w:p w14:paraId="4FB4C066" w14:textId="77777777" w:rsidR="00256148" w:rsidRPr="00E26D10" w:rsidRDefault="00256148" w:rsidP="000F29BB">
            <w:pPr>
              <w:pStyle w:val="TAC"/>
              <w:rPr>
                <w:ins w:id="1178" w:author="Mohammad ABDI ABYANEH" w:date="2025-02-24T15:05:00Z"/>
                <w:rFonts w:cs="Arial"/>
              </w:rPr>
            </w:pPr>
            <w:ins w:id="1179" w:author="Mohammad ABDI ABYANEH" w:date="2025-02-24T15:05:00Z">
              <w:r>
                <w:rPr>
                  <w:rFonts w:cs="Arial"/>
                </w:rPr>
                <w:t>20</w:t>
              </w:r>
            </w:ins>
          </w:p>
        </w:tc>
        <w:tc>
          <w:tcPr>
            <w:tcW w:w="1368" w:type="dxa"/>
            <w:tcBorders>
              <w:top w:val="single" w:sz="4" w:space="0" w:color="auto"/>
              <w:left w:val="single" w:sz="4" w:space="0" w:color="auto"/>
              <w:bottom w:val="single" w:sz="4" w:space="0" w:color="auto"/>
            </w:tcBorders>
          </w:tcPr>
          <w:p w14:paraId="6445F061" w14:textId="77777777" w:rsidR="00256148" w:rsidRPr="00E26D10" w:rsidRDefault="00256148" w:rsidP="000F29BB">
            <w:pPr>
              <w:pStyle w:val="TAR"/>
              <w:rPr>
                <w:ins w:id="1180" w:author="Mohammad ABDI ABYANEH" w:date="2025-02-24T15:05:00Z"/>
                <w:rFonts w:cs="Arial"/>
                <w:lang w:eastAsia="zh-CN"/>
              </w:rPr>
            </w:pPr>
            <w:ins w:id="1181" w:author="Mohammad ABDI ABYANEH" w:date="2025-02-24T15:05:00Z">
              <w:r>
                <w:rPr>
                  <w:rFonts w:cs="Arial"/>
                  <w:lang w:eastAsia="zh-CN"/>
                </w:rPr>
                <w:t>832</w:t>
              </w:r>
              <w:r w:rsidRPr="00E26D10">
                <w:rPr>
                  <w:rFonts w:cs="Arial"/>
                  <w:lang w:eastAsia="zh-CN"/>
                </w:rPr>
                <w:t xml:space="preserve"> MHz</w:t>
              </w:r>
            </w:ins>
          </w:p>
        </w:tc>
        <w:tc>
          <w:tcPr>
            <w:tcW w:w="576" w:type="dxa"/>
            <w:tcBorders>
              <w:top w:val="single" w:sz="4" w:space="0" w:color="auto"/>
              <w:bottom w:val="single" w:sz="4" w:space="0" w:color="auto"/>
            </w:tcBorders>
          </w:tcPr>
          <w:p w14:paraId="6A23A595" w14:textId="77777777" w:rsidR="00256148" w:rsidRPr="00E26D10" w:rsidRDefault="00256148" w:rsidP="000F29BB">
            <w:pPr>
              <w:pStyle w:val="TAC"/>
              <w:rPr>
                <w:ins w:id="1182" w:author="Mohammad ABDI ABYANEH" w:date="2025-02-24T15:05:00Z"/>
                <w:rFonts w:cs="Arial"/>
              </w:rPr>
            </w:pPr>
            <w:ins w:id="1183" w:author="Mohammad ABDI ABYANEH" w:date="2025-02-24T15:05:00Z">
              <w:r w:rsidRPr="00E26D10">
                <w:rPr>
                  <w:rFonts w:cs="Arial"/>
                </w:rPr>
                <w:t>–</w:t>
              </w:r>
            </w:ins>
          </w:p>
        </w:tc>
        <w:tc>
          <w:tcPr>
            <w:tcW w:w="1310" w:type="dxa"/>
            <w:tcBorders>
              <w:top w:val="single" w:sz="4" w:space="0" w:color="auto"/>
              <w:bottom w:val="single" w:sz="4" w:space="0" w:color="auto"/>
              <w:right w:val="single" w:sz="4" w:space="0" w:color="auto"/>
            </w:tcBorders>
          </w:tcPr>
          <w:p w14:paraId="749437FE" w14:textId="77777777" w:rsidR="00256148" w:rsidRPr="00E26D10" w:rsidRDefault="00256148" w:rsidP="000F29BB">
            <w:pPr>
              <w:pStyle w:val="TAL"/>
              <w:rPr>
                <w:ins w:id="1184" w:author="Mohammad ABDI ABYANEH" w:date="2025-02-24T15:05:00Z"/>
                <w:rFonts w:cs="Arial"/>
                <w:lang w:eastAsia="zh-CN"/>
              </w:rPr>
            </w:pPr>
            <w:ins w:id="1185" w:author="Mohammad ABDI ABYANEH" w:date="2025-02-24T15:05:00Z">
              <w:r>
                <w:rPr>
                  <w:rFonts w:cs="Arial"/>
                  <w:lang w:eastAsia="zh-CN"/>
                </w:rPr>
                <w:t>862</w:t>
              </w:r>
              <w:r w:rsidRPr="00E26D10">
                <w:rPr>
                  <w:rFonts w:cs="Arial"/>
                  <w:lang w:eastAsia="zh-CN"/>
                </w:rPr>
                <w:t xml:space="preserve"> MHz</w:t>
              </w:r>
            </w:ins>
          </w:p>
        </w:tc>
        <w:tc>
          <w:tcPr>
            <w:tcW w:w="1385" w:type="dxa"/>
            <w:tcBorders>
              <w:top w:val="single" w:sz="4" w:space="0" w:color="auto"/>
              <w:bottom w:val="single" w:sz="4" w:space="0" w:color="auto"/>
            </w:tcBorders>
          </w:tcPr>
          <w:p w14:paraId="7534F691" w14:textId="77777777" w:rsidR="00256148" w:rsidRPr="00E26D10" w:rsidRDefault="00256148" w:rsidP="000F29BB">
            <w:pPr>
              <w:pStyle w:val="TAR"/>
              <w:rPr>
                <w:ins w:id="1186" w:author="Mohammad ABDI ABYANEH" w:date="2025-02-24T15:05:00Z"/>
                <w:rFonts w:cs="Arial"/>
                <w:lang w:eastAsia="zh-CN"/>
              </w:rPr>
            </w:pPr>
            <w:ins w:id="1187" w:author="Mohammad ABDI ABYANEH" w:date="2025-02-24T15:05:00Z">
              <w:r>
                <w:rPr>
                  <w:rFonts w:cs="Arial"/>
                  <w:lang w:eastAsia="zh-CN"/>
                </w:rPr>
                <w:t>791</w:t>
              </w:r>
              <w:r w:rsidRPr="00E26D10">
                <w:rPr>
                  <w:rFonts w:cs="Arial"/>
                  <w:lang w:eastAsia="zh-CN"/>
                </w:rPr>
                <w:t xml:space="preserve"> MHz</w:t>
              </w:r>
            </w:ins>
          </w:p>
        </w:tc>
        <w:tc>
          <w:tcPr>
            <w:tcW w:w="353" w:type="dxa"/>
            <w:tcBorders>
              <w:top w:val="single" w:sz="4" w:space="0" w:color="auto"/>
              <w:bottom w:val="single" w:sz="4" w:space="0" w:color="auto"/>
            </w:tcBorders>
          </w:tcPr>
          <w:p w14:paraId="0BE41D14" w14:textId="77777777" w:rsidR="00256148" w:rsidRPr="00E26D10" w:rsidRDefault="00256148" w:rsidP="000F29BB">
            <w:pPr>
              <w:pStyle w:val="TAC"/>
              <w:rPr>
                <w:ins w:id="1188" w:author="Mohammad ABDI ABYANEH" w:date="2025-02-24T15:05:00Z"/>
                <w:rFonts w:cs="Arial"/>
              </w:rPr>
            </w:pPr>
            <w:ins w:id="1189" w:author="Mohammad ABDI ABYANEH" w:date="2025-02-24T15:05:00Z">
              <w:r w:rsidRPr="00E26D10">
                <w:rPr>
                  <w:rFonts w:cs="Arial"/>
                </w:rPr>
                <w:t>–</w:t>
              </w:r>
            </w:ins>
          </w:p>
        </w:tc>
        <w:tc>
          <w:tcPr>
            <w:tcW w:w="1339" w:type="dxa"/>
            <w:tcBorders>
              <w:top w:val="single" w:sz="4" w:space="0" w:color="auto"/>
              <w:bottom w:val="single" w:sz="4" w:space="0" w:color="auto"/>
              <w:right w:val="single" w:sz="4" w:space="0" w:color="auto"/>
            </w:tcBorders>
          </w:tcPr>
          <w:p w14:paraId="493C3A3E" w14:textId="77777777" w:rsidR="00256148" w:rsidRPr="00E26D10" w:rsidRDefault="00256148" w:rsidP="000F29BB">
            <w:pPr>
              <w:pStyle w:val="TAL"/>
              <w:rPr>
                <w:ins w:id="1190" w:author="Mohammad ABDI ABYANEH" w:date="2025-02-24T15:05:00Z"/>
                <w:rFonts w:cs="Arial"/>
                <w:lang w:eastAsia="zh-CN"/>
              </w:rPr>
            </w:pPr>
            <w:ins w:id="1191" w:author="Mohammad ABDI ABYANEH" w:date="2025-02-24T15:05:00Z">
              <w:r>
                <w:rPr>
                  <w:rFonts w:cs="Arial"/>
                  <w:lang w:eastAsia="zh-CN"/>
                </w:rPr>
                <w:t>821</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6933C49" w14:textId="77777777" w:rsidR="00256148" w:rsidRPr="00E26D10" w:rsidRDefault="00256148" w:rsidP="000F29BB">
            <w:pPr>
              <w:pStyle w:val="TAC"/>
              <w:rPr>
                <w:ins w:id="1192" w:author="Mohammad ABDI ABYANEH" w:date="2025-02-24T15:05:00Z"/>
                <w:rFonts w:cs="Arial"/>
              </w:rPr>
            </w:pPr>
            <w:ins w:id="1193" w:author="Mohammad ABDI ABYANEH" w:date="2025-02-24T15:05:00Z">
              <w:r w:rsidRPr="00E26D10">
                <w:rPr>
                  <w:rFonts w:cs="Arial"/>
                </w:rPr>
                <w:t>FDD</w:t>
              </w:r>
            </w:ins>
          </w:p>
        </w:tc>
      </w:tr>
      <w:tr w:rsidR="00256148" w:rsidRPr="00E26D10" w14:paraId="46AF5577" w14:textId="77777777" w:rsidTr="000F29BB">
        <w:trPr>
          <w:jc w:val="center"/>
          <w:ins w:id="1194" w:author="Mohammad ABDI ABYANEH" w:date="2025-02-24T15:05:00Z"/>
        </w:trPr>
        <w:tc>
          <w:tcPr>
            <w:tcW w:w="1190" w:type="dxa"/>
            <w:tcBorders>
              <w:top w:val="single" w:sz="4" w:space="0" w:color="auto"/>
              <w:left w:val="single" w:sz="4" w:space="0" w:color="auto"/>
              <w:bottom w:val="single" w:sz="4" w:space="0" w:color="auto"/>
              <w:right w:val="single" w:sz="4" w:space="0" w:color="auto"/>
            </w:tcBorders>
          </w:tcPr>
          <w:p w14:paraId="36AA9242" w14:textId="77777777" w:rsidR="00256148" w:rsidRPr="00E26D10" w:rsidRDefault="00256148" w:rsidP="000F29BB">
            <w:pPr>
              <w:pStyle w:val="TAC"/>
              <w:rPr>
                <w:ins w:id="1195" w:author="Mohammad ABDI ABYANEH" w:date="2025-02-24T15:05:00Z"/>
                <w:rFonts w:cs="Arial"/>
              </w:rPr>
            </w:pPr>
            <w:ins w:id="1196" w:author="Mohammad ABDI ABYANEH" w:date="2025-02-24T15:05:00Z">
              <w:r>
                <w:rPr>
                  <w:rFonts w:cs="Arial"/>
                </w:rPr>
                <w:t>40</w:t>
              </w:r>
            </w:ins>
          </w:p>
        </w:tc>
        <w:tc>
          <w:tcPr>
            <w:tcW w:w="1368" w:type="dxa"/>
            <w:tcBorders>
              <w:top w:val="single" w:sz="4" w:space="0" w:color="auto"/>
              <w:left w:val="single" w:sz="4" w:space="0" w:color="auto"/>
              <w:bottom w:val="single" w:sz="4" w:space="0" w:color="auto"/>
            </w:tcBorders>
          </w:tcPr>
          <w:p w14:paraId="48B9B36F" w14:textId="77777777" w:rsidR="00256148" w:rsidRPr="00E26D10" w:rsidRDefault="00256148" w:rsidP="000F29BB">
            <w:pPr>
              <w:pStyle w:val="TAR"/>
              <w:rPr>
                <w:ins w:id="1197" w:author="Mohammad ABDI ABYANEH" w:date="2025-02-24T15:05:00Z"/>
                <w:rFonts w:cs="Arial"/>
                <w:lang w:eastAsia="zh-CN"/>
              </w:rPr>
            </w:pPr>
            <w:ins w:id="1198" w:author="Mohammad ABDI ABYANEH" w:date="2025-02-24T15:05:00Z">
              <w:r>
                <w:rPr>
                  <w:rFonts w:cs="Arial"/>
                  <w:lang w:eastAsia="zh-CN"/>
                </w:rPr>
                <w:t>2300</w:t>
              </w:r>
              <w:r w:rsidRPr="00E26D10">
                <w:rPr>
                  <w:rFonts w:cs="Arial"/>
                  <w:lang w:eastAsia="zh-CN"/>
                </w:rPr>
                <w:t xml:space="preserve"> MHz</w:t>
              </w:r>
            </w:ins>
          </w:p>
        </w:tc>
        <w:tc>
          <w:tcPr>
            <w:tcW w:w="576" w:type="dxa"/>
            <w:tcBorders>
              <w:top w:val="single" w:sz="4" w:space="0" w:color="auto"/>
              <w:bottom w:val="single" w:sz="4" w:space="0" w:color="auto"/>
            </w:tcBorders>
          </w:tcPr>
          <w:p w14:paraId="172591C7" w14:textId="77777777" w:rsidR="00256148" w:rsidRPr="00E26D10" w:rsidRDefault="00256148" w:rsidP="000F29BB">
            <w:pPr>
              <w:pStyle w:val="TAC"/>
              <w:rPr>
                <w:ins w:id="1199" w:author="Mohammad ABDI ABYANEH" w:date="2025-02-24T15:05:00Z"/>
                <w:rFonts w:cs="Arial"/>
              </w:rPr>
            </w:pPr>
            <w:ins w:id="1200" w:author="Mohammad ABDI ABYANEH" w:date="2025-02-24T15:05:00Z">
              <w:r w:rsidRPr="00E26D10">
                <w:rPr>
                  <w:rFonts w:cs="Arial"/>
                </w:rPr>
                <w:t>–</w:t>
              </w:r>
            </w:ins>
          </w:p>
        </w:tc>
        <w:tc>
          <w:tcPr>
            <w:tcW w:w="1310" w:type="dxa"/>
            <w:tcBorders>
              <w:top w:val="single" w:sz="4" w:space="0" w:color="auto"/>
              <w:bottom w:val="single" w:sz="4" w:space="0" w:color="auto"/>
              <w:right w:val="single" w:sz="4" w:space="0" w:color="auto"/>
            </w:tcBorders>
          </w:tcPr>
          <w:p w14:paraId="17563AB7" w14:textId="77777777" w:rsidR="00256148" w:rsidRDefault="00256148" w:rsidP="000F29BB">
            <w:pPr>
              <w:pStyle w:val="TAL"/>
              <w:rPr>
                <w:ins w:id="1201" w:author="Mohammad ABDI ABYANEH" w:date="2025-02-24T15:05:00Z"/>
                <w:rFonts w:cs="Arial"/>
                <w:lang w:eastAsia="zh-CN"/>
              </w:rPr>
            </w:pPr>
            <w:ins w:id="1202" w:author="Mohammad ABDI ABYANEH" w:date="2025-02-24T15:05:00Z">
              <w:r>
                <w:rPr>
                  <w:rFonts w:cs="Arial"/>
                  <w:lang w:eastAsia="zh-CN"/>
                </w:rPr>
                <w:t>2400</w:t>
              </w:r>
              <w:r w:rsidRPr="00E26D10">
                <w:rPr>
                  <w:rFonts w:cs="Arial"/>
                  <w:lang w:eastAsia="zh-CN"/>
                </w:rPr>
                <w:t xml:space="preserve"> MHz</w:t>
              </w:r>
            </w:ins>
          </w:p>
        </w:tc>
        <w:tc>
          <w:tcPr>
            <w:tcW w:w="1385" w:type="dxa"/>
            <w:tcBorders>
              <w:top w:val="single" w:sz="4" w:space="0" w:color="auto"/>
              <w:bottom w:val="single" w:sz="4" w:space="0" w:color="auto"/>
            </w:tcBorders>
          </w:tcPr>
          <w:p w14:paraId="62173387" w14:textId="77777777" w:rsidR="00256148" w:rsidRPr="00E26D10" w:rsidRDefault="00256148" w:rsidP="000F29BB">
            <w:pPr>
              <w:pStyle w:val="TAR"/>
              <w:rPr>
                <w:ins w:id="1203" w:author="Mohammad ABDI ABYANEH" w:date="2025-02-24T15:05:00Z"/>
                <w:rFonts w:cs="Arial"/>
                <w:lang w:eastAsia="zh-CN"/>
              </w:rPr>
            </w:pPr>
            <w:ins w:id="1204" w:author="Mohammad ABDI ABYANEH" w:date="2025-02-24T15:05:00Z">
              <w:r>
                <w:rPr>
                  <w:rFonts w:cs="Arial"/>
                  <w:lang w:eastAsia="zh-CN"/>
                </w:rPr>
                <w:t>2300</w:t>
              </w:r>
              <w:r w:rsidRPr="00E26D10">
                <w:rPr>
                  <w:rFonts w:cs="Arial"/>
                  <w:lang w:eastAsia="zh-CN"/>
                </w:rPr>
                <w:t xml:space="preserve"> MHz</w:t>
              </w:r>
            </w:ins>
          </w:p>
        </w:tc>
        <w:tc>
          <w:tcPr>
            <w:tcW w:w="353" w:type="dxa"/>
            <w:tcBorders>
              <w:top w:val="single" w:sz="4" w:space="0" w:color="auto"/>
              <w:bottom w:val="single" w:sz="4" w:space="0" w:color="auto"/>
            </w:tcBorders>
          </w:tcPr>
          <w:p w14:paraId="2F20B2F6" w14:textId="77777777" w:rsidR="00256148" w:rsidRPr="00E26D10" w:rsidRDefault="00256148" w:rsidP="000F29BB">
            <w:pPr>
              <w:pStyle w:val="TAC"/>
              <w:rPr>
                <w:ins w:id="1205" w:author="Mohammad ABDI ABYANEH" w:date="2025-02-24T15:05:00Z"/>
                <w:rFonts w:cs="Arial"/>
              </w:rPr>
            </w:pPr>
            <w:ins w:id="1206" w:author="Mohammad ABDI ABYANEH" w:date="2025-02-24T15:05:00Z">
              <w:r w:rsidRPr="00E26D10">
                <w:rPr>
                  <w:rFonts w:cs="Arial"/>
                </w:rPr>
                <w:t>–</w:t>
              </w:r>
            </w:ins>
          </w:p>
        </w:tc>
        <w:tc>
          <w:tcPr>
            <w:tcW w:w="1339" w:type="dxa"/>
            <w:tcBorders>
              <w:top w:val="single" w:sz="4" w:space="0" w:color="auto"/>
              <w:bottom w:val="single" w:sz="4" w:space="0" w:color="auto"/>
              <w:right w:val="single" w:sz="4" w:space="0" w:color="auto"/>
            </w:tcBorders>
          </w:tcPr>
          <w:p w14:paraId="147E56F2" w14:textId="77777777" w:rsidR="00256148" w:rsidRPr="00E26D10" w:rsidRDefault="00256148" w:rsidP="000F29BB">
            <w:pPr>
              <w:pStyle w:val="TAL"/>
              <w:rPr>
                <w:ins w:id="1207" w:author="Mohammad ABDI ABYANEH" w:date="2025-02-24T15:05:00Z"/>
                <w:rFonts w:cs="Arial"/>
                <w:lang w:eastAsia="zh-CN"/>
              </w:rPr>
            </w:pPr>
            <w:ins w:id="1208" w:author="Mohammad ABDI ABYANEH" w:date="2025-02-24T15:05:00Z">
              <w:r>
                <w:rPr>
                  <w:rFonts w:cs="Arial"/>
                  <w:lang w:eastAsia="zh-CN"/>
                </w:rPr>
                <w:t>2400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DDA31A5" w14:textId="77777777" w:rsidR="00256148" w:rsidRPr="00E26D10" w:rsidRDefault="00256148" w:rsidP="000F29BB">
            <w:pPr>
              <w:pStyle w:val="TAC"/>
              <w:rPr>
                <w:ins w:id="1209" w:author="Mohammad ABDI ABYANEH" w:date="2025-02-24T15:05:00Z"/>
                <w:rFonts w:cs="Arial"/>
              </w:rPr>
            </w:pPr>
            <w:ins w:id="1210" w:author="Mohammad ABDI ABYANEH" w:date="2025-02-24T15:05:00Z">
              <w:r>
                <w:rPr>
                  <w:rFonts w:cs="Arial"/>
                </w:rPr>
                <w:t>TDD</w:t>
              </w:r>
            </w:ins>
          </w:p>
        </w:tc>
      </w:tr>
    </w:tbl>
    <w:p w14:paraId="4F6E9DDB" w14:textId="77777777" w:rsidR="00256148" w:rsidRDefault="00256148" w:rsidP="00256148">
      <w:pPr>
        <w:rPr>
          <w:ins w:id="1211" w:author="Mohammad ABDI ABYANEH" w:date="2025-02-24T15:05:00Z"/>
        </w:rPr>
      </w:pPr>
    </w:p>
    <w:p w14:paraId="61AABC6A" w14:textId="77777777" w:rsidR="00256148" w:rsidRPr="00E26D10" w:rsidRDefault="00256148" w:rsidP="00256148">
      <w:pPr>
        <w:pStyle w:val="TH"/>
        <w:rPr>
          <w:ins w:id="1212" w:author="Mohammad ABDI ABYANEH" w:date="2025-02-24T15:05:00Z"/>
          <w:lang w:val="en-US" w:eastAsia="zh-CN"/>
        </w:rPr>
      </w:pPr>
      <w:ins w:id="1213" w:author="Mohammad ABDI ABYANEH" w:date="2025-02-24T15:05:00Z">
        <w:r w:rsidRPr="00E26D10">
          <w:rPr>
            <w:lang w:val="en-US" w:eastAsia="zh-CN"/>
          </w:rPr>
          <w:lastRenderedPageBreak/>
          <w:t xml:space="preserve">Table </w:t>
        </w:r>
        <w:r>
          <w:rPr>
            <w:lang w:val="en-US" w:eastAsia="zh-CN"/>
          </w:rPr>
          <w:t>5.2.1</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56148" w:rsidRPr="00E26D10" w14:paraId="3993C143" w14:textId="77777777" w:rsidTr="000F29BB">
        <w:trPr>
          <w:trHeight w:val="109"/>
          <w:jc w:val="center"/>
          <w:ins w:id="1214" w:author="Mohammad ABDI ABYANEH" w:date="2025-02-24T15:05:00Z"/>
        </w:trPr>
        <w:tc>
          <w:tcPr>
            <w:tcW w:w="9620" w:type="dxa"/>
            <w:gridSpan w:val="11"/>
            <w:shd w:val="clear" w:color="auto" w:fill="auto"/>
            <w:hideMark/>
          </w:tcPr>
          <w:p w14:paraId="6E0B10E3" w14:textId="77777777" w:rsidR="00256148" w:rsidRPr="00E26D10" w:rsidRDefault="00256148" w:rsidP="000F29BB">
            <w:pPr>
              <w:pStyle w:val="TAH"/>
              <w:rPr>
                <w:ins w:id="1215" w:author="Mohammad ABDI ABYANEH" w:date="2025-02-24T15:05:00Z"/>
                <w:sz w:val="20"/>
              </w:rPr>
            </w:pPr>
            <w:ins w:id="1216" w:author="Mohammad ABDI ABYANEH" w:date="2025-02-24T15:05:00Z">
              <w:r w:rsidRPr="00E26D10">
                <w:t>E-UTRA CA configuration / Bandwidth combination set</w:t>
              </w:r>
            </w:ins>
          </w:p>
        </w:tc>
      </w:tr>
      <w:tr w:rsidR="00256148" w:rsidRPr="00E26D10" w14:paraId="59F18E20" w14:textId="77777777" w:rsidTr="000F29BB">
        <w:trPr>
          <w:trHeight w:val="441"/>
          <w:jc w:val="center"/>
          <w:ins w:id="1217" w:author="Mohammad ABDI ABYANEH" w:date="2025-02-24T15:05:00Z"/>
        </w:trPr>
        <w:tc>
          <w:tcPr>
            <w:tcW w:w="1396" w:type="dxa"/>
            <w:shd w:val="clear" w:color="auto" w:fill="auto"/>
            <w:hideMark/>
          </w:tcPr>
          <w:p w14:paraId="7469F749" w14:textId="77777777" w:rsidR="00256148" w:rsidRPr="00E26D10" w:rsidRDefault="00256148" w:rsidP="000F29BB">
            <w:pPr>
              <w:pStyle w:val="TAH"/>
              <w:rPr>
                <w:ins w:id="1218" w:author="Mohammad ABDI ABYANEH" w:date="2025-02-24T15:05:00Z"/>
              </w:rPr>
            </w:pPr>
            <w:ins w:id="1219" w:author="Mohammad ABDI ABYANEH" w:date="2025-02-24T15:05:00Z">
              <w:r w:rsidRPr="00E26D10">
                <w:t>E-UTRA CA Configuration</w:t>
              </w:r>
            </w:ins>
          </w:p>
        </w:tc>
        <w:tc>
          <w:tcPr>
            <w:tcW w:w="1467" w:type="dxa"/>
            <w:shd w:val="clear" w:color="auto" w:fill="auto"/>
            <w:hideMark/>
          </w:tcPr>
          <w:p w14:paraId="2040A475" w14:textId="77777777" w:rsidR="00256148" w:rsidRPr="00E26D10" w:rsidRDefault="00256148" w:rsidP="000F29BB">
            <w:pPr>
              <w:pStyle w:val="TAH"/>
              <w:rPr>
                <w:ins w:id="1220" w:author="Mohammad ABDI ABYANEH" w:date="2025-02-24T15:05:00Z"/>
              </w:rPr>
            </w:pPr>
            <w:ins w:id="1221" w:author="Mohammad ABDI ABYANEH" w:date="2025-02-24T15:05:00Z">
              <w:r w:rsidRPr="00E26D10">
                <w:rPr>
                  <w:lang w:eastAsia="ja-JP"/>
                </w:rPr>
                <w:t xml:space="preserve">Uplink CA configurations </w:t>
              </w:r>
            </w:ins>
          </w:p>
        </w:tc>
        <w:tc>
          <w:tcPr>
            <w:tcW w:w="767" w:type="dxa"/>
            <w:shd w:val="clear" w:color="auto" w:fill="auto"/>
            <w:hideMark/>
          </w:tcPr>
          <w:p w14:paraId="6AF1D692" w14:textId="77777777" w:rsidR="00256148" w:rsidRPr="00E26D10" w:rsidRDefault="00256148" w:rsidP="000F29BB">
            <w:pPr>
              <w:pStyle w:val="TAH"/>
              <w:rPr>
                <w:ins w:id="1222" w:author="Mohammad ABDI ABYANEH" w:date="2025-02-24T15:05:00Z"/>
              </w:rPr>
            </w:pPr>
            <w:ins w:id="1223" w:author="Mohammad ABDI ABYANEH" w:date="2025-02-24T15:05:00Z">
              <w:r w:rsidRPr="00E26D10">
                <w:t>E-UTRA Bands</w:t>
              </w:r>
            </w:ins>
          </w:p>
        </w:tc>
        <w:tc>
          <w:tcPr>
            <w:tcW w:w="586" w:type="dxa"/>
            <w:shd w:val="clear" w:color="auto" w:fill="auto"/>
            <w:hideMark/>
          </w:tcPr>
          <w:p w14:paraId="5AC19679" w14:textId="77777777" w:rsidR="00256148" w:rsidRPr="00E26D10" w:rsidRDefault="00256148" w:rsidP="000F29BB">
            <w:pPr>
              <w:pStyle w:val="TAH"/>
              <w:rPr>
                <w:ins w:id="1224" w:author="Mohammad ABDI ABYANEH" w:date="2025-02-24T15:05:00Z"/>
              </w:rPr>
            </w:pPr>
            <w:ins w:id="1225" w:author="Mohammad ABDI ABYANEH" w:date="2025-02-24T15:05:00Z">
              <w:r w:rsidRPr="00E26D10">
                <w:t>1.4</w:t>
              </w:r>
              <w:r w:rsidRPr="00E26D10">
                <w:br/>
                <w:t>MHz</w:t>
              </w:r>
            </w:ins>
          </w:p>
        </w:tc>
        <w:tc>
          <w:tcPr>
            <w:tcW w:w="586" w:type="dxa"/>
            <w:shd w:val="clear" w:color="auto" w:fill="auto"/>
            <w:hideMark/>
          </w:tcPr>
          <w:p w14:paraId="4FB68E7A" w14:textId="77777777" w:rsidR="00256148" w:rsidRPr="00E26D10" w:rsidRDefault="00256148" w:rsidP="000F29BB">
            <w:pPr>
              <w:pStyle w:val="TAH"/>
              <w:rPr>
                <w:ins w:id="1226" w:author="Mohammad ABDI ABYANEH" w:date="2025-02-24T15:05:00Z"/>
              </w:rPr>
            </w:pPr>
            <w:ins w:id="1227" w:author="Mohammad ABDI ABYANEH" w:date="2025-02-24T15:05:00Z">
              <w:r w:rsidRPr="00E26D10">
                <w:t>3</w:t>
              </w:r>
              <w:r w:rsidRPr="00E26D10">
                <w:br/>
                <w:t>MHz</w:t>
              </w:r>
            </w:ins>
          </w:p>
        </w:tc>
        <w:tc>
          <w:tcPr>
            <w:tcW w:w="586" w:type="dxa"/>
            <w:shd w:val="clear" w:color="auto" w:fill="auto"/>
            <w:hideMark/>
          </w:tcPr>
          <w:p w14:paraId="2984B517" w14:textId="77777777" w:rsidR="00256148" w:rsidRPr="00E26D10" w:rsidRDefault="00256148" w:rsidP="000F29BB">
            <w:pPr>
              <w:pStyle w:val="TAH"/>
              <w:rPr>
                <w:ins w:id="1228" w:author="Mohammad ABDI ABYANEH" w:date="2025-02-24T15:05:00Z"/>
              </w:rPr>
            </w:pPr>
            <w:ins w:id="1229" w:author="Mohammad ABDI ABYANEH" w:date="2025-02-24T15:05:00Z">
              <w:r w:rsidRPr="00E26D10">
                <w:t>5</w:t>
              </w:r>
              <w:r w:rsidRPr="00E26D10">
                <w:br/>
                <w:t>MHz</w:t>
              </w:r>
            </w:ins>
          </w:p>
        </w:tc>
        <w:tc>
          <w:tcPr>
            <w:tcW w:w="586" w:type="dxa"/>
            <w:shd w:val="clear" w:color="auto" w:fill="auto"/>
            <w:hideMark/>
          </w:tcPr>
          <w:p w14:paraId="6323F3DE" w14:textId="77777777" w:rsidR="00256148" w:rsidRPr="00E26D10" w:rsidRDefault="00256148" w:rsidP="000F29BB">
            <w:pPr>
              <w:pStyle w:val="TAH"/>
              <w:rPr>
                <w:ins w:id="1230" w:author="Mohammad ABDI ABYANEH" w:date="2025-02-24T15:05:00Z"/>
              </w:rPr>
            </w:pPr>
            <w:ins w:id="1231" w:author="Mohammad ABDI ABYANEH" w:date="2025-02-24T15:05:00Z">
              <w:r w:rsidRPr="00E26D10">
                <w:t>10</w:t>
              </w:r>
              <w:r w:rsidRPr="00E26D10">
                <w:br/>
                <w:t>MHz</w:t>
              </w:r>
            </w:ins>
          </w:p>
        </w:tc>
        <w:tc>
          <w:tcPr>
            <w:tcW w:w="586" w:type="dxa"/>
            <w:shd w:val="clear" w:color="auto" w:fill="auto"/>
            <w:hideMark/>
          </w:tcPr>
          <w:p w14:paraId="754F748C" w14:textId="77777777" w:rsidR="00256148" w:rsidRPr="00E26D10" w:rsidRDefault="00256148" w:rsidP="000F29BB">
            <w:pPr>
              <w:pStyle w:val="TAH"/>
              <w:rPr>
                <w:ins w:id="1232" w:author="Mohammad ABDI ABYANEH" w:date="2025-02-24T15:05:00Z"/>
              </w:rPr>
            </w:pPr>
            <w:ins w:id="1233" w:author="Mohammad ABDI ABYANEH" w:date="2025-02-24T15:05:00Z">
              <w:r w:rsidRPr="00E26D10">
                <w:t>15</w:t>
              </w:r>
              <w:r w:rsidRPr="00E26D10">
                <w:br/>
                <w:t>MHz</w:t>
              </w:r>
            </w:ins>
          </w:p>
        </w:tc>
        <w:tc>
          <w:tcPr>
            <w:tcW w:w="586" w:type="dxa"/>
            <w:shd w:val="clear" w:color="auto" w:fill="auto"/>
            <w:hideMark/>
          </w:tcPr>
          <w:p w14:paraId="04370417" w14:textId="77777777" w:rsidR="00256148" w:rsidRPr="00E26D10" w:rsidRDefault="00256148" w:rsidP="000F29BB">
            <w:pPr>
              <w:pStyle w:val="TAH"/>
              <w:rPr>
                <w:ins w:id="1234" w:author="Mohammad ABDI ABYANEH" w:date="2025-02-24T15:05:00Z"/>
              </w:rPr>
            </w:pPr>
            <w:ins w:id="1235" w:author="Mohammad ABDI ABYANEH" w:date="2025-02-24T15:05:00Z">
              <w:r w:rsidRPr="00E26D10">
                <w:t>20</w:t>
              </w:r>
              <w:r w:rsidRPr="00E26D10">
                <w:br/>
                <w:t>MHz</w:t>
              </w:r>
            </w:ins>
          </w:p>
        </w:tc>
        <w:tc>
          <w:tcPr>
            <w:tcW w:w="1187" w:type="dxa"/>
            <w:shd w:val="clear" w:color="auto" w:fill="auto"/>
            <w:hideMark/>
          </w:tcPr>
          <w:p w14:paraId="4DA4A91E" w14:textId="77777777" w:rsidR="00256148" w:rsidRPr="00E26D10" w:rsidRDefault="00256148" w:rsidP="000F29BB">
            <w:pPr>
              <w:pStyle w:val="TAH"/>
              <w:rPr>
                <w:ins w:id="1236" w:author="Mohammad ABDI ABYANEH" w:date="2025-02-24T15:05:00Z"/>
              </w:rPr>
            </w:pPr>
            <w:ins w:id="1237" w:author="Mohammad ABDI ABYANEH" w:date="2025-02-24T15:05:00Z">
              <w:r w:rsidRPr="00E26D10">
                <w:t>Maximum aggregated bandwidth</w:t>
              </w:r>
            </w:ins>
          </w:p>
          <w:p w14:paraId="40F8B7AB" w14:textId="77777777" w:rsidR="00256148" w:rsidRPr="00E26D10" w:rsidRDefault="00256148" w:rsidP="000F29BB">
            <w:pPr>
              <w:pStyle w:val="TAH"/>
              <w:rPr>
                <w:ins w:id="1238" w:author="Mohammad ABDI ABYANEH" w:date="2025-02-24T15:05:00Z"/>
              </w:rPr>
            </w:pPr>
            <w:ins w:id="1239" w:author="Mohammad ABDI ABYANEH" w:date="2025-02-24T15:05:00Z">
              <w:r w:rsidRPr="00E26D10">
                <w:t>[MHz]</w:t>
              </w:r>
            </w:ins>
          </w:p>
        </w:tc>
        <w:tc>
          <w:tcPr>
            <w:tcW w:w="1287" w:type="dxa"/>
            <w:shd w:val="clear" w:color="auto" w:fill="auto"/>
            <w:hideMark/>
          </w:tcPr>
          <w:p w14:paraId="20AAF7CF" w14:textId="77777777" w:rsidR="00256148" w:rsidRPr="00E26D10" w:rsidRDefault="00256148" w:rsidP="000F29BB">
            <w:pPr>
              <w:pStyle w:val="TAH"/>
              <w:rPr>
                <w:ins w:id="1240" w:author="Mohammad ABDI ABYANEH" w:date="2025-02-24T15:05:00Z"/>
              </w:rPr>
            </w:pPr>
            <w:ins w:id="1241" w:author="Mohammad ABDI ABYANEH" w:date="2025-02-24T15:05:00Z">
              <w:r w:rsidRPr="00E26D10">
                <w:t>Bandwidth combination set</w:t>
              </w:r>
            </w:ins>
          </w:p>
        </w:tc>
      </w:tr>
      <w:tr w:rsidR="00256148" w:rsidRPr="00E26D10" w14:paraId="30C10313" w14:textId="77777777" w:rsidTr="000F29BB">
        <w:trPr>
          <w:trHeight w:val="103"/>
          <w:jc w:val="center"/>
          <w:ins w:id="1242" w:author="Mohammad ABDI ABYANEH" w:date="2025-02-24T15:05:00Z"/>
        </w:trPr>
        <w:tc>
          <w:tcPr>
            <w:tcW w:w="1396" w:type="dxa"/>
            <w:vMerge w:val="restart"/>
            <w:shd w:val="clear" w:color="auto" w:fill="auto"/>
            <w:vAlign w:val="center"/>
          </w:tcPr>
          <w:p w14:paraId="22E637DF" w14:textId="77777777" w:rsidR="00256148" w:rsidRPr="00E26D10" w:rsidRDefault="00256148" w:rsidP="000F29BB">
            <w:pPr>
              <w:pStyle w:val="TAH"/>
              <w:rPr>
                <w:ins w:id="1243" w:author="Mohammad ABDI ABYANEH" w:date="2025-02-24T15:05:00Z"/>
                <w:rFonts w:cs="Arial"/>
                <w:szCs w:val="18"/>
              </w:rPr>
            </w:pPr>
            <w:ins w:id="1244" w:author="Mohammad ABDI ABYANEH" w:date="2025-02-24T15:05:00Z">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20</w:t>
              </w:r>
              <w:r w:rsidRPr="00E26D10">
                <w:rPr>
                  <w:rFonts w:cs="Arial"/>
                  <w:b w:val="0"/>
                  <w:szCs w:val="18"/>
                  <w:lang w:val="en-US"/>
                </w:rPr>
                <w:t>A</w:t>
              </w:r>
              <w:r>
                <w:rPr>
                  <w:rFonts w:cs="Arial"/>
                  <w:b w:val="0"/>
                  <w:szCs w:val="18"/>
                  <w:lang w:val="en-US"/>
                </w:rPr>
                <w:t>-40A</w:t>
              </w:r>
            </w:ins>
          </w:p>
        </w:tc>
        <w:tc>
          <w:tcPr>
            <w:tcW w:w="1467" w:type="dxa"/>
            <w:vMerge w:val="restart"/>
            <w:shd w:val="clear" w:color="auto" w:fill="auto"/>
            <w:vAlign w:val="center"/>
          </w:tcPr>
          <w:p w14:paraId="74FA1C1B" w14:textId="77777777" w:rsidR="00256148" w:rsidRPr="00E26D10" w:rsidRDefault="00256148" w:rsidP="000F29BB">
            <w:pPr>
              <w:pStyle w:val="TAH"/>
              <w:rPr>
                <w:ins w:id="1245" w:author="Mohammad ABDI ABYANEH" w:date="2025-02-24T15:05:00Z"/>
                <w:rFonts w:cs="Arial"/>
                <w:szCs w:val="18"/>
                <w:lang w:val="en-US" w:eastAsia="ja-JP"/>
              </w:rPr>
            </w:pPr>
            <w:ins w:id="1246" w:author="Mohammad ABDI ABYANEH" w:date="2025-02-24T15:05:00Z">
              <w:r w:rsidRPr="00E26D10">
                <w:rPr>
                  <w:rFonts w:cs="Arial"/>
                  <w:szCs w:val="18"/>
                  <w:lang w:val="en-US" w:eastAsia="ja-JP"/>
                </w:rPr>
                <w:t>-</w:t>
              </w:r>
            </w:ins>
          </w:p>
        </w:tc>
        <w:tc>
          <w:tcPr>
            <w:tcW w:w="767" w:type="dxa"/>
            <w:shd w:val="clear" w:color="auto" w:fill="auto"/>
            <w:vAlign w:val="center"/>
          </w:tcPr>
          <w:p w14:paraId="3A153D8E" w14:textId="77777777" w:rsidR="00256148" w:rsidRPr="00E26D10" w:rsidRDefault="00256148" w:rsidP="000F29BB">
            <w:pPr>
              <w:pStyle w:val="TAH"/>
              <w:rPr>
                <w:ins w:id="1247" w:author="Mohammad ABDI ABYANEH" w:date="2025-02-24T15:05:00Z"/>
                <w:rFonts w:cs="Arial"/>
                <w:b w:val="0"/>
                <w:szCs w:val="18"/>
                <w:lang w:val="en-US"/>
              </w:rPr>
            </w:pPr>
            <w:ins w:id="1248" w:author="Mohammad ABDI ABYANEH" w:date="2025-02-24T15:05:00Z">
              <w:r>
                <w:rPr>
                  <w:rFonts w:cs="Arial"/>
                  <w:b w:val="0"/>
                  <w:szCs w:val="18"/>
                  <w:lang w:val="en-US"/>
                </w:rPr>
                <w:t>8</w:t>
              </w:r>
            </w:ins>
          </w:p>
        </w:tc>
        <w:tc>
          <w:tcPr>
            <w:tcW w:w="586" w:type="dxa"/>
            <w:shd w:val="clear" w:color="auto" w:fill="auto"/>
            <w:vAlign w:val="center"/>
          </w:tcPr>
          <w:p w14:paraId="5BE75344" w14:textId="77777777" w:rsidR="00256148" w:rsidRPr="003F537D" w:rsidRDefault="00256148" w:rsidP="000F29BB">
            <w:pPr>
              <w:pStyle w:val="TAH"/>
              <w:rPr>
                <w:ins w:id="1249" w:author="Mohammad ABDI ABYANEH" w:date="2025-02-24T15:05:00Z"/>
                <w:rFonts w:cs="Arial"/>
                <w:b w:val="0"/>
                <w:bCs/>
                <w:szCs w:val="18"/>
              </w:rPr>
            </w:pPr>
            <w:ins w:id="1250" w:author="Mohammad ABDI ABYANEH" w:date="2025-02-24T15:05:00Z">
              <w:r w:rsidRPr="003F537D">
                <w:rPr>
                  <w:rFonts w:cs="Arial"/>
                  <w:b w:val="0"/>
                  <w:bCs/>
                  <w:szCs w:val="18"/>
                </w:rPr>
                <w:t>Yes</w:t>
              </w:r>
            </w:ins>
          </w:p>
        </w:tc>
        <w:tc>
          <w:tcPr>
            <w:tcW w:w="586" w:type="dxa"/>
            <w:shd w:val="clear" w:color="auto" w:fill="auto"/>
            <w:vAlign w:val="center"/>
          </w:tcPr>
          <w:p w14:paraId="54723A02" w14:textId="77777777" w:rsidR="00256148" w:rsidRPr="00E26D10" w:rsidRDefault="00256148" w:rsidP="000F29BB">
            <w:pPr>
              <w:pStyle w:val="TAH"/>
              <w:rPr>
                <w:ins w:id="1251" w:author="Mohammad ABDI ABYANEH" w:date="2025-02-24T15:05:00Z"/>
                <w:rFonts w:cs="Arial"/>
                <w:b w:val="0"/>
                <w:szCs w:val="18"/>
              </w:rPr>
            </w:pPr>
            <w:ins w:id="1252" w:author="Mohammad ABDI ABYANEH" w:date="2025-02-24T15:05:00Z">
              <w:r>
                <w:rPr>
                  <w:rFonts w:cs="Arial"/>
                  <w:b w:val="0"/>
                  <w:szCs w:val="18"/>
                </w:rPr>
                <w:t>Yes</w:t>
              </w:r>
            </w:ins>
          </w:p>
        </w:tc>
        <w:tc>
          <w:tcPr>
            <w:tcW w:w="586" w:type="dxa"/>
            <w:shd w:val="clear" w:color="auto" w:fill="auto"/>
            <w:vAlign w:val="center"/>
          </w:tcPr>
          <w:p w14:paraId="3D28448E" w14:textId="77777777" w:rsidR="00256148" w:rsidRPr="00E26D10" w:rsidRDefault="00256148" w:rsidP="000F29BB">
            <w:pPr>
              <w:pStyle w:val="TAH"/>
              <w:rPr>
                <w:ins w:id="1253" w:author="Mohammad ABDI ABYANEH" w:date="2025-02-24T15:05:00Z"/>
                <w:rFonts w:cs="Arial"/>
                <w:b w:val="0"/>
                <w:szCs w:val="18"/>
              </w:rPr>
            </w:pPr>
            <w:ins w:id="1254" w:author="Mohammad ABDI ABYANEH" w:date="2025-02-24T15:05:00Z">
              <w:r w:rsidRPr="00E26D10">
                <w:rPr>
                  <w:rFonts w:cs="Arial"/>
                  <w:b w:val="0"/>
                  <w:szCs w:val="18"/>
                </w:rPr>
                <w:t>Yes</w:t>
              </w:r>
            </w:ins>
          </w:p>
        </w:tc>
        <w:tc>
          <w:tcPr>
            <w:tcW w:w="586" w:type="dxa"/>
            <w:shd w:val="clear" w:color="auto" w:fill="auto"/>
            <w:vAlign w:val="center"/>
          </w:tcPr>
          <w:p w14:paraId="4CDACFA8" w14:textId="77777777" w:rsidR="00256148" w:rsidRPr="00E26D10" w:rsidRDefault="00256148" w:rsidP="000F29BB">
            <w:pPr>
              <w:pStyle w:val="TAH"/>
              <w:rPr>
                <w:ins w:id="1255" w:author="Mohammad ABDI ABYANEH" w:date="2025-02-24T15:05:00Z"/>
                <w:rFonts w:cs="Arial"/>
                <w:b w:val="0"/>
                <w:szCs w:val="18"/>
              </w:rPr>
            </w:pPr>
            <w:ins w:id="1256" w:author="Mohammad ABDI ABYANEH" w:date="2025-02-24T15:05:00Z">
              <w:r w:rsidRPr="00E26D10">
                <w:rPr>
                  <w:rFonts w:cs="Arial"/>
                  <w:b w:val="0"/>
                  <w:szCs w:val="18"/>
                </w:rPr>
                <w:t>Yes</w:t>
              </w:r>
            </w:ins>
          </w:p>
        </w:tc>
        <w:tc>
          <w:tcPr>
            <w:tcW w:w="586" w:type="dxa"/>
            <w:shd w:val="clear" w:color="auto" w:fill="auto"/>
            <w:vAlign w:val="center"/>
          </w:tcPr>
          <w:p w14:paraId="015D323B" w14:textId="77777777" w:rsidR="00256148" w:rsidRPr="00E26D10" w:rsidRDefault="00256148" w:rsidP="000F29BB">
            <w:pPr>
              <w:pStyle w:val="TAH"/>
              <w:rPr>
                <w:ins w:id="1257" w:author="Mohammad ABDI ABYANEH" w:date="2025-02-24T15:05:00Z"/>
                <w:rFonts w:cs="Arial"/>
                <w:b w:val="0"/>
                <w:szCs w:val="18"/>
              </w:rPr>
            </w:pPr>
          </w:p>
        </w:tc>
        <w:tc>
          <w:tcPr>
            <w:tcW w:w="586" w:type="dxa"/>
            <w:shd w:val="clear" w:color="auto" w:fill="auto"/>
            <w:vAlign w:val="center"/>
          </w:tcPr>
          <w:p w14:paraId="6F5CBEDF" w14:textId="77777777" w:rsidR="00256148" w:rsidRPr="00E26D10" w:rsidRDefault="00256148" w:rsidP="000F29BB">
            <w:pPr>
              <w:pStyle w:val="TAH"/>
              <w:rPr>
                <w:ins w:id="1258" w:author="Mohammad ABDI ABYANEH" w:date="2025-02-24T15:05:00Z"/>
                <w:rFonts w:cs="Arial"/>
                <w:b w:val="0"/>
                <w:szCs w:val="18"/>
              </w:rPr>
            </w:pPr>
          </w:p>
        </w:tc>
        <w:tc>
          <w:tcPr>
            <w:tcW w:w="1187" w:type="dxa"/>
            <w:vMerge w:val="restart"/>
            <w:shd w:val="clear" w:color="auto" w:fill="auto"/>
            <w:vAlign w:val="center"/>
          </w:tcPr>
          <w:p w14:paraId="54136F1E" w14:textId="77777777" w:rsidR="00256148" w:rsidRPr="00E26D10" w:rsidRDefault="00256148" w:rsidP="000F29BB">
            <w:pPr>
              <w:pStyle w:val="TAH"/>
              <w:rPr>
                <w:ins w:id="1259" w:author="Mohammad ABDI ABYANEH" w:date="2025-02-24T15:05:00Z"/>
                <w:b w:val="0"/>
                <w:lang w:val="en-US"/>
              </w:rPr>
            </w:pPr>
            <w:ins w:id="1260" w:author="Mohammad ABDI ABYANEH" w:date="2025-02-24T15:05:00Z">
              <w:r>
                <w:rPr>
                  <w:b w:val="0"/>
                  <w:lang w:val="en-US"/>
                </w:rPr>
                <w:t>50</w:t>
              </w:r>
            </w:ins>
          </w:p>
        </w:tc>
        <w:tc>
          <w:tcPr>
            <w:tcW w:w="1287" w:type="dxa"/>
            <w:vMerge w:val="restart"/>
            <w:shd w:val="clear" w:color="auto" w:fill="auto"/>
            <w:vAlign w:val="center"/>
          </w:tcPr>
          <w:p w14:paraId="089AABE4" w14:textId="77777777" w:rsidR="00256148" w:rsidRPr="00E26D10" w:rsidRDefault="00256148" w:rsidP="000F29BB">
            <w:pPr>
              <w:pStyle w:val="TAH"/>
              <w:rPr>
                <w:ins w:id="1261" w:author="Mohammad ABDI ABYANEH" w:date="2025-02-24T15:05:00Z"/>
                <w:b w:val="0"/>
                <w:lang w:val="en-US"/>
              </w:rPr>
            </w:pPr>
            <w:ins w:id="1262" w:author="Mohammad ABDI ABYANEH" w:date="2025-02-24T15:05:00Z">
              <w:r w:rsidRPr="00E26D10">
                <w:rPr>
                  <w:b w:val="0"/>
                  <w:lang w:val="en-US"/>
                </w:rPr>
                <w:t>0</w:t>
              </w:r>
            </w:ins>
          </w:p>
        </w:tc>
      </w:tr>
      <w:tr w:rsidR="00256148" w:rsidRPr="00E26D10" w14:paraId="6C7D4FCE" w14:textId="77777777" w:rsidTr="000F29BB">
        <w:trPr>
          <w:trHeight w:val="103"/>
          <w:jc w:val="center"/>
          <w:ins w:id="1263" w:author="Mohammad ABDI ABYANEH" w:date="2025-02-24T15:05:00Z"/>
        </w:trPr>
        <w:tc>
          <w:tcPr>
            <w:tcW w:w="1396" w:type="dxa"/>
            <w:vMerge/>
            <w:shd w:val="clear" w:color="auto" w:fill="auto"/>
            <w:vAlign w:val="center"/>
          </w:tcPr>
          <w:p w14:paraId="779FC10C" w14:textId="77777777" w:rsidR="00256148" w:rsidRPr="00E26D10" w:rsidRDefault="00256148" w:rsidP="000F29BB">
            <w:pPr>
              <w:pStyle w:val="TAH"/>
              <w:rPr>
                <w:ins w:id="1264" w:author="Mohammad ABDI ABYANEH" w:date="2025-02-24T15:05:00Z"/>
                <w:rFonts w:cs="Arial"/>
                <w:b w:val="0"/>
                <w:szCs w:val="18"/>
              </w:rPr>
            </w:pPr>
          </w:p>
        </w:tc>
        <w:tc>
          <w:tcPr>
            <w:tcW w:w="1467" w:type="dxa"/>
            <w:vMerge/>
            <w:shd w:val="clear" w:color="auto" w:fill="auto"/>
            <w:vAlign w:val="center"/>
          </w:tcPr>
          <w:p w14:paraId="46BDDEB2" w14:textId="77777777" w:rsidR="00256148" w:rsidRPr="00E26D10" w:rsidRDefault="00256148" w:rsidP="000F29BB">
            <w:pPr>
              <w:pStyle w:val="TAH"/>
              <w:rPr>
                <w:ins w:id="1265" w:author="Mohammad ABDI ABYANEH" w:date="2025-02-24T15:05:00Z"/>
                <w:rFonts w:cs="Arial"/>
                <w:szCs w:val="18"/>
                <w:lang w:val="en-US" w:eastAsia="ja-JP"/>
              </w:rPr>
            </w:pPr>
          </w:p>
        </w:tc>
        <w:tc>
          <w:tcPr>
            <w:tcW w:w="767" w:type="dxa"/>
            <w:shd w:val="clear" w:color="auto" w:fill="auto"/>
            <w:vAlign w:val="center"/>
          </w:tcPr>
          <w:p w14:paraId="7D153DE2" w14:textId="77777777" w:rsidR="00256148" w:rsidRPr="00E26D10" w:rsidRDefault="00256148" w:rsidP="000F29BB">
            <w:pPr>
              <w:pStyle w:val="TAH"/>
              <w:rPr>
                <w:ins w:id="1266" w:author="Mohammad ABDI ABYANEH" w:date="2025-02-24T15:05:00Z"/>
                <w:rFonts w:cs="Arial"/>
                <w:b w:val="0"/>
                <w:szCs w:val="18"/>
                <w:lang w:val="en-US"/>
              </w:rPr>
            </w:pPr>
            <w:ins w:id="1267" w:author="Mohammad ABDI ABYANEH" w:date="2025-02-24T15:05:00Z">
              <w:r>
                <w:rPr>
                  <w:rFonts w:cs="Arial"/>
                  <w:b w:val="0"/>
                  <w:szCs w:val="18"/>
                  <w:lang w:val="en-US"/>
                </w:rPr>
                <w:t>20</w:t>
              </w:r>
            </w:ins>
          </w:p>
        </w:tc>
        <w:tc>
          <w:tcPr>
            <w:tcW w:w="586" w:type="dxa"/>
            <w:shd w:val="clear" w:color="auto" w:fill="auto"/>
            <w:vAlign w:val="center"/>
          </w:tcPr>
          <w:p w14:paraId="32F40488" w14:textId="77777777" w:rsidR="00256148" w:rsidRPr="00E26D10" w:rsidRDefault="00256148" w:rsidP="000F29BB">
            <w:pPr>
              <w:pStyle w:val="TAH"/>
              <w:rPr>
                <w:ins w:id="1268" w:author="Mohammad ABDI ABYANEH" w:date="2025-02-24T15:05:00Z"/>
                <w:rFonts w:cs="Arial"/>
                <w:szCs w:val="18"/>
              </w:rPr>
            </w:pPr>
          </w:p>
        </w:tc>
        <w:tc>
          <w:tcPr>
            <w:tcW w:w="586" w:type="dxa"/>
            <w:shd w:val="clear" w:color="auto" w:fill="auto"/>
            <w:vAlign w:val="center"/>
          </w:tcPr>
          <w:p w14:paraId="565EB1F1" w14:textId="77777777" w:rsidR="00256148" w:rsidRPr="00E26D10" w:rsidRDefault="00256148" w:rsidP="000F29BB">
            <w:pPr>
              <w:pStyle w:val="TAH"/>
              <w:rPr>
                <w:ins w:id="1269" w:author="Mohammad ABDI ABYANEH" w:date="2025-02-24T15:05:00Z"/>
                <w:rFonts w:cs="Arial"/>
                <w:b w:val="0"/>
                <w:szCs w:val="18"/>
              </w:rPr>
            </w:pPr>
          </w:p>
        </w:tc>
        <w:tc>
          <w:tcPr>
            <w:tcW w:w="586" w:type="dxa"/>
            <w:shd w:val="clear" w:color="auto" w:fill="auto"/>
            <w:vAlign w:val="center"/>
          </w:tcPr>
          <w:p w14:paraId="09DD50E8" w14:textId="77777777" w:rsidR="00256148" w:rsidRPr="00E26D10" w:rsidRDefault="00256148" w:rsidP="000F29BB">
            <w:pPr>
              <w:pStyle w:val="TAH"/>
              <w:rPr>
                <w:ins w:id="1270" w:author="Mohammad ABDI ABYANEH" w:date="2025-02-24T15:05:00Z"/>
                <w:rFonts w:cs="Arial"/>
                <w:b w:val="0"/>
                <w:szCs w:val="18"/>
              </w:rPr>
            </w:pPr>
            <w:ins w:id="1271" w:author="Mohammad ABDI ABYANEH" w:date="2025-02-24T15:05:00Z">
              <w:r w:rsidRPr="00E26D10">
                <w:rPr>
                  <w:rFonts w:cs="Arial"/>
                  <w:b w:val="0"/>
                  <w:szCs w:val="18"/>
                </w:rPr>
                <w:t>Yes</w:t>
              </w:r>
            </w:ins>
          </w:p>
        </w:tc>
        <w:tc>
          <w:tcPr>
            <w:tcW w:w="586" w:type="dxa"/>
            <w:shd w:val="clear" w:color="auto" w:fill="auto"/>
            <w:vAlign w:val="center"/>
          </w:tcPr>
          <w:p w14:paraId="0A758C68" w14:textId="77777777" w:rsidR="00256148" w:rsidRPr="00E26D10" w:rsidRDefault="00256148" w:rsidP="000F29BB">
            <w:pPr>
              <w:pStyle w:val="TAH"/>
              <w:rPr>
                <w:ins w:id="1272" w:author="Mohammad ABDI ABYANEH" w:date="2025-02-24T15:05:00Z"/>
                <w:rFonts w:cs="Arial"/>
                <w:b w:val="0"/>
                <w:szCs w:val="18"/>
              </w:rPr>
            </w:pPr>
            <w:ins w:id="1273" w:author="Mohammad ABDI ABYANEH" w:date="2025-02-24T15:05:00Z">
              <w:r w:rsidRPr="00E26D10">
                <w:rPr>
                  <w:rFonts w:cs="Arial"/>
                  <w:b w:val="0"/>
                  <w:szCs w:val="18"/>
                </w:rPr>
                <w:t>Yes</w:t>
              </w:r>
            </w:ins>
          </w:p>
        </w:tc>
        <w:tc>
          <w:tcPr>
            <w:tcW w:w="586" w:type="dxa"/>
            <w:shd w:val="clear" w:color="auto" w:fill="auto"/>
            <w:vAlign w:val="center"/>
          </w:tcPr>
          <w:p w14:paraId="5A982721" w14:textId="77777777" w:rsidR="00256148" w:rsidRPr="00E26D10" w:rsidRDefault="00256148" w:rsidP="000F29BB">
            <w:pPr>
              <w:pStyle w:val="TAH"/>
              <w:rPr>
                <w:ins w:id="1274" w:author="Mohammad ABDI ABYANEH" w:date="2025-02-24T15:05:00Z"/>
                <w:rFonts w:cs="Arial"/>
                <w:b w:val="0"/>
                <w:szCs w:val="18"/>
              </w:rPr>
            </w:pPr>
            <w:ins w:id="1275" w:author="Mohammad ABDI ABYANEH" w:date="2025-02-24T15:05:00Z">
              <w:r w:rsidRPr="00E26D10">
                <w:rPr>
                  <w:rFonts w:cs="Arial"/>
                  <w:b w:val="0"/>
                  <w:szCs w:val="18"/>
                </w:rPr>
                <w:t>Yes</w:t>
              </w:r>
            </w:ins>
          </w:p>
        </w:tc>
        <w:tc>
          <w:tcPr>
            <w:tcW w:w="586" w:type="dxa"/>
            <w:shd w:val="clear" w:color="auto" w:fill="auto"/>
            <w:vAlign w:val="center"/>
          </w:tcPr>
          <w:p w14:paraId="1A22036B" w14:textId="77777777" w:rsidR="00256148" w:rsidRPr="00E26D10" w:rsidRDefault="00256148" w:rsidP="000F29BB">
            <w:pPr>
              <w:pStyle w:val="TAH"/>
              <w:rPr>
                <w:ins w:id="1276" w:author="Mohammad ABDI ABYANEH" w:date="2025-02-24T15:05:00Z"/>
                <w:rFonts w:cs="Arial"/>
                <w:b w:val="0"/>
                <w:szCs w:val="18"/>
              </w:rPr>
            </w:pPr>
            <w:ins w:id="1277" w:author="Mohammad ABDI ABYANEH" w:date="2025-02-24T15:05:00Z">
              <w:r w:rsidRPr="00E26D10">
                <w:rPr>
                  <w:rFonts w:cs="Arial"/>
                  <w:b w:val="0"/>
                  <w:szCs w:val="18"/>
                </w:rPr>
                <w:t>Yes</w:t>
              </w:r>
            </w:ins>
          </w:p>
        </w:tc>
        <w:tc>
          <w:tcPr>
            <w:tcW w:w="1187" w:type="dxa"/>
            <w:vMerge/>
            <w:shd w:val="clear" w:color="auto" w:fill="auto"/>
            <w:vAlign w:val="center"/>
          </w:tcPr>
          <w:p w14:paraId="25E9DEF6" w14:textId="77777777" w:rsidR="00256148" w:rsidRPr="00E26D10" w:rsidRDefault="00256148" w:rsidP="000F29BB">
            <w:pPr>
              <w:pStyle w:val="TAH"/>
              <w:rPr>
                <w:ins w:id="1278" w:author="Mohammad ABDI ABYANEH" w:date="2025-02-24T15:05:00Z"/>
                <w:b w:val="0"/>
                <w:lang w:val="en-US"/>
              </w:rPr>
            </w:pPr>
          </w:p>
        </w:tc>
        <w:tc>
          <w:tcPr>
            <w:tcW w:w="1287" w:type="dxa"/>
            <w:vMerge/>
            <w:shd w:val="clear" w:color="auto" w:fill="auto"/>
            <w:vAlign w:val="center"/>
          </w:tcPr>
          <w:p w14:paraId="181B5AF6" w14:textId="77777777" w:rsidR="00256148" w:rsidRPr="00E26D10" w:rsidRDefault="00256148" w:rsidP="000F29BB">
            <w:pPr>
              <w:pStyle w:val="TAH"/>
              <w:rPr>
                <w:ins w:id="1279" w:author="Mohammad ABDI ABYANEH" w:date="2025-02-24T15:05:00Z"/>
                <w:b w:val="0"/>
                <w:lang w:val="en-US"/>
              </w:rPr>
            </w:pPr>
          </w:p>
        </w:tc>
      </w:tr>
      <w:tr w:rsidR="00256148" w:rsidRPr="00E26D10" w14:paraId="069EAD13" w14:textId="77777777" w:rsidTr="000F29BB">
        <w:trPr>
          <w:trHeight w:val="103"/>
          <w:jc w:val="center"/>
          <w:ins w:id="1280" w:author="Mohammad ABDI ABYANEH" w:date="2025-02-24T15:05:00Z"/>
        </w:trPr>
        <w:tc>
          <w:tcPr>
            <w:tcW w:w="1396" w:type="dxa"/>
            <w:vMerge/>
            <w:shd w:val="clear" w:color="auto" w:fill="auto"/>
            <w:vAlign w:val="center"/>
          </w:tcPr>
          <w:p w14:paraId="1E6B73C5" w14:textId="77777777" w:rsidR="00256148" w:rsidRPr="00E26D10" w:rsidRDefault="00256148" w:rsidP="000F29BB">
            <w:pPr>
              <w:pStyle w:val="TAH"/>
              <w:rPr>
                <w:ins w:id="1281" w:author="Mohammad ABDI ABYANEH" w:date="2025-02-24T15:05:00Z"/>
                <w:rFonts w:cs="Arial"/>
                <w:b w:val="0"/>
                <w:szCs w:val="18"/>
              </w:rPr>
            </w:pPr>
          </w:p>
        </w:tc>
        <w:tc>
          <w:tcPr>
            <w:tcW w:w="1467" w:type="dxa"/>
            <w:vMerge/>
            <w:shd w:val="clear" w:color="auto" w:fill="auto"/>
            <w:vAlign w:val="center"/>
          </w:tcPr>
          <w:p w14:paraId="1B450FA1" w14:textId="77777777" w:rsidR="00256148" w:rsidRPr="00E26D10" w:rsidRDefault="00256148" w:rsidP="000F29BB">
            <w:pPr>
              <w:pStyle w:val="TAH"/>
              <w:rPr>
                <w:ins w:id="1282" w:author="Mohammad ABDI ABYANEH" w:date="2025-02-24T15:05:00Z"/>
                <w:rFonts w:cs="Arial"/>
                <w:szCs w:val="18"/>
                <w:lang w:val="en-US" w:eastAsia="ja-JP"/>
              </w:rPr>
            </w:pPr>
          </w:p>
        </w:tc>
        <w:tc>
          <w:tcPr>
            <w:tcW w:w="767" w:type="dxa"/>
            <w:shd w:val="clear" w:color="auto" w:fill="auto"/>
            <w:vAlign w:val="center"/>
          </w:tcPr>
          <w:p w14:paraId="43755CC5" w14:textId="77777777" w:rsidR="00256148" w:rsidRPr="00E26D10" w:rsidRDefault="00256148" w:rsidP="000F29BB">
            <w:pPr>
              <w:pStyle w:val="TAH"/>
              <w:rPr>
                <w:ins w:id="1283" w:author="Mohammad ABDI ABYANEH" w:date="2025-02-24T15:05:00Z"/>
                <w:rFonts w:cs="Arial"/>
                <w:b w:val="0"/>
                <w:szCs w:val="18"/>
                <w:lang w:val="en-US"/>
              </w:rPr>
            </w:pPr>
            <w:ins w:id="1284" w:author="Mohammad ABDI ABYANEH" w:date="2025-02-24T15:05:00Z">
              <w:r>
                <w:rPr>
                  <w:rFonts w:cs="Arial"/>
                  <w:b w:val="0"/>
                  <w:szCs w:val="18"/>
                  <w:lang w:val="en-US"/>
                </w:rPr>
                <w:t>40</w:t>
              </w:r>
            </w:ins>
          </w:p>
        </w:tc>
        <w:tc>
          <w:tcPr>
            <w:tcW w:w="586" w:type="dxa"/>
            <w:shd w:val="clear" w:color="auto" w:fill="auto"/>
            <w:vAlign w:val="center"/>
          </w:tcPr>
          <w:p w14:paraId="0874BDC6" w14:textId="77777777" w:rsidR="00256148" w:rsidRPr="00E26D10" w:rsidRDefault="00256148" w:rsidP="000F29BB">
            <w:pPr>
              <w:pStyle w:val="TAH"/>
              <w:rPr>
                <w:ins w:id="1285" w:author="Mohammad ABDI ABYANEH" w:date="2025-02-24T15:05:00Z"/>
                <w:rFonts w:cs="Arial"/>
                <w:szCs w:val="18"/>
              </w:rPr>
            </w:pPr>
          </w:p>
        </w:tc>
        <w:tc>
          <w:tcPr>
            <w:tcW w:w="586" w:type="dxa"/>
            <w:shd w:val="clear" w:color="auto" w:fill="auto"/>
            <w:vAlign w:val="center"/>
          </w:tcPr>
          <w:p w14:paraId="01A0FDFF" w14:textId="77777777" w:rsidR="00256148" w:rsidRPr="00E26D10" w:rsidRDefault="00256148" w:rsidP="000F29BB">
            <w:pPr>
              <w:pStyle w:val="TAH"/>
              <w:rPr>
                <w:ins w:id="1286" w:author="Mohammad ABDI ABYANEH" w:date="2025-02-24T15:05:00Z"/>
                <w:rFonts w:cs="Arial"/>
                <w:b w:val="0"/>
                <w:szCs w:val="18"/>
              </w:rPr>
            </w:pPr>
          </w:p>
        </w:tc>
        <w:tc>
          <w:tcPr>
            <w:tcW w:w="586" w:type="dxa"/>
            <w:shd w:val="clear" w:color="auto" w:fill="auto"/>
            <w:vAlign w:val="center"/>
          </w:tcPr>
          <w:p w14:paraId="183CC16F" w14:textId="77777777" w:rsidR="00256148" w:rsidRPr="00E26D10" w:rsidRDefault="00256148" w:rsidP="000F29BB">
            <w:pPr>
              <w:pStyle w:val="TAH"/>
              <w:rPr>
                <w:ins w:id="1287" w:author="Mohammad ABDI ABYANEH" w:date="2025-02-24T15:05:00Z"/>
                <w:rFonts w:cs="Arial"/>
                <w:b w:val="0"/>
                <w:szCs w:val="18"/>
              </w:rPr>
            </w:pPr>
            <w:ins w:id="1288" w:author="Mohammad ABDI ABYANEH" w:date="2025-02-24T15:05:00Z">
              <w:r>
                <w:rPr>
                  <w:rFonts w:cs="Arial"/>
                  <w:b w:val="0"/>
                  <w:szCs w:val="18"/>
                </w:rPr>
                <w:t>Yes</w:t>
              </w:r>
            </w:ins>
          </w:p>
        </w:tc>
        <w:tc>
          <w:tcPr>
            <w:tcW w:w="586" w:type="dxa"/>
            <w:shd w:val="clear" w:color="auto" w:fill="auto"/>
            <w:vAlign w:val="center"/>
          </w:tcPr>
          <w:p w14:paraId="6DD56FBA" w14:textId="77777777" w:rsidR="00256148" w:rsidRPr="00E26D10" w:rsidRDefault="00256148" w:rsidP="000F29BB">
            <w:pPr>
              <w:pStyle w:val="TAH"/>
              <w:rPr>
                <w:ins w:id="1289" w:author="Mohammad ABDI ABYANEH" w:date="2025-02-24T15:05:00Z"/>
                <w:rFonts w:cs="Arial"/>
                <w:b w:val="0"/>
                <w:szCs w:val="18"/>
              </w:rPr>
            </w:pPr>
            <w:ins w:id="1290" w:author="Mohammad ABDI ABYANEH" w:date="2025-02-24T15:05:00Z">
              <w:r>
                <w:rPr>
                  <w:rFonts w:cs="Arial"/>
                  <w:b w:val="0"/>
                  <w:szCs w:val="18"/>
                </w:rPr>
                <w:t>Yes</w:t>
              </w:r>
            </w:ins>
          </w:p>
        </w:tc>
        <w:tc>
          <w:tcPr>
            <w:tcW w:w="586" w:type="dxa"/>
            <w:shd w:val="clear" w:color="auto" w:fill="auto"/>
            <w:vAlign w:val="center"/>
          </w:tcPr>
          <w:p w14:paraId="302C24F3" w14:textId="77777777" w:rsidR="00256148" w:rsidRPr="00E26D10" w:rsidRDefault="00256148" w:rsidP="000F29BB">
            <w:pPr>
              <w:pStyle w:val="TAH"/>
              <w:rPr>
                <w:ins w:id="1291" w:author="Mohammad ABDI ABYANEH" w:date="2025-02-24T15:05:00Z"/>
                <w:rFonts w:cs="Arial"/>
                <w:b w:val="0"/>
                <w:szCs w:val="18"/>
              </w:rPr>
            </w:pPr>
            <w:ins w:id="1292" w:author="Mohammad ABDI ABYANEH" w:date="2025-02-24T15:05:00Z">
              <w:r>
                <w:rPr>
                  <w:rFonts w:cs="Arial"/>
                  <w:b w:val="0"/>
                  <w:szCs w:val="18"/>
                </w:rPr>
                <w:t>Yes</w:t>
              </w:r>
            </w:ins>
          </w:p>
        </w:tc>
        <w:tc>
          <w:tcPr>
            <w:tcW w:w="586" w:type="dxa"/>
            <w:shd w:val="clear" w:color="auto" w:fill="auto"/>
            <w:vAlign w:val="center"/>
          </w:tcPr>
          <w:p w14:paraId="28924F94" w14:textId="77777777" w:rsidR="00256148" w:rsidRPr="00E26D10" w:rsidRDefault="00256148" w:rsidP="000F29BB">
            <w:pPr>
              <w:pStyle w:val="TAH"/>
              <w:rPr>
                <w:ins w:id="1293" w:author="Mohammad ABDI ABYANEH" w:date="2025-02-24T15:05:00Z"/>
                <w:rFonts w:cs="Arial"/>
                <w:b w:val="0"/>
                <w:szCs w:val="18"/>
              </w:rPr>
            </w:pPr>
            <w:ins w:id="1294" w:author="Mohammad ABDI ABYANEH" w:date="2025-02-24T15:05:00Z">
              <w:r>
                <w:rPr>
                  <w:rFonts w:cs="Arial"/>
                  <w:b w:val="0"/>
                  <w:szCs w:val="18"/>
                </w:rPr>
                <w:t>Yes</w:t>
              </w:r>
            </w:ins>
          </w:p>
        </w:tc>
        <w:tc>
          <w:tcPr>
            <w:tcW w:w="1187" w:type="dxa"/>
            <w:vMerge/>
            <w:shd w:val="clear" w:color="auto" w:fill="auto"/>
            <w:vAlign w:val="center"/>
          </w:tcPr>
          <w:p w14:paraId="10039751" w14:textId="77777777" w:rsidR="00256148" w:rsidRPr="00E26D10" w:rsidRDefault="00256148" w:rsidP="000F29BB">
            <w:pPr>
              <w:pStyle w:val="TAH"/>
              <w:rPr>
                <w:ins w:id="1295" w:author="Mohammad ABDI ABYANEH" w:date="2025-02-24T15:05:00Z"/>
                <w:b w:val="0"/>
                <w:lang w:val="en-US"/>
              </w:rPr>
            </w:pPr>
          </w:p>
        </w:tc>
        <w:tc>
          <w:tcPr>
            <w:tcW w:w="1287" w:type="dxa"/>
            <w:vMerge/>
            <w:shd w:val="clear" w:color="auto" w:fill="auto"/>
            <w:vAlign w:val="center"/>
          </w:tcPr>
          <w:p w14:paraId="74D0BAE4" w14:textId="77777777" w:rsidR="00256148" w:rsidRPr="00E26D10" w:rsidRDefault="00256148" w:rsidP="000F29BB">
            <w:pPr>
              <w:pStyle w:val="TAH"/>
              <w:rPr>
                <w:ins w:id="1296" w:author="Mohammad ABDI ABYANEH" w:date="2025-02-24T15:05:00Z"/>
                <w:b w:val="0"/>
                <w:lang w:val="en-US"/>
              </w:rPr>
            </w:pPr>
          </w:p>
        </w:tc>
      </w:tr>
    </w:tbl>
    <w:p w14:paraId="10626947" w14:textId="77777777" w:rsidR="00256148" w:rsidRDefault="00256148" w:rsidP="00256148">
      <w:pPr>
        <w:pStyle w:val="Guidance"/>
        <w:rPr>
          <w:ins w:id="1297" w:author="Mohammad ABDI ABYANEH" w:date="2025-02-24T15:05:00Z"/>
        </w:rPr>
      </w:pPr>
    </w:p>
    <w:p w14:paraId="2A6D8530" w14:textId="77777777" w:rsidR="00256148" w:rsidRPr="00E824C3" w:rsidRDefault="00256148" w:rsidP="00256148">
      <w:pPr>
        <w:pStyle w:val="Heading4"/>
        <w:rPr>
          <w:ins w:id="1298" w:author="Mohammad ABDI ABYANEH" w:date="2025-02-24T15:05:00Z"/>
          <w:rFonts w:ascii="Calibri" w:hAnsi="Calibri"/>
          <w:szCs w:val="22"/>
          <w:lang w:eastAsia="zh-CN"/>
        </w:rPr>
      </w:pPr>
      <w:bookmarkStart w:id="1299" w:name="_Toc183954517"/>
      <w:ins w:id="1300" w:author="Mohammad ABDI ABYANEH" w:date="2025-02-24T15:05:00Z">
        <w:r>
          <w:t>5.2.1.2</w:t>
        </w:r>
        <w:r w:rsidRPr="00F00C5E">
          <w:rPr>
            <w:rFonts w:ascii="Calibri" w:hAnsi="Calibri"/>
            <w:sz w:val="22"/>
            <w:szCs w:val="22"/>
            <w:lang w:eastAsia="sv-SE"/>
          </w:rPr>
          <w:tab/>
        </w:r>
        <w:r w:rsidRPr="00052FB3">
          <w:rPr>
            <w:rFonts w:eastAsia="MS Mincho"/>
            <w:lang w:val="en-US"/>
          </w:rPr>
          <w:t>Co-existence studies</w:t>
        </w:r>
        <w:bookmarkEnd w:id="1299"/>
      </w:ins>
    </w:p>
    <w:p w14:paraId="469B4559" w14:textId="77777777" w:rsidR="00256148" w:rsidRPr="006B33C4" w:rsidRDefault="00256148" w:rsidP="00256148">
      <w:pPr>
        <w:rPr>
          <w:ins w:id="1301" w:author="Mohammad ABDI ABYANEH" w:date="2025-02-24T15:05:00Z"/>
        </w:rPr>
      </w:pPr>
      <w:ins w:id="1302" w:author="Mohammad ABDI ABYANEH" w:date="2025-02-24T15:05:00Z">
        <w:r>
          <w:t>Not applicable for this CA configuration.</w:t>
        </w:r>
      </w:ins>
    </w:p>
    <w:p w14:paraId="4DC0490A" w14:textId="77777777" w:rsidR="00256148" w:rsidRPr="00FD767C" w:rsidRDefault="00256148" w:rsidP="00256148">
      <w:pPr>
        <w:rPr>
          <w:ins w:id="1303" w:author="Mohammad ABDI ABYANEH" w:date="2025-02-24T15:05:00Z"/>
        </w:rPr>
      </w:pPr>
    </w:p>
    <w:p w14:paraId="64BED913" w14:textId="77777777" w:rsidR="00256148" w:rsidRDefault="00256148" w:rsidP="00256148">
      <w:pPr>
        <w:pStyle w:val="Heading4"/>
        <w:rPr>
          <w:ins w:id="1304" w:author="Mohammad ABDI ABYANEH" w:date="2025-02-24T15:05:00Z"/>
        </w:rPr>
      </w:pPr>
      <w:bookmarkStart w:id="1305" w:name="_Toc183954518"/>
      <w:ins w:id="1306" w:author="Mohammad ABDI ABYANEH" w:date="2025-02-24T15:05:00Z">
        <w:r>
          <w:t>5.2.1.3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05"/>
      </w:ins>
    </w:p>
    <w:p w14:paraId="089AA2F2" w14:textId="77777777" w:rsidR="00256148" w:rsidRPr="0023416F" w:rsidRDefault="00256148" w:rsidP="00256148">
      <w:pPr>
        <w:rPr>
          <w:ins w:id="1307" w:author="Mohammad ABDI ABYANEH" w:date="2025-02-24T15:05:00Z"/>
        </w:rPr>
      </w:pPr>
      <w:ins w:id="1308" w:author="Mohammad ABDI ABYANEH" w:date="2025-02-24T15:05:00Z">
        <w:r w:rsidRPr="0023416F">
          <w:t xml:space="preserve">Since, there is only single band UL, </w:t>
        </w:r>
        <w:r>
          <w:rPr>
            <w:rFonts w:ascii="Symbol" w:hAnsi="Symbol"/>
          </w:rPr>
          <w:t></w:t>
        </w:r>
        <w:r w:rsidRPr="0023416F">
          <w:t>T</w:t>
        </w:r>
        <w:r w:rsidRPr="0023416F">
          <w:rPr>
            <w:vertAlign w:val="subscript"/>
          </w:rPr>
          <w:t>IB,c</w:t>
        </w:r>
        <w:r w:rsidRPr="0023416F">
          <w:t xml:space="preserve"> is set to zero.</w:t>
        </w:r>
      </w:ins>
    </w:p>
    <w:p w14:paraId="2F69C6C0" w14:textId="77777777" w:rsidR="00256148" w:rsidRDefault="00256148" w:rsidP="00256148">
      <w:pPr>
        <w:pStyle w:val="TH"/>
        <w:rPr>
          <w:ins w:id="1309" w:author="Mohammad ABDI ABYANEH" w:date="2025-02-24T15:05:00Z"/>
        </w:rPr>
      </w:pPr>
      <w:ins w:id="1310" w:author="Mohammad ABDI ABYANEH" w:date="2025-02-24T15:05:00Z">
        <w:r>
          <w:t xml:space="preserve">Table 5.2.1.3-1: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56148" w14:paraId="7A4006F0" w14:textId="77777777" w:rsidTr="000F29BB">
        <w:trPr>
          <w:jc w:val="center"/>
          <w:ins w:id="1311" w:author="Mohammad ABDI ABYANEH" w:date="2025-02-24T15:05:00Z"/>
        </w:trPr>
        <w:tc>
          <w:tcPr>
            <w:tcW w:w="1985" w:type="dxa"/>
            <w:vMerge w:val="restart"/>
            <w:tcBorders>
              <w:top w:val="single" w:sz="4" w:space="0" w:color="auto"/>
              <w:left w:val="single" w:sz="4" w:space="0" w:color="auto"/>
              <w:right w:val="single" w:sz="4" w:space="0" w:color="auto"/>
            </w:tcBorders>
            <w:vAlign w:val="center"/>
            <w:hideMark/>
          </w:tcPr>
          <w:p w14:paraId="07FA8D5E" w14:textId="77777777" w:rsidR="00256148" w:rsidRDefault="00256148" w:rsidP="000F29BB">
            <w:pPr>
              <w:keepNext/>
              <w:keepLines/>
              <w:spacing w:after="0"/>
              <w:jc w:val="center"/>
              <w:rPr>
                <w:ins w:id="1312" w:author="Mohammad ABDI ABYANEH" w:date="2025-02-24T15:05:00Z"/>
                <w:rFonts w:ascii="Arial" w:hAnsi="Arial" w:cs="Arial"/>
                <w:sz w:val="18"/>
              </w:rPr>
            </w:pPr>
            <w:ins w:id="1313" w:author="Mohammad ABDI ABYANEH" w:date="2025-02-24T15:05:00Z">
              <w:r>
                <w:rPr>
                  <w:rFonts w:ascii="Arial" w:hAnsi="Arial" w:cs="Arial"/>
                  <w:sz w:val="18"/>
                </w:rPr>
                <w:t>CA_8-20-40</w:t>
              </w:r>
            </w:ins>
          </w:p>
        </w:tc>
        <w:tc>
          <w:tcPr>
            <w:tcW w:w="2552" w:type="dxa"/>
            <w:tcBorders>
              <w:top w:val="single" w:sz="4" w:space="0" w:color="auto"/>
              <w:left w:val="single" w:sz="4" w:space="0" w:color="auto"/>
              <w:bottom w:val="single" w:sz="4" w:space="0" w:color="auto"/>
              <w:right w:val="single" w:sz="4" w:space="0" w:color="auto"/>
            </w:tcBorders>
            <w:hideMark/>
          </w:tcPr>
          <w:p w14:paraId="320E0BEB" w14:textId="77777777" w:rsidR="00256148" w:rsidRDefault="00256148" w:rsidP="000F29BB">
            <w:pPr>
              <w:keepNext/>
              <w:keepLines/>
              <w:spacing w:after="0"/>
              <w:jc w:val="center"/>
              <w:rPr>
                <w:ins w:id="1314" w:author="Mohammad ABDI ABYANEH" w:date="2025-02-24T15:05:00Z"/>
                <w:rFonts w:ascii="Arial" w:hAnsi="Arial" w:cs="Arial"/>
                <w:sz w:val="18"/>
                <w:lang w:eastAsia="ko-KR"/>
              </w:rPr>
            </w:pPr>
            <w:ins w:id="1315" w:author="Mohammad ABDI ABYANEH" w:date="2025-02-24T15:05: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5FEBF5C2" w14:textId="77777777" w:rsidR="00256148" w:rsidRDefault="00256148" w:rsidP="000F29BB">
            <w:pPr>
              <w:keepNext/>
              <w:keepLines/>
              <w:spacing w:after="0"/>
              <w:jc w:val="center"/>
              <w:rPr>
                <w:ins w:id="1316" w:author="Mohammad ABDI ABYANEH" w:date="2025-02-24T15:05:00Z"/>
                <w:rFonts w:ascii="Arial" w:hAnsi="Arial" w:cs="Arial"/>
                <w:sz w:val="18"/>
              </w:rPr>
            </w:pPr>
            <w:ins w:id="1317" w:author="Mohammad ABDI ABYANEH" w:date="2025-02-24T15:05:00Z">
              <w:r>
                <w:rPr>
                  <w:rFonts w:ascii="Arial" w:hAnsi="Arial" w:cs="Arial"/>
                  <w:sz w:val="18"/>
                </w:rPr>
                <w:t>0</w:t>
              </w:r>
            </w:ins>
          </w:p>
        </w:tc>
      </w:tr>
      <w:tr w:rsidR="00256148" w14:paraId="6C805D2C" w14:textId="77777777" w:rsidTr="000F29BB">
        <w:trPr>
          <w:jc w:val="center"/>
          <w:ins w:id="1318" w:author="Mohammad ABDI ABYANEH" w:date="2025-02-24T15:05:00Z"/>
        </w:trPr>
        <w:tc>
          <w:tcPr>
            <w:tcW w:w="1985" w:type="dxa"/>
            <w:vMerge/>
            <w:tcBorders>
              <w:left w:val="single" w:sz="4" w:space="0" w:color="auto"/>
              <w:right w:val="single" w:sz="4" w:space="0" w:color="auto"/>
            </w:tcBorders>
            <w:vAlign w:val="center"/>
            <w:hideMark/>
          </w:tcPr>
          <w:p w14:paraId="055721DF" w14:textId="77777777" w:rsidR="00256148" w:rsidRDefault="00256148" w:rsidP="000F29BB">
            <w:pPr>
              <w:spacing w:after="0"/>
              <w:rPr>
                <w:ins w:id="1319" w:author="Mohammad ABDI ABYANEH" w:date="2025-02-24T15:05: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ABB2513" w14:textId="77777777" w:rsidR="00256148" w:rsidRDefault="00256148" w:rsidP="000F29BB">
            <w:pPr>
              <w:keepNext/>
              <w:keepLines/>
              <w:spacing w:after="0"/>
              <w:jc w:val="center"/>
              <w:rPr>
                <w:ins w:id="1320" w:author="Mohammad ABDI ABYANEH" w:date="2025-02-24T15:05:00Z"/>
                <w:rFonts w:ascii="Arial" w:hAnsi="Arial" w:cs="Arial"/>
                <w:sz w:val="18"/>
                <w:lang w:eastAsia="ko-KR"/>
              </w:rPr>
            </w:pPr>
            <w:ins w:id="1321" w:author="Mohammad ABDI ABYANEH" w:date="2025-02-24T15:05: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788A4B86" w14:textId="77777777" w:rsidR="00256148" w:rsidRDefault="00256148" w:rsidP="000F29BB">
            <w:pPr>
              <w:keepNext/>
              <w:keepLines/>
              <w:spacing w:after="0"/>
              <w:jc w:val="center"/>
              <w:rPr>
                <w:ins w:id="1322" w:author="Mohammad ABDI ABYANEH" w:date="2025-02-24T15:05:00Z"/>
                <w:rFonts w:ascii="Arial" w:hAnsi="Arial" w:cs="Arial"/>
                <w:sz w:val="18"/>
              </w:rPr>
            </w:pPr>
            <w:ins w:id="1323" w:author="Mohammad ABDI ABYANEH" w:date="2025-02-24T15:05:00Z">
              <w:r>
                <w:rPr>
                  <w:rFonts w:ascii="Arial" w:hAnsi="Arial" w:cs="Arial"/>
                  <w:sz w:val="18"/>
                </w:rPr>
                <w:t>0</w:t>
              </w:r>
            </w:ins>
          </w:p>
        </w:tc>
      </w:tr>
      <w:tr w:rsidR="00256148" w14:paraId="1B93C40F" w14:textId="77777777" w:rsidTr="000F29BB">
        <w:trPr>
          <w:jc w:val="center"/>
          <w:ins w:id="1324" w:author="Mohammad ABDI ABYANEH" w:date="2025-02-24T15:05:00Z"/>
        </w:trPr>
        <w:tc>
          <w:tcPr>
            <w:tcW w:w="1985" w:type="dxa"/>
            <w:vMerge/>
            <w:tcBorders>
              <w:left w:val="single" w:sz="4" w:space="0" w:color="auto"/>
              <w:bottom w:val="single" w:sz="4" w:space="0" w:color="auto"/>
              <w:right w:val="single" w:sz="4" w:space="0" w:color="auto"/>
            </w:tcBorders>
            <w:vAlign w:val="center"/>
          </w:tcPr>
          <w:p w14:paraId="138346D1" w14:textId="77777777" w:rsidR="00256148" w:rsidRDefault="00256148" w:rsidP="000F29BB">
            <w:pPr>
              <w:spacing w:after="0"/>
              <w:rPr>
                <w:ins w:id="1325" w:author="Mohammad ABDI ABYANEH" w:date="2025-02-24T15:05: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E406DB5" w14:textId="77777777" w:rsidR="00256148" w:rsidRDefault="00256148" w:rsidP="000F29BB">
            <w:pPr>
              <w:keepNext/>
              <w:keepLines/>
              <w:spacing w:after="0"/>
              <w:jc w:val="center"/>
              <w:rPr>
                <w:ins w:id="1326" w:author="Mohammad ABDI ABYANEH" w:date="2025-02-24T15:05:00Z"/>
                <w:rFonts w:ascii="Arial" w:hAnsi="Arial" w:cs="Arial"/>
                <w:sz w:val="18"/>
                <w:lang w:eastAsia="ko-KR"/>
              </w:rPr>
            </w:pPr>
            <w:ins w:id="1327" w:author="Mohammad ABDI ABYANEH" w:date="2025-02-24T15:05: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78BD91EA" w14:textId="77777777" w:rsidR="00256148" w:rsidRDefault="00256148" w:rsidP="000F29BB">
            <w:pPr>
              <w:keepNext/>
              <w:keepLines/>
              <w:spacing w:after="0"/>
              <w:jc w:val="center"/>
              <w:rPr>
                <w:ins w:id="1328" w:author="Mohammad ABDI ABYANEH" w:date="2025-02-24T15:05:00Z"/>
                <w:rFonts w:ascii="Arial" w:hAnsi="Arial" w:cs="Arial"/>
                <w:sz w:val="18"/>
              </w:rPr>
            </w:pPr>
            <w:ins w:id="1329" w:author="Mohammad ABDI ABYANEH" w:date="2025-02-24T15:05:00Z">
              <w:r>
                <w:rPr>
                  <w:rFonts w:ascii="Arial" w:hAnsi="Arial" w:cs="Arial"/>
                  <w:sz w:val="18"/>
                </w:rPr>
                <w:t>0</w:t>
              </w:r>
            </w:ins>
          </w:p>
        </w:tc>
      </w:tr>
    </w:tbl>
    <w:p w14:paraId="0ED52548" w14:textId="77777777" w:rsidR="00256148" w:rsidRDefault="00256148" w:rsidP="00256148">
      <w:pPr>
        <w:rPr>
          <w:ins w:id="1330" w:author="Mohammad ABDI ABYANEH" w:date="2025-02-24T15:05:00Z"/>
        </w:rPr>
      </w:pPr>
    </w:p>
    <w:p w14:paraId="2203E69E" w14:textId="77777777" w:rsidR="00256148" w:rsidRDefault="00256148" w:rsidP="00256148">
      <w:pPr>
        <w:rPr>
          <w:ins w:id="1331" w:author="Mohammad ABDI ABYANEH" w:date="2025-02-24T15:05:00Z"/>
        </w:rPr>
      </w:pPr>
      <w:ins w:id="1332" w:author="Mohammad ABDI ABYANEH" w:date="2025-02-24T15:05:00Z">
        <w:r>
          <w:rPr>
            <w:rFonts w:ascii="Symbol" w:hAnsi="Symbol"/>
          </w:rPr>
          <w:t></w:t>
        </w:r>
        <w:r>
          <w:t>R</w:t>
        </w:r>
        <w:r w:rsidRPr="0023416F">
          <w:rPr>
            <w:vertAlign w:val="subscript"/>
          </w:rPr>
          <w:t>IB,c</w:t>
        </w:r>
        <w:r w:rsidRPr="0023416F">
          <w:t xml:space="preserve"> is set to zero</w:t>
        </w:r>
        <w:r>
          <w:t xml:space="preserve"> because of the zero </w:t>
        </w:r>
        <w:r>
          <w:rPr>
            <w:rFonts w:ascii="Symbol" w:hAnsi="Symbol"/>
          </w:rPr>
          <w:t></w:t>
        </w:r>
        <w:r>
          <w:t>R</w:t>
        </w:r>
        <w:r w:rsidRPr="0023416F">
          <w:rPr>
            <w:vertAlign w:val="subscript"/>
          </w:rPr>
          <w:t>IB,c</w:t>
        </w:r>
        <w:r w:rsidRPr="0023416F">
          <w:t xml:space="preserve"> </w:t>
        </w:r>
        <w:r>
          <w:t>defined for the fallback combinations.</w:t>
        </w:r>
      </w:ins>
    </w:p>
    <w:p w14:paraId="0AB2FC5D" w14:textId="77777777" w:rsidR="00256148" w:rsidRDefault="00256148" w:rsidP="00256148">
      <w:pPr>
        <w:pStyle w:val="TH"/>
        <w:rPr>
          <w:ins w:id="1333" w:author="Mohammad ABDI ABYANEH" w:date="2025-02-24T15:05:00Z"/>
        </w:rPr>
      </w:pPr>
      <w:ins w:id="1334" w:author="Mohammad ABDI ABYANEH" w:date="2025-02-24T15:05:00Z">
        <w:r>
          <w:t xml:space="preserve">Table 5.2.1.3-2: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56148" w14:paraId="4F9CE1FE" w14:textId="77777777" w:rsidTr="000F29BB">
        <w:trPr>
          <w:jc w:val="center"/>
          <w:ins w:id="1335" w:author="Mohammad ABDI ABYANEH" w:date="2025-02-24T15:05:00Z"/>
        </w:trPr>
        <w:tc>
          <w:tcPr>
            <w:tcW w:w="1985" w:type="dxa"/>
            <w:vMerge w:val="restart"/>
            <w:tcBorders>
              <w:top w:val="single" w:sz="4" w:space="0" w:color="auto"/>
              <w:left w:val="single" w:sz="4" w:space="0" w:color="auto"/>
              <w:right w:val="single" w:sz="4" w:space="0" w:color="auto"/>
            </w:tcBorders>
            <w:vAlign w:val="center"/>
            <w:hideMark/>
          </w:tcPr>
          <w:p w14:paraId="0F8841C5" w14:textId="77777777" w:rsidR="00256148" w:rsidRDefault="00256148" w:rsidP="000F29BB">
            <w:pPr>
              <w:keepNext/>
              <w:keepLines/>
              <w:spacing w:after="0"/>
              <w:jc w:val="center"/>
              <w:rPr>
                <w:ins w:id="1336" w:author="Mohammad ABDI ABYANEH" w:date="2025-02-24T15:05:00Z"/>
                <w:rFonts w:ascii="Arial" w:hAnsi="Arial" w:cs="Arial"/>
                <w:sz w:val="18"/>
              </w:rPr>
            </w:pPr>
            <w:ins w:id="1337" w:author="Mohammad ABDI ABYANEH" w:date="2025-02-24T15:05:00Z">
              <w:r>
                <w:rPr>
                  <w:rFonts w:ascii="Arial" w:hAnsi="Arial" w:cs="Arial"/>
                  <w:sz w:val="18"/>
                </w:rPr>
                <w:t>CA_8-20-40</w:t>
              </w:r>
            </w:ins>
          </w:p>
        </w:tc>
        <w:tc>
          <w:tcPr>
            <w:tcW w:w="2552" w:type="dxa"/>
            <w:tcBorders>
              <w:top w:val="single" w:sz="4" w:space="0" w:color="auto"/>
              <w:left w:val="single" w:sz="4" w:space="0" w:color="auto"/>
              <w:bottom w:val="single" w:sz="4" w:space="0" w:color="auto"/>
              <w:right w:val="single" w:sz="4" w:space="0" w:color="auto"/>
            </w:tcBorders>
            <w:hideMark/>
          </w:tcPr>
          <w:p w14:paraId="794FEF11" w14:textId="77777777" w:rsidR="00256148" w:rsidRDefault="00256148" w:rsidP="000F29BB">
            <w:pPr>
              <w:keepNext/>
              <w:keepLines/>
              <w:spacing w:after="0"/>
              <w:jc w:val="center"/>
              <w:rPr>
                <w:ins w:id="1338" w:author="Mohammad ABDI ABYANEH" w:date="2025-02-24T15:05:00Z"/>
                <w:rFonts w:ascii="Arial" w:hAnsi="Arial" w:cs="Arial"/>
                <w:sz w:val="18"/>
                <w:lang w:eastAsia="ko-KR"/>
              </w:rPr>
            </w:pPr>
            <w:ins w:id="1339" w:author="Mohammad ABDI ABYANEH" w:date="2025-02-24T15:05: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0A934A7A" w14:textId="77777777" w:rsidR="00256148" w:rsidRDefault="00256148" w:rsidP="000F29BB">
            <w:pPr>
              <w:keepNext/>
              <w:keepLines/>
              <w:tabs>
                <w:tab w:val="center" w:pos="1168"/>
                <w:tab w:val="right" w:pos="2336"/>
              </w:tabs>
              <w:spacing w:after="0"/>
              <w:rPr>
                <w:ins w:id="1340" w:author="Mohammad ABDI ABYANEH" w:date="2025-02-24T15:05:00Z"/>
                <w:rFonts w:ascii="Arial" w:hAnsi="Arial" w:cs="Arial"/>
                <w:sz w:val="18"/>
              </w:rPr>
            </w:pPr>
            <w:ins w:id="1341" w:author="Mohammad ABDI ABYANEH" w:date="2025-02-24T15:05:00Z">
              <w:r>
                <w:rPr>
                  <w:rFonts w:ascii="Arial" w:hAnsi="Arial" w:cs="Arial"/>
                  <w:sz w:val="18"/>
                </w:rPr>
                <w:tab/>
                <w:t>0</w:t>
              </w:r>
              <w:r>
                <w:rPr>
                  <w:rFonts w:ascii="Arial" w:hAnsi="Arial" w:cs="Arial"/>
                  <w:sz w:val="18"/>
                </w:rPr>
                <w:tab/>
              </w:r>
            </w:ins>
          </w:p>
        </w:tc>
      </w:tr>
      <w:tr w:rsidR="00256148" w14:paraId="6F5192E8" w14:textId="77777777" w:rsidTr="000F29BB">
        <w:trPr>
          <w:jc w:val="center"/>
          <w:ins w:id="1342" w:author="Mohammad ABDI ABYANEH" w:date="2025-02-24T15:05:00Z"/>
        </w:trPr>
        <w:tc>
          <w:tcPr>
            <w:tcW w:w="1985" w:type="dxa"/>
            <w:vMerge/>
            <w:tcBorders>
              <w:left w:val="single" w:sz="4" w:space="0" w:color="auto"/>
              <w:right w:val="single" w:sz="4" w:space="0" w:color="auto"/>
            </w:tcBorders>
            <w:vAlign w:val="center"/>
            <w:hideMark/>
          </w:tcPr>
          <w:p w14:paraId="5096A58A" w14:textId="77777777" w:rsidR="00256148" w:rsidRDefault="00256148" w:rsidP="000F29BB">
            <w:pPr>
              <w:spacing w:after="0"/>
              <w:rPr>
                <w:ins w:id="1343" w:author="Mohammad ABDI ABYANEH" w:date="2025-02-24T15:05: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E5977EC" w14:textId="77777777" w:rsidR="00256148" w:rsidRDefault="00256148" w:rsidP="000F29BB">
            <w:pPr>
              <w:keepNext/>
              <w:keepLines/>
              <w:spacing w:after="0"/>
              <w:jc w:val="center"/>
              <w:rPr>
                <w:ins w:id="1344" w:author="Mohammad ABDI ABYANEH" w:date="2025-02-24T15:05:00Z"/>
                <w:rFonts w:ascii="Arial" w:hAnsi="Arial" w:cs="Arial"/>
                <w:sz w:val="18"/>
                <w:lang w:eastAsia="ko-KR"/>
              </w:rPr>
            </w:pPr>
            <w:ins w:id="1345" w:author="Mohammad ABDI ABYANEH" w:date="2025-02-24T15:05: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095A7BF1" w14:textId="77777777" w:rsidR="00256148" w:rsidRDefault="00256148" w:rsidP="000F29BB">
            <w:pPr>
              <w:keepNext/>
              <w:keepLines/>
              <w:spacing w:after="0"/>
              <w:jc w:val="center"/>
              <w:rPr>
                <w:ins w:id="1346" w:author="Mohammad ABDI ABYANEH" w:date="2025-02-24T15:05:00Z"/>
                <w:rFonts w:ascii="Arial" w:hAnsi="Arial" w:cs="Arial"/>
                <w:sz w:val="18"/>
              </w:rPr>
            </w:pPr>
            <w:ins w:id="1347" w:author="Mohammad ABDI ABYANEH" w:date="2025-02-24T15:05:00Z">
              <w:r>
                <w:rPr>
                  <w:rFonts w:ascii="Arial" w:hAnsi="Arial" w:cs="Arial"/>
                  <w:sz w:val="18"/>
                </w:rPr>
                <w:t>0</w:t>
              </w:r>
            </w:ins>
          </w:p>
        </w:tc>
      </w:tr>
      <w:tr w:rsidR="00256148" w14:paraId="5BA17A2E" w14:textId="77777777" w:rsidTr="000F29BB">
        <w:trPr>
          <w:jc w:val="center"/>
          <w:ins w:id="1348" w:author="Mohammad ABDI ABYANEH" w:date="2025-02-24T15:05:00Z"/>
        </w:trPr>
        <w:tc>
          <w:tcPr>
            <w:tcW w:w="1985" w:type="dxa"/>
            <w:vMerge/>
            <w:tcBorders>
              <w:left w:val="single" w:sz="4" w:space="0" w:color="auto"/>
              <w:bottom w:val="single" w:sz="4" w:space="0" w:color="auto"/>
              <w:right w:val="single" w:sz="4" w:space="0" w:color="auto"/>
            </w:tcBorders>
            <w:vAlign w:val="center"/>
          </w:tcPr>
          <w:p w14:paraId="277DBDA0" w14:textId="77777777" w:rsidR="00256148" w:rsidRDefault="00256148" w:rsidP="000F29BB">
            <w:pPr>
              <w:spacing w:after="0"/>
              <w:rPr>
                <w:ins w:id="1349" w:author="Mohammad ABDI ABYANEH" w:date="2025-02-24T15:05: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079F8" w14:textId="77777777" w:rsidR="00256148" w:rsidRDefault="00256148" w:rsidP="000F29BB">
            <w:pPr>
              <w:keepNext/>
              <w:keepLines/>
              <w:spacing w:after="0"/>
              <w:jc w:val="center"/>
              <w:rPr>
                <w:ins w:id="1350" w:author="Mohammad ABDI ABYANEH" w:date="2025-02-24T15:05:00Z"/>
                <w:rFonts w:ascii="Arial" w:hAnsi="Arial" w:cs="Arial"/>
                <w:sz w:val="18"/>
                <w:lang w:eastAsia="ko-KR"/>
              </w:rPr>
            </w:pPr>
            <w:ins w:id="1351" w:author="Mohammad ABDI ABYANEH" w:date="2025-02-24T15:05: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47B3E693" w14:textId="77777777" w:rsidR="00256148" w:rsidRDefault="00256148" w:rsidP="000F29BB">
            <w:pPr>
              <w:keepNext/>
              <w:keepLines/>
              <w:spacing w:after="0"/>
              <w:jc w:val="center"/>
              <w:rPr>
                <w:ins w:id="1352" w:author="Mohammad ABDI ABYANEH" w:date="2025-02-24T15:05:00Z"/>
                <w:rFonts w:ascii="Arial" w:hAnsi="Arial" w:cs="Arial"/>
                <w:sz w:val="18"/>
              </w:rPr>
            </w:pPr>
            <w:ins w:id="1353" w:author="Mohammad ABDI ABYANEH" w:date="2025-02-24T15:05:00Z">
              <w:r>
                <w:rPr>
                  <w:rFonts w:ascii="Arial" w:hAnsi="Arial" w:cs="Arial"/>
                  <w:sz w:val="18"/>
                </w:rPr>
                <w:t>0</w:t>
              </w:r>
            </w:ins>
          </w:p>
        </w:tc>
      </w:tr>
    </w:tbl>
    <w:p w14:paraId="5CD91C50" w14:textId="77777777" w:rsidR="00256148" w:rsidRDefault="00256148" w:rsidP="00256148">
      <w:pPr>
        <w:jc w:val="both"/>
        <w:rPr>
          <w:ins w:id="1354" w:author="Mohammad ABDI ABYANEH" w:date="2025-02-24T15:05:00Z"/>
          <w:lang w:eastAsia="ja-JP"/>
        </w:rPr>
      </w:pPr>
    </w:p>
    <w:p w14:paraId="10200E98" w14:textId="77777777" w:rsidR="00256148" w:rsidRPr="00E824C3" w:rsidRDefault="00256148" w:rsidP="00256148">
      <w:pPr>
        <w:pStyle w:val="Heading4"/>
        <w:rPr>
          <w:ins w:id="1355" w:author="Mohammad ABDI ABYANEH" w:date="2025-02-24T15:05:00Z"/>
          <w:rFonts w:ascii="Calibri" w:hAnsi="Calibri"/>
          <w:szCs w:val="22"/>
          <w:lang w:eastAsia="zh-CN"/>
        </w:rPr>
      </w:pPr>
      <w:bookmarkStart w:id="1356" w:name="_Toc183954519"/>
      <w:ins w:id="1357" w:author="Mohammad ABDI ABYANEH" w:date="2025-02-24T15:05:00Z">
        <w:r>
          <w:t>5.2.1.</w:t>
        </w:r>
        <w:r>
          <w:rPr>
            <w:lang w:eastAsia="zh-CN"/>
          </w:rPr>
          <w:t>4</w:t>
        </w:r>
        <w:r w:rsidRPr="00F00C5E">
          <w:rPr>
            <w:rFonts w:ascii="Calibri" w:hAnsi="Calibri"/>
            <w:sz w:val="22"/>
            <w:szCs w:val="22"/>
            <w:lang w:eastAsia="sv-SE"/>
          </w:rPr>
          <w:tab/>
        </w:r>
        <w:r>
          <w:rPr>
            <w:rFonts w:hint="eastAsia"/>
            <w:lang w:eastAsia="zh-CN"/>
          </w:rPr>
          <w:t>REFSENS requirements</w:t>
        </w:r>
        <w:bookmarkEnd w:id="1356"/>
      </w:ins>
    </w:p>
    <w:p w14:paraId="38DC956A" w14:textId="77777777" w:rsidR="00256148" w:rsidRPr="006B33C4" w:rsidRDefault="00256148" w:rsidP="00256148">
      <w:pPr>
        <w:rPr>
          <w:ins w:id="1358" w:author="Mohammad ABDI ABYANEH" w:date="2025-02-24T15:05:00Z"/>
        </w:rPr>
      </w:pPr>
      <w:ins w:id="1359" w:author="Mohammad ABDI ABYANEH" w:date="2025-02-24T15:05:00Z">
        <w:r>
          <w:t>Not applicable for this CA configuration.</w:t>
        </w:r>
      </w:ins>
    </w:p>
    <w:p w14:paraId="3302083D" w14:textId="77777777" w:rsidR="00477DCE" w:rsidRPr="00616096" w:rsidRDefault="00477DCE" w:rsidP="00477DCE">
      <w:pPr>
        <w:pStyle w:val="Heading3"/>
        <w:rPr>
          <w:ins w:id="1360" w:author="Mohammad ABDI ABYANEH" w:date="2025-02-24T15:07:00Z"/>
          <w:rFonts w:ascii="Calibri" w:hAnsi="Calibri"/>
          <w:sz w:val="22"/>
          <w:szCs w:val="22"/>
          <w:lang w:val="en-US" w:eastAsia="zh-CN"/>
        </w:rPr>
      </w:pPr>
      <w:ins w:id="1361" w:author="Mohammad ABDI ABYANEH" w:date="2025-02-24T15:07:00Z">
        <w:r>
          <w:rPr>
            <w:lang w:val="en-US"/>
          </w:rPr>
          <w:t>5.2.2</w:t>
        </w:r>
        <w:r w:rsidRPr="00616096">
          <w:rPr>
            <w:rFonts w:ascii="Calibri" w:hAnsi="Calibri"/>
            <w:sz w:val="22"/>
            <w:szCs w:val="22"/>
            <w:lang w:val="en-US" w:eastAsia="sv-SE"/>
          </w:rPr>
          <w:tab/>
        </w:r>
        <w:r w:rsidRPr="00616096">
          <w:rPr>
            <w:lang w:val="en-US"/>
          </w:rPr>
          <w:t>CA_</w:t>
        </w:r>
        <w:r>
          <w:rPr>
            <w:lang w:val="en-US" w:eastAsia="zh-CN"/>
          </w:rPr>
          <w:t>8-28-38</w:t>
        </w:r>
      </w:ins>
    </w:p>
    <w:p w14:paraId="7002E58C" w14:textId="77777777" w:rsidR="00477DCE" w:rsidRDefault="00477DCE" w:rsidP="00477DCE">
      <w:pPr>
        <w:pStyle w:val="Heading4"/>
        <w:rPr>
          <w:ins w:id="1362" w:author="Mohammad ABDI ABYANEH" w:date="2025-02-24T15:07:00Z"/>
        </w:rPr>
      </w:pPr>
      <w:ins w:id="1363" w:author="Mohammad ABDI ABYANEH" w:date="2025-02-24T15:07:00Z">
        <w:r>
          <w:t>5.2.2.1</w:t>
        </w:r>
        <w:r w:rsidRPr="00F00C5E">
          <w:rPr>
            <w:rFonts w:ascii="Calibri" w:hAnsi="Calibri"/>
            <w:sz w:val="22"/>
            <w:szCs w:val="22"/>
            <w:lang w:eastAsia="sv-SE"/>
          </w:rPr>
          <w:tab/>
        </w:r>
        <w:r w:rsidRPr="00725D82">
          <w:t>Channel bandwidths per operating band for CA</w:t>
        </w:r>
      </w:ins>
    </w:p>
    <w:p w14:paraId="3A2D2073" w14:textId="77777777" w:rsidR="00477DCE" w:rsidRPr="008B3FEA" w:rsidRDefault="00477DCE" w:rsidP="00477DCE">
      <w:pPr>
        <w:pStyle w:val="TH"/>
        <w:rPr>
          <w:ins w:id="1364" w:author="Mohammad ABDI ABYANEH" w:date="2025-02-24T15:07:00Z"/>
          <w:lang w:val="en-US"/>
        </w:rPr>
      </w:pPr>
      <w:ins w:id="1365" w:author="Mohammad ABDI ABYANEH" w:date="2025-02-24T15:07:00Z">
        <w:r w:rsidRPr="008B3FEA">
          <w:rPr>
            <w:lang w:val="en-US"/>
          </w:rPr>
          <w:t xml:space="preserve">Table </w:t>
        </w:r>
        <w:r>
          <w:rPr>
            <w:lang w:val="en-US" w:eastAsia="zh-CN"/>
          </w:rPr>
          <w:t>5.2.2</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DCE" w:rsidRPr="00E26D10" w14:paraId="6F0BD119" w14:textId="77777777" w:rsidTr="000F29BB">
        <w:trPr>
          <w:jc w:val="center"/>
          <w:ins w:id="1366" w:author="Mohammad ABDI ABYANEH" w:date="2025-02-24T15:07:00Z"/>
        </w:trPr>
        <w:tc>
          <w:tcPr>
            <w:tcW w:w="1190" w:type="dxa"/>
            <w:vMerge w:val="restart"/>
            <w:tcBorders>
              <w:top w:val="single" w:sz="4" w:space="0" w:color="auto"/>
              <w:left w:val="single" w:sz="4" w:space="0" w:color="auto"/>
              <w:right w:val="single" w:sz="4" w:space="0" w:color="auto"/>
            </w:tcBorders>
            <w:vAlign w:val="center"/>
          </w:tcPr>
          <w:p w14:paraId="7042A787" w14:textId="77777777" w:rsidR="00477DCE" w:rsidRPr="006B33C4" w:rsidRDefault="00477DCE" w:rsidP="000F29BB">
            <w:pPr>
              <w:pStyle w:val="TAH"/>
              <w:rPr>
                <w:ins w:id="1367" w:author="Mohammad ABDI ABYANEH" w:date="2025-02-24T15:07:00Z"/>
                <w:rFonts w:cs="Arial"/>
              </w:rPr>
            </w:pPr>
            <w:ins w:id="1368" w:author="Mohammad ABDI ABYANEH" w:date="2025-02-24T15:07: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821D862" w14:textId="77777777" w:rsidR="00477DCE" w:rsidRPr="000867A6" w:rsidRDefault="00477DCE" w:rsidP="000F29BB">
            <w:pPr>
              <w:pStyle w:val="TAH"/>
              <w:rPr>
                <w:ins w:id="1369" w:author="Mohammad ABDI ABYANEH" w:date="2025-02-24T15:07:00Z"/>
                <w:rFonts w:cs="Arial"/>
              </w:rPr>
            </w:pPr>
            <w:ins w:id="1370" w:author="Mohammad ABDI ABYANEH" w:date="2025-02-24T15:07: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557708A2" w14:textId="77777777" w:rsidR="00477DCE" w:rsidRPr="00950EF5" w:rsidRDefault="00477DCE" w:rsidP="000F29BB">
            <w:pPr>
              <w:pStyle w:val="TAH"/>
              <w:rPr>
                <w:ins w:id="1371" w:author="Mohammad ABDI ABYANEH" w:date="2025-02-24T15:07:00Z"/>
                <w:rFonts w:cs="Arial"/>
              </w:rPr>
            </w:pPr>
            <w:ins w:id="1372" w:author="Mohammad ABDI ABYANEH" w:date="2025-02-24T15:07: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293114E" w14:textId="77777777" w:rsidR="00477DCE" w:rsidRPr="00783239" w:rsidRDefault="00477DCE" w:rsidP="000F29BB">
            <w:pPr>
              <w:pStyle w:val="TAH"/>
              <w:rPr>
                <w:ins w:id="1373" w:author="Mohammad ABDI ABYANEH" w:date="2025-02-24T15:07:00Z"/>
                <w:rFonts w:cs="Arial"/>
              </w:rPr>
            </w:pPr>
            <w:ins w:id="1374" w:author="Mohammad ABDI ABYANEH" w:date="2025-02-24T15:07:00Z">
              <w:r w:rsidRPr="00783239">
                <w:rPr>
                  <w:rFonts w:cs="Arial"/>
                </w:rPr>
                <w:t>Duplex Mode</w:t>
              </w:r>
            </w:ins>
          </w:p>
        </w:tc>
      </w:tr>
      <w:tr w:rsidR="00477DCE" w:rsidRPr="00E26D10" w14:paraId="0D86034C" w14:textId="77777777" w:rsidTr="000F29BB">
        <w:trPr>
          <w:jc w:val="center"/>
          <w:ins w:id="1375" w:author="Mohammad ABDI ABYANEH" w:date="2025-02-24T15:07:00Z"/>
        </w:trPr>
        <w:tc>
          <w:tcPr>
            <w:tcW w:w="1190" w:type="dxa"/>
            <w:vMerge/>
            <w:tcBorders>
              <w:left w:val="single" w:sz="4" w:space="0" w:color="auto"/>
              <w:bottom w:val="single" w:sz="4" w:space="0" w:color="auto"/>
              <w:right w:val="single" w:sz="4" w:space="0" w:color="auto"/>
            </w:tcBorders>
            <w:vAlign w:val="center"/>
          </w:tcPr>
          <w:p w14:paraId="33619E46" w14:textId="77777777" w:rsidR="00477DCE" w:rsidRPr="00E26D10" w:rsidRDefault="00477DCE" w:rsidP="000F29BB">
            <w:pPr>
              <w:pStyle w:val="TAH"/>
              <w:rPr>
                <w:ins w:id="1376" w:author="Mohammad ABDI ABYANEH" w:date="2025-02-24T15:07: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01B660" w14:textId="77777777" w:rsidR="00477DCE" w:rsidRPr="00E26D10" w:rsidRDefault="00477DCE" w:rsidP="000F29BB">
            <w:pPr>
              <w:pStyle w:val="TAH"/>
              <w:rPr>
                <w:ins w:id="1377" w:author="Mohammad ABDI ABYANEH" w:date="2025-02-24T15:07:00Z"/>
                <w:rFonts w:cs="Arial"/>
              </w:rPr>
            </w:pPr>
            <w:ins w:id="1378" w:author="Mohammad ABDI ABYANEH" w:date="2025-02-24T15:07: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33BE5DA3" w14:textId="77777777" w:rsidR="00477DCE" w:rsidRPr="00E26D10" w:rsidRDefault="00477DCE" w:rsidP="000F29BB">
            <w:pPr>
              <w:pStyle w:val="TAH"/>
              <w:rPr>
                <w:ins w:id="1379" w:author="Mohammad ABDI ABYANEH" w:date="2025-02-24T15:07:00Z"/>
                <w:rFonts w:cs="Arial"/>
              </w:rPr>
            </w:pPr>
            <w:ins w:id="1380" w:author="Mohammad ABDI ABYANEH" w:date="2025-02-24T15:07: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91B0B1C" w14:textId="77777777" w:rsidR="00477DCE" w:rsidRPr="00E26D10" w:rsidRDefault="00477DCE" w:rsidP="000F29BB">
            <w:pPr>
              <w:pStyle w:val="TAC"/>
              <w:rPr>
                <w:ins w:id="1381" w:author="Mohammad ABDI ABYANEH" w:date="2025-02-24T15:07:00Z"/>
                <w:rFonts w:cs="Arial"/>
              </w:rPr>
            </w:pPr>
          </w:p>
        </w:tc>
      </w:tr>
      <w:tr w:rsidR="00477DCE" w:rsidRPr="00E26D10" w14:paraId="349CEBD4" w14:textId="77777777" w:rsidTr="000F29BB">
        <w:trPr>
          <w:jc w:val="center"/>
          <w:ins w:id="1382" w:author="Mohammad ABDI ABYANEH" w:date="2025-02-24T15:07:00Z"/>
        </w:trPr>
        <w:tc>
          <w:tcPr>
            <w:tcW w:w="1190" w:type="dxa"/>
            <w:tcBorders>
              <w:top w:val="single" w:sz="4" w:space="0" w:color="auto"/>
              <w:left w:val="single" w:sz="4" w:space="0" w:color="auto"/>
              <w:bottom w:val="single" w:sz="4" w:space="0" w:color="auto"/>
              <w:right w:val="single" w:sz="4" w:space="0" w:color="auto"/>
            </w:tcBorders>
          </w:tcPr>
          <w:p w14:paraId="69393114" w14:textId="77777777" w:rsidR="00477DCE" w:rsidRPr="00E26D10" w:rsidRDefault="00477DCE" w:rsidP="000F29BB">
            <w:pPr>
              <w:pStyle w:val="TAC"/>
              <w:rPr>
                <w:ins w:id="1383" w:author="Mohammad ABDI ABYANEH" w:date="2025-02-24T15:07:00Z"/>
                <w:rFonts w:cs="Arial"/>
              </w:rPr>
            </w:pPr>
            <w:ins w:id="1384" w:author="Mohammad ABDI ABYANEH" w:date="2025-02-24T15:07:00Z">
              <w:r>
                <w:rPr>
                  <w:rFonts w:cs="Arial"/>
                </w:rPr>
                <w:t>8</w:t>
              </w:r>
            </w:ins>
          </w:p>
        </w:tc>
        <w:tc>
          <w:tcPr>
            <w:tcW w:w="1368" w:type="dxa"/>
            <w:tcBorders>
              <w:top w:val="single" w:sz="4" w:space="0" w:color="auto"/>
              <w:left w:val="single" w:sz="4" w:space="0" w:color="auto"/>
              <w:bottom w:val="single" w:sz="4" w:space="0" w:color="auto"/>
            </w:tcBorders>
          </w:tcPr>
          <w:p w14:paraId="521CCE7D" w14:textId="77777777" w:rsidR="00477DCE" w:rsidRPr="00E26D10" w:rsidRDefault="00477DCE" w:rsidP="000F29BB">
            <w:pPr>
              <w:pStyle w:val="TAR"/>
              <w:rPr>
                <w:ins w:id="1385" w:author="Mohammad ABDI ABYANEH" w:date="2025-02-24T15:07:00Z"/>
                <w:rFonts w:cs="Arial"/>
              </w:rPr>
            </w:pPr>
            <w:ins w:id="1386" w:author="Mohammad ABDI ABYANEH" w:date="2025-02-24T15:07:00Z">
              <w:r>
                <w:t>880</w:t>
              </w:r>
              <w:r w:rsidRPr="00E26D10">
                <w:t xml:space="preserve"> MHz</w:t>
              </w:r>
            </w:ins>
          </w:p>
        </w:tc>
        <w:tc>
          <w:tcPr>
            <w:tcW w:w="576" w:type="dxa"/>
            <w:tcBorders>
              <w:top w:val="single" w:sz="4" w:space="0" w:color="auto"/>
              <w:bottom w:val="single" w:sz="4" w:space="0" w:color="auto"/>
            </w:tcBorders>
          </w:tcPr>
          <w:p w14:paraId="362A85C6" w14:textId="77777777" w:rsidR="00477DCE" w:rsidRPr="00E26D10" w:rsidRDefault="00477DCE" w:rsidP="000F29BB">
            <w:pPr>
              <w:pStyle w:val="TAC"/>
              <w:rPr>
                <w:ins w:id="1387" w:author="Mohammad ABDI ABYANEH" w:date="2025-02-24T15:07:00Z"/>
                <w:rFonts w:cs="Arial"/>
              </w:rPr>
            </w:pPr>
            <w:ins w:id="1388" w:author="Mohammad ABDI ABYANEH" w:date="2025-02-24T15:07:00Z">
              <w:r w:rsidRPr="00E26D10">
                <w:t>–</w:t>
              </w:r>
            </w:ins>
          </w:p>
        </w:tc>
        <w:tc>
          <w:tcPr>
            <w:tcW w:w="1310" w:type="dxa"/>
            <w:tcBorders>
              <w:top w:val="single" w:sz="4" w:space="0" w:color="auto"/>
              <w:bottom w:val="single" w:sz="4" w:space="0" w:color="auto"/>
              <w:right w:val="single" w:sz="4" w:space="0" w:color="auto"/>
            </w:tcBorders>
          </w:tcPr>
          <w:p w14:paraId="185ADA25" w14:textId="77777777" w:rsidR="00477DCE" w:rsidRPr="00E26D10" w:rsidRDefault="00477DCE" w:rsidP="000F29BB">
            <w:pPr>
              <w:pStyle w:val="TAL"/>
              <w:rPr>
                <w:ins w:id="1389" w:author="Mohammad ABDI ABYANEH" w:date="2025-02-24T15:07:00Z"/>
                <w:rFonts w:cs="Arial"/>
              </w:rPr>
            </w:pPr>
            <w:ins w:id="1390" w:author="Mohammad ABDI ABYANEH" w:date="2025-02-24T15:07:00Z">
              <w:r>
                <w:t>915</w:t>
              </w:r>
              <w:r w:rsidRPr="00E26D10">
                <w:t xml:space="preserve"> MHz</w:t>
              </w:r>
            </w:ins>
          </w:p>
        </w:tc>
        <w:tc>
          <w:tcPr>
            <w:tcW w:w="1385" w:type="dxa"/>
            <w:tcBorders>
              <w:top w:val="single" w:sz="4" w:space="0" w:color="auto"/>
              <w:bottom w:val="single" w:sz="4" w:space="0" w:color="auto"/>
            </w:tcBorders>
          </w:tcPr>
          <w:p w14:paraId="706F6F6A" w14:textId="77777777" w:rsidR="00477DCE" w:rsidRPr="00E26D10" w:rsidRDefault="00477DCE" w:rsidP="000F29BB">
            <w:pPr>
              <w:pStyle w:val="TAR"/>
              <w:rPr>
                <w:ins w:id="1391" w:author="Mohammad ABDI ABYANEH" w:date="2025-02-24T15:07:00Z"/>
                <w:rFonts w:cs="Arial"/>
              </w:rPr>
            </w:pPr>
            <w:ins w:id="1392" w:author="Mohammad ABDI ABYANEH" w:date="2025-02-24T15:07:00Z">
              <w:r>
                <w:t>925</w:t>
              </w:r>
              <w:r w:rsidRPr="00E26D10">
                <w:t xml:space="preserve"> MHz</w:t>
              </w:r>
            </w:ins>
          </w:p>
        </w:tc>
        <w:tc>
          <w:tcPr>
            <w:tcW w:w="353" w:type="dxa"/>
            <w:tcBorders>
              <w:top w:val="single" w:sz="4" w:space="0" w:color="auto"/>
              <w:bottom w:val="single" w:sz="4" w:space="0" w:color="auto"/>
            </w:tcBorders>
          </w:tcPr>
          <w:p w14:paraId="7E123BA0" w14:textId="77777777" w:rsidR="00477DCE" w:rsidRPr="00E26D10" w:rsidRDefault="00477DCE" w:rsidP="000F29BB">
            <w:pPr>
              <w:pStyle w:val="TAC"/>
              <w:rPr>
                <w:ins w:id="1393" w:author="Mohammad ABDI ABYANEH" w:date="2025-02-24T15:07:00Z"/>
                <w:rFonts w:cs="Arial"/>
              </w:rPr>
            </w:pPr>
            <w:ins w:id="1394" w:author="Mohammad ABDI ABYANEH" w:date="2025-02-24T15:07:00Z">
              <w:r w:rsidRPr="00E26D10">
                <w:t>–</w:t>
              </w:r>
            </w:ins>
          </w:p>
        </w:tc>
        <w:tc>
          <w:tcPr>
            <w:tcW w:w="1339" w:type="dxa"/>
            <w:tcBorders>
              <w:top w:val="single" w:sz="4" w:space="0" w:color="auto"/>
              <w:bottom w:val="single" w:sz="4" w:space="0" w:color="auto"/>
              <w:right w:val="single" w:sz="4" w:space="0" w:color="auto"/>
            </w:tcBorders>
          </w:tcPr>
          <w:p w14:paraId="1C866EBA" w14:textId="77777777" w:rsidR="00477DCE" w:rsidRPr="00E26D10" w:rsidRDefault="00477DCE" w:rsidP="000F29BB">
            <w:pPr>
              <w:pStyle w:val="TAL"/>
              <w:rPr>
                <w:ins w:id="1395" w:author="Mohammad ABDI ABYANEH" w:date="2025-02-24T15:07:00Z"/>
                <w:rFonts w:cs="Arial"/>
              </w:rPr>
            </w:pPr>
            <w:ins w:id="1396" w:author="Mohammad ABDI ABYANEH" w:date="2025-02-24T15:07: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C5283F3" w14:textId="77777777" w:rsidR="00477DCE" w:rsidRPr="00E26D10" w:rsidRDefault="00477DCE" w:rsidP="000F29BB">
            <w:pPr>
              <w:pStyle w:val="TAC"/>
              <w:rPr>
                <w:ins w:id="1397" w:author="Mohammad ABDI ABYANEH" w:date="2025-02-24T15:07:00Z"/>
                <w:rFonts w:cs="Arial"/>
              </w:rPr>
            </w:pPr>
            <w:ins w:id="1398" w:author="Mohammad ABDI ABYANEH" w:date="2025-02-24T15:07:00Z">
              <w:r w:rsidRPr="00E26D10">
                <w:rPr>
                  <w:rFonts w:cs="Arial"/>
                </w:rPr>
                <w:t>FDD</w:t>
              </w:r>
            </w:ins>
          </w:p>
        </w:tc>
      </w:tr>
      <w:tr w:rsidR="00477DCE" w:rsidRPr="00E26D10" w14:paraId="1DB2B21B" w14:textId="77777777" w:rsidTr="000F29BB">
        <w:trPr>
          <w:jc w:val="center"/>
          <w:ins w:id="1399" w:author="Mohammad ABDI ABYANEH" w:date="2025-02-24T15:07:00Z"/>
        </w:trPr>
        <w:tc>
          <w:tcPr>
            <w:tcW w:w="1190" w:type="dxa"/>
            <w:tcBorders>
              <w:top w:val="single" w:sz="4" w:space="0" w:color="auto"/>
              <w:left w:val="single" w:sz="4" w:space="0" w:color="auto"/>
              <w:bottom w:val="single" w:sz="4" w:space="0" w:color="auto"/>
              <w:right w:val="single" w:sz="4" w:space="0" w:color="auto"/>
            </w:tcBorders>
          </w:tcPr>
          <w:p w14:paraId="030FE2E2" w14:textId="77777777" w:rsidR="00477DCE" w:rsidRPr="00E26D10" w:rsidRDefault="00477DCE" w:rsidP="000F29BB">
            <w:pPr>
              <w:pStyle w:val="TAC"/>
              <w:rPr>
                <w:ins w:id="1400" w:author="Mohammad ABDI ABYANEH" w:date="2025-02-24T15:07:00Z"/>
                <w:rFonts w:cs="Arial"/>
              </w:rPr>
            </w:pPr>
            <w:ins w:id="1401" w:author="Mohammad ABDI ABYANEH" w:date="2025-02-24T15:07:00Z">
              <w:r>
                <w:rPr>
                  <w:rFonts w:cs="Arial"/>
                </w:rPr>
                <w:t>28</w:t>
              </w:r>
            </w:ins>
          </w:p>
        </w:tc>
        <w:tc>
          <w:tcPr>
            <w:tcW w:w="1368" w:type="dxa"/>
            <w:tcBorders>
              <w:top w:val="single" w:sz="4" w:space="0" w:color="auto"/>
              <w:left w:val="single" w:sz="4" w:space="0" w:color="auto"/>
              <w:bottom w:val="single" w:sz="4" w:space="0" w:color="auto"/>
            </w:tcBorders>
          </w:tcPr>
          <w:p w14:paraId="137FBACA" w14:textId="77777777" w:rsidR="00477DCE" w:rsidRPr="00E26D10" w:rsidRDefault="00477DCE" w:rsidP="000F29BB">
            <w:pPr>
              <w:pStyle w:val="TAR"/>
              <w:rPr>
                <w:ins w:id="1402" w:author="Mohammad ABDI ABYANEH" w:date="2025-02-24T15:07:00Z"/>
                <w:rFonts w:cs="Arial"/>
                <w:lang w:eastAsia="zh-CN"/>
              </w:rPr>
            </w:pPr>
            <w:ins w:id="1403" w:author="Mohammad ABDI ABYANEH" w:date="2025-02-24T15:07:00Z">
              <w:r>
                <w:rPr>
                  <w:rFonts w:cs="Arial"/>
                  <w:lang w:eastAsia="zh-CN"/>
                </w:rPr>
                <w:t>703</w:t>
              </w:r>
              <w:r w:rsidRPr="00E26D10">
                <w:rPr>
                  <w:rFonts w:cs="Arial"/>
                  <w:lang w:eastAsia="zh-CN"/>
                </w:rPr>
                <w:t xml:space="preserve"> MHz</w:t>
              </w:r>
            </w:ins>
          </w:p>
        </w:tc>
        <w:tc>
          <w:tcPr>
            <w:tcW w:w="576" w:type="dxa"/>
            <w:tcBorders>
              <w:top w:val="single" w:sz="4" w:space="0" w:color="auto"/>
              <w:bottom w:val="single" w:sz="4" w:space="0" w:color="auto"/>
            </w:tcBorders>
          </w:tcPr>
          <w:p w14:paraId="262DA430" w14:textId="77777777" w:rsidR="00477DCE" w:rsidRPr="00E26D10" w:rsidRDefault="00477DCE" w:rsidP="000F29BB">
            <w:pPr>
              <w:pStyle w:val="TAC"/>
              <w:rPr>
                <w:ins w:id="1404" w:author="Mohammad ABDI ABYANEH" w:date="2025-02-24T15:07:00Z"/>
                <w:rFonts w:cs="Arial"/>
              </w:rPr>
            </w:pPr>
            <w:ins w:id="1405" w:author="Mohammad ABDI ABYANEH" w:date="2025-02-24T15:07:00Z">
              <w:r w:rsidRPr="00E26D10">
                <w:rPr>
                  <w:rFonts w:cs="Arial"/>
                </w:rPr>
                <w:t>–</w:t>
              </w:r>
            </w:ins>
          </w:p>
        </w:tc>
        <w:tc>
          <w:tcPr>
            <w:tcW w:w="1310" w:type="dxa"/>
            <w:tcBorders>
              <w:top w:val="single" w:sz="4" w:space="0" w:color="auto"/>
              <w:bottom w:val="single" w:sz="4" w:space="0" w:color="auto"/>
              <w:right w:val="single" w:sz="4" w:space="0" w:color="auto"/>
            </w:tcBorders>
          </w:tcPr>
          <w:p w14:paraId="400096E3" w14:textId="77777777" w:rsidR="00477DCE" w:rsidRPr="00E26D10" w:rsidRDefault="00477DCE" w:rsidP="000F29BB">
            <w:pPr>
              <w:pStyle w:val="TAL"/>
              <w:rPr>
                <w:ins w:id="1406" w:author="Mohammad ABDI ABYANEH" w:date="2025-02-24T15:07:00Z"/>
                <w:rFonts w:cs="Arial"/>
                <w:lang w:eastAsia="zh-CN"/>
              </w:rPr>
            </w:pPr>
            <w:ins w:id="1407" w:author="Mohammad ABDI ABYANEH" w:date="2025-02-24T15:07:00Z">
              <w:r>
                <w:rPr>
                  <w:rFonts w:cs="Arial"/>
                  <w:lang w:eastAsia="zh-CN"/>
                </w:rPr>
                <w:t>748</w:t>
              </w:r>
              <w:r w:rsidRPr="00E26D10">
                <w:rPr>
                  <w:rFonts w:cs="Arial"/>
                  <w:lang w:eastAsia="zh-CN"/>
                </w:rPr>
                <w:t xml:space="preserve"> MHz</w:t>
              </w:r>
            </w:ins>
          </w:p>
        </w:tc>
        <w:tc>
          <w:tcPr>
            <w:tcW w:w="1385" w:type="dxa"/>
            <w:tcBorders>
              <w:top w:val="single" w:sz="4" w:space="0" w:color="auto"/>
              <w:bottom w:val="single" w:sz="4" w:space="0" w:color="auto"/>
            </w:tcBorders>
          </w:tcPr>
          <w:p w14:paraId="71A946F2" w14:textId="77777777" w:rsidR="00477DCE" w:rsidRPr="00E26D10" w:rsidRDefault="00477DCE" w:rsidP="000F29BB">
            <w:pPr>
              <w:pStyle w:val="TAR"/>
              <w:rPr>
                <w:ins w:id="1408" w:author="Mohammad ABDI ABYANEH" w:date="2025-02-24T15:07:00Z"/>
                <w:rFonts w:cs="Arial"/>
                <w:lang w:eastAsia="zh-CN"/>
              </w:rPr>
            </w:pPr>
            <w:ins w:id="1409" w:author="Mohammad ABDI ABYANEH" w:date="2025-02-24T15:07:00Z">
              <w:r>
                <w:rPr>
                  <w:rFonts w:cs="Arial"/>
                  <w:lang w:eastAsia="zh-CN"/>
                </w:rPr>
                <w:t>758</w:t>
              </w:r>
              <w:r w:rsidRPr="00E26D10">
                <w:rPr>
                  <w:rFonts w:cs="Arial"/>
                  <w:lang w:eastAsia="zh-CN"/>
                </w:rPr>
                <w:t xml:space="preserve"> MHz</w:t>
              </w:r>
            </w:ins>
          </w:p>
        </w:tc>
        <w:tc>
          <w:tcPr>
            <w:tcW w:w="353" w:type="dxa"/>
            <w:tcBorders>
              <w:top w:val="single" w:sz="4" w:space="0" w:color="auto"/>
              <w:bottom w:val="single" w:sz="4" w:space="0" w:color="auto"/>
            </w:tcBorders>
          </w:tcPr>
          <w:p w14:paraId="0613B2DF" w14:textId="77777777" w:rsidR="00477DCE" w:rsidRPr="00E26D10" w:rsidRDefault="00477DCE" w:rsidP="000F29BB">
            <w:pPr>
              <w:pStyle w:val="TAC"/>
              <w:rPr>
                <w:ins w:id="1410" w:author="Mohammad ABDI ABYANEH" w:date="2025-02-24T15:07:00Z"/>
                <w:rFonts w:cs="Arial"/>
              </w:rPr>
            </w:pPr>
            <w:ins w:id="1411" w:author="Mohammad ABDI ABYANEH" w:date="2025-02-24T15:07:00Z">
              <w:r w:rsidRPr="00E26D10">
                <w:rPr>
                  <w:rFonts w:cs="Arial"/>
                </w:rPr>
                <w:t>–</w:t>
              </w:r>
            </w:ins>
          </w:p>
        </w:tc>
        <w:tc>
          <w:tcPr>
            <w:tcW w:w="1339" w:type="dxa"/>
            <w:tcBorders>
              <w:top w:val="single" w:sz="4" w:space="0" w:color="auto"/>
              <w:bottom w:val="single" w:sz="4" w:space="0" w:color="auto"/>
              <w:right w:val="single" w:sz="4" w:space="0" w:color="auto"/>
            </w:tcBorders>
          </w:tcPr>
          <w:p w14:paraId="3CC1B95A" w14:textId="77777777" w:rsidR="00477DCE" w:rsidRPr="00E26D10" w:rsidRDefault="00477DCE" w:rsidP="000F29BB">
            <w:pPr>
              <w:pStyle w:val="TAL"/>
              <w:rPr>
                <w:ins w:id="1412" w:author="Mohammad ABDI ABYANEH" w:date="2025-02-24T15:07:00Z"/>
                <w:rFonts w:cs="Arial"/>
                <w:lang w:eastAsia="zh-CN"/>
              </w:rPr>
            </w:pPr>
            <w:ins w:id="1413" w:author="Mohammad ABDI ABYANEH" w:date="2025-02-24T15:07:00Z">
              <w:r>
                <w:rPr>
                  <w:rFonts w:cs="Arial"/>
                  <w:lang w:eastAsia="zh-CN"/>
                </w:rPr>
                <w:t>803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EF08F34" w14:textId="77777777" w:rsidR="00477DCE" w:rsidRPr="00E26D10" w:rsidRDefault="00477DCE" w:rsidP="000F29BB">
            <w:pPr>
              <w:pStyle w:val="TAC"/>
              <w:rPr>
                <w:ins w:id="1414" w:author="Mohammad ABDI ABYANEH" w:date="2025-02-24T15:07:00Z"/>
                <w:rFonts w:cs="Arial"/>
              </w:rPr>
            </w:pPr>
            <w:ins w:id="1415" w:author="Mohammad ABDI ABYANEH" w:date="2025-02-24T15:07:00Z">
              <w:r w:rsidRPr="00E26D10">
                <w:rPr>
                  <w:rFonts w:cs="Arial"/>
                </w:rPr>
                <w:t>FDD</w:t>
              </w:r>
            </w:ins>
          </w:p>
        </w:tc>
      </w:tr>
      <w:tr w:rsidR="00477DCE" w:rsidRPr="00E26D10" w14:paraId="51D8436B" w14:textId="77777777" w:rsidTr="000F29BB">
        <w:trPr>
          <w:jc w:val="center"/>
          <w:ins w:id="1416" w:author="Mohammad ABDI ABYANEH" w:date="2025-02-24T15:07:00Z"/>
        </w:trPr>
        <w:tc>
          <w:tcPr>
            <w:tcW w:w="1190" w:type="dxa"/>
            <w:tcBorders>
              <w:top w:val="single" w:sz="4" w:space="0" w:color="auto"/>
              <w:left w:val="single" w:sz="4" w:space="0" w:color="auto"/>
              <w:bottom w:val="single" w:sz="4" w:space="0" w:color="auto"/>
              <w:right w:val="single" w:sz="4" w:space="0" w:color="auto"/>
            </w:tcBorders>
          </w:tcPr>
          <w:p w14:paraId="6B678528" w14:textId="77777777" w:rsidR="00477DCE" w:rsidRPr="00E26D10" w:rsidRDefault="00477DCE" w:rsidP="000F29BB">
            <w:pPr>
              <w:pStyle w:val="TAC"/>
              <w:rPr>
                <w:ins w:id="1417" w:author="Mohammad ABDI ABYANEH" w:date="2025-02-24T15:07:00Z"/>
                <w:rFonts w:cs="Arial"/>
              </w:rPr>
            </w:pPr>
            <w:ins w:id="1418" w:author="Mohammad ABDI ABYANEH" w:date="2025-02-24T15:07:00Z">
              <w:r>
                <w:rPr>
                  <w:rFonts w:cs="Arial"/>
                </w:rPr>
                <w:t>38</w:t>
              </w:r>
            </w:ins>
          </w:p>
        </w:tc>
        <w:tc>
          <w:tcPr>
            <w:tcW w:w="1368" w:type="dxa"/>
            <w:tcBorders>
              <w:top w:val="single" w:sz="4" w:space="0" w:color="auto"/>
              <w:left w:val="single" w:sz="4" w:space="0" w:color="auto"/>
              <w:bottom w:val="single" w:sz="4" w:space="0" w:color="auto"/>
            </w:tcBorders>
          </w:tcPr>
          <w:p w14:paraId="7D6C3714" w14:textId="77777777" w:rsidR="00477DCE" w:rsidRPr="00E26D10" w:rsidRDefault="00477DCE" w:rsidP="000F29BB">
            <w:pPr>
              <w:pStyle w:val="TAR"/>
              <w:rPr>
                <w:ins w:id="1419" w:author="Mohammad ABDI ABYANEH" w:date="2025-02-24T15:07:00Z"/>
                <w:rFonts w:cs="Arial"/>
                <w:lang w:eastAsia="zh-CN"/>
              </w:rPr>
            </w:pPr>
            <w:ins w:id="1420" w:author="Mohammad ABDI ABYANEH" w:date="2025-02-24T15:07:00Z">
              <w:r>
                <w:rPr>
                  <w:rFonts w:cs="Arial"/>
                  <w:lang w:eastAsia="zh-CN"/>
                </w:rPr>
                <w:t>2570</w:t>
              </w:r>
              <w:r w:rsidRPr="00E26D10">
                <w:rPr>
                  <w:rFonts w:cs="Arial"/>
                  <w:lang w:eastAsia="zh-CN"/>
                </w:rPr>
                <w:t xml:space="preserve"> MHz</w:t>
              </w:r>
            </w:ins>
          </w:p>
        </w:tc>
        <w:tc>
          <w:tcPr>
            <w:tcW w:w="576" w:type="dxa"/>
            <w:tcBorders>
              <w:top w:val="single" w:sz="4" w:space="0" w:color="auto"/>
              <w:bottom w:val="single" w:sz="4" w:space="0" w:color="auto"/>
            </w:tcBorders>
          </w:tcPr>
          <w:p w14:paraId="3B89FBAB" w14:textId="77777777" w:rsidR="00477DCE" w:rsidRPr="00E26D10" w:rsidRDefault="00477DCE" w:rsidP="000F29BB">
            <w:pPr>
              <w:pStyle w:val="TAC"/>
              <w:rPr>
                <w:ins w:id="1421" w:author="Mohammad ABDI ABYANEH" w:date="2025-02-24T15:07:00Z"/>
                <w:rFonts w:cs="Arial"/>
              </w:rPr>
            </w:pPr>
            <w:ins w:id="1422" w:author="Mohammad ABDI ABYANEH" w:date="2025-02-24T15:07:00Z">
              <w:r w:rsidRPr="00E26D10">
                <w:rPr>
                  <w:rFonts w:cs="Arial"/>
                </w:rPr>
                <w:t>–</w:t>
              </w:r>
            </w:ins>
          </w:p>
        </w:tc>
        <w:tc>
          <w:tcPr>
            <w:tcW w:w="1310" w:type="dxa"/>
            <w:tcBorders>
              <w:top w:val="single" w:sz="4" w:space="0" w:color="auto"/>
              <w:bottom w:val="single" w:sz="4" w:space="0" w:color="auto"/>
              <w:right w:val="single" w:sz="4" w:space="0" w:color="auto"/>
            </w:tcBorders>
          </w:tcPr>
          <w:p w14:paraId="37889D46" w14:textId="77777777" w:rsidR="00477DCE" w:rsidRDefault="00477DCE" w:rsidP="000F29BB">
            <w:pPr>
              <w:pStyle w:val="TAL"/>
              <w:rPr>
                <w:ins w:id="1423" w:author="Mohammad ABDI ABYANEH" w:date="2025-02-24T15:07:00Z"/>
                <w:rFonts w:cs="Arial"/>
                <w:lang w:eastAsia="zh-CN"/>
              </w:rPr>
            </w:pPr>
            <w:ins w:id="1424" w:author="Mohammad ABDI ABYANEH" w:date="2025-02-24T15:07:00Z">
              <w:r>
                <w:rPr>
                  <w:rFonts w:cs="Arial"/>
                  <w:lang w:eastAsia="zh-CN"/>
                </w:rPr>
                <w:t>2620</w:t>
              </w:r>
              <w:r w:rsidRPr="00E26D10">
                <w:rPr>
                  <w:rFonts w:cs="Arial"/>
                  <w:lang w:eastAsia="zh-CN"/>
                </w:rPr>
                <w:t xml:space="preserve"> MHz</w:t>
              </w:r>
            </w:ins>
          </w:p>
        </w:tc>
        <w:tc>
          <w:tcPr>
            <w:tcW w:w="1385" w:type="dxa"/>
            <w:tcBorders>
              <w:top w:val="single" w:sz="4" w:space="0" w:color="auto"/>
              <w:bottom w:val="single" w:sz="4" w:space="0" w:color="auto"/>
            </w:tcBorders>
          </w:tcPr>
          <w:p w14:paraId="0F064B38" w14:textId="77777777" w:rsidR="00477DCE" w:rsidRPr="00E26D10" w:rsidRDefault="00477DCE" w:rsidP="000F29BB">
            <w:pPr>
              <w:pStyle w:val="TAR"/>
              <w:rPr>
                <w:ins w:id="1425" w:author="Mohammad ABDI ABYANEH" w:date="2025-02-24T15:07:00Z"/>
                <w:rFonts w:cs="Arial"/>
                <w:lang w:eastAsia="zh-CN"/>
              </w:rPr>
            </w:pPr>
            <w:ins w:id="1426" w:author="Mohammad ABDI ABYANEH" w:date="2025-02-24T15:07:00Z">
              <w:r>
                <w:rPr>
                  <w:rFonts w:cs="Arial"/>
                  <w:lang w:eastAsia="zh-CN"/>
                </w:rPr>
                <w:t>2570</w:t>
              </w:r>
              <w:r w:rsidRPr="00E26D10">
                <w:rPr>
                  <w:rFonts w:cs="Arial"/>
                  <w:lang w:eastAsia="zh-CN"/>
                </w:rPr>
                <w:t xml:space="preserve"> MHz</w:t>
              </w:r>
            </w:ins>
          </w:p>
        </w:tc>
        <w:tc>
          <w:tcPr>
            <w:tcW w:w="353" w:type="dxa"/>
            <w:tcBorders>
              <w:top w:val="single" w:sz="4" w:space="0" w:color="auto"/>
              <w:bottom w:val="single" w:sz="4" w:space="0" w:color="auto"/>
            </w:tcBorders>
          </w:tcPr>
          <w:p w14:paraId="7F804D13" w14:textId="77777777" w:rsidR="00477DCE" w:rsidRPr="00E26D10" w:rsidRDefault="00477DCE" w:rsidP="000F29BB">
            <w:pPr>
              <w:pStyle w:val="TAC"/>
              <w:rPr>
                <w:ins w:id="1427" w:author="Mohammad ABDI ABYANEH" w:date="2025-02-24T15:07:00Z"/>
                <w:rFonts w:cs="Arial"/>
              </w:rPr>
            </w:pPr>
            <w:ins w:id="1428" w:author="Mohammad ABDI ABYANEH" w:date="2025-02-24T15:07:00Z">
              <w:r w:rsidRPr="00E26D10">
                <w:rPr>
                  <w:rFonts w:cs="Arial"/>
                </w:rPr>
                <w:t>–</w:t>
              </w:r>
            </w:ins>
          </w:p>
        </w:tc>
        <w:tc>
          <w:tcPr>
            <w:tcW w:w="1339" w:type="dxa"/>
            <w:tcBorders>
              <w:top w:val="single" w:sz="4" w:space="0" w:color="auto"/>
              <w:bottom w:val="single" w:sz="4" w:space="0" w:color="auto"/>
              <w:right w:val="single" w:sz="4" w:space="0" w:color="auto"/>
            </w:tcBorders>
          </w:tcPr>
          <w:p w14:paraId="7819D8C5" w14:textId="77777777" w:rsidR="00477DCE" w:rsidRPr="00E26D10" w:rsidRDefault="00477DCE" w:rsidP="000F29BB">
            <w:pPr>
              <w:pStyle w:val="TAL"/>
              <w:rPr>
                <w:ins w:id="1429" w:author="Mohammad ABDI ABYANEH" w:date="2025-02-24T15:07:00Z"/>
                <w:rFonts w:cs="Arial"/>
                <w:lang w:eastAsia="zh-CN"/>
              </w:rPr>
            </w:pPr>
            <w:ins w:id="1430" w:author="Mohammad ABDI ABYANEH" w:date="2025-02-24T15:07:00Z">
              <w:r>
                <w:rPr>
                  <w:rFonts w:cs="Arial"/>
                  <w:lang w:eastAsia="zh-CN"/>
                </w:rPr>
                <w:t>2620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29DFBF9" w14:textId="77777777" w:rsidR="00477DCE" w:rsidRPr="00E26D10" w:rsidRDefault="00477DCE" w:rsidP="000F29BB">
            <w:pPr>
              <w:pStyle w:val="TAC"/>
              <w:rPr>
                <w:ins w:id="1431" w:author="Mohammad ABDI ABYANEH" w:date="2025-02-24T15:07:00Z"/>
                <w:rFonts w:cs="Arial"/>
              </w:rPr>
            </w:pPr>
            <w:ins w:id="1432" w:author="Mohammad ABDI ABYANEH" w:date="2025-02-24T15:07:00Z">
              <w:r>
                <w:rPr>
                  <w:rFonts w:cs="Arial"/>
                </w:rPr>
                <w:t>TDD</w:t>
              </w:r>
            </w:ins>
          </w:p>
        </w:tc>
      </w:tr>
    </w:tbl>
    <w:p w14:paraId="709F300B" w14:textId="77777777" w:rsidR="00477DCE" w:rsidRDefault="00477DCE" w:rsidP="00477DCE">
      <w:pPr>
        <w:rPr>
          <w:ins w:id="1433" w:author="Mohammad ABDI ABYANEH" w:date="2025-02-24T15:07:00Z"/>
        </w:rPr>
      </w:pPr>
    </w:p>
    <w:p w14:paraId="2602FD79" w14:textId="77777777" w:rsidR="00477DCE" w:rsidRPr="00E26D10" w:rsidRDefault="00477DCE" w:rsidP="00477DCE">
      <w:pPr>
        <w:pStyle w:val="TH"/>
        <w:rPr>
          <w:ins w:id="1434" w:author="Mohammad ABDI ABYANEH" w:date="2025-02-24T15:07:00Z"/>
          <w:lang w:val="en-US" w:eastAsia="zh-CN"/>
        </w:rPr>
      </w:pPr>
      <w:ins w:id="1435" w:author="Mohammad ABDI ABYANEH" w:date="2025-02-24T15:07:00Z">
        <w:r w:rsidRPr="00E26D10">
          <w:rPr>
            <w:lang w:val="en-US" w:eastAsia="zh-CN"/>
          </w:rPr>
          <w:lastRenderedPageBreak/>
          <w:t xml:space="preserve">Table </w:t>
        </w:r>
        <w:r>
          <w:rPr>
            <w:lang w:val="en-US" w:eastAsia="zh-CN"/>
          </w:rPr>
          <w:t>5.2.2</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7DCE" w:rsidRPr="00E26D10" w14:paraId="5DF001DE" w14:textId="77777777" w:rsidTr="000F29BB">
        <w:trPr>
          <w:trHeight w:val="109"/>
          <w:jc w:val="center"/>
          <w:ins w:id="1436" w:author="Mohammad ABDI ABYANEH" w:date="2025-02-24T15:07:00Z"/>
        </w:trPr>
        <w:tc>
          <w:tcPr>
            <w:tcW w:w="9620" w:type="dxa"/>
            <w:gridSpan w:val="11"/>
            <w:shd w:val="clear" w:color="auto" w:fill="auto"/>
            <w:hideMark/>
          </w:tcPr>
          <w:p w14:paraId="5BC2DEF3" w14:textId="77777777" w:rsidR="00477DCE" w:rsidRPr="00E26D10" w:rsidRDefault="00477DCE" w:rsidP="000F29BB">
            <w:pPr>
              <w:pStyle w:val="TAH"/>
              <w:rPr>
                <w:ins w:id="1437" w:author="Mohammad ABDI ABYANEH" w:date="2025-02-24T15:07:00Z"/>
                <w:sz w:val="20"/>
              </w:rPr>
            </w:pPr>
            <w:ins w:id="1438" w:author="Mohammad ABDI ABYANEH" w:date="2025-02-24T15:07:00Z">
              <w:r w:rsidRPr="00E26D10">
                <w:t>E-UTRA CA configuration / Bandwidth combination set</w:t>
              </w:r>
            </w:ins>
          </w:p>
        </w:tc>
      </w:tr>
      <w:tr w:rsidR="00477DCE" w:rsidRPr="00E26D10" w14:paraId="22E7D8D8" w14:textId="77777777" w:rsidTr="000F29BB">
        <w:trPr>
          <w:trHeight w:val="441"/>
          <w:jc w:val="center"/>
          <w:ins w:id="1439" w:author="Mohammad ABDI ABYANEH" w:date="2025-02-24T15:07:00Z"/>
        </w:trPr>
        <w:tc>
          <w:tcPr>
            <w:tcW w:w="1396" w:type="dxa"/>
            <w:shd w:val="clear" w:color="auto" w:fill="auto"/>
            <w:hideMark/>
          </w:tcPr>
          <w:p w14:paraId="5B848993" w14:textId="77777777" w:rsidR="00477DCE" w:rsidRPr="00E26D10" w:rsidRDefault="00477DCE" w:rsidP="000F29BB">
            <w:pPr>
              <w:pStyle w:val="TAH"/>
              <w:rPr>
                <w:ins w:id="1440" w:author="Mohammad ABDI ABYANEH" w:date="2025-02-24T15:07:00Z"/>
              </w:rPr>
            </w:pPr>
            <w:ins w:id="1441" w:author="Mohammad ABDI ABYANEH" w:date="2025-02-24T15:07:00Z">
              <w:r w:rsidRPr="00E26D10">
                <w:t>E-UTRA CA Configuration</w:t>
              </w:r>
            </w:ins>
          </w:p>
        </w:tc>
        <w:tc>
          <w:tcPr>
            <w:tcW w:w="1467" w:type="dxa"/>
            <w:shd w:val="clear" w:color="auto" w:fill="auto"/>
            <w:hideMark/>
          </w:tcPr>
          <w:p w14:paraId="069EA3C6" w14:textId="77777777" w:rsidR="00477DCE" w:rsidRPr="00E26D10" w:rsidRDefault="00477DCE" w:rsidP="000F29BB">
            <w:pPr>
              <w:pStyle w:val="TAH"/>
              <w:rPr>
                <w:ins w:id="1442" w:author="Mohammad ABDI ABYANEH" w:date="2025-02-24T15:07:00Z"/>
              </w:rPr>
            </w:pPr>
            <w:ins w:id="1443" w:author="Mohammad ABDI ABYANEH" w:date="2025-02-24T15:07:00Z">
              <w:r w:rsidRPr="00E26D10">
                <w:rPr>
                  <w:lang w:eastAsia="ja-JP"/>
                </w:rPr>
                <w:t xml:space="preserve">Uplink CA configurations </w:t>
              </w:r>
            </w:ins>
          </w:p>
        </w:tc>
        <w:tc>
          <w:tcPr>
            <w:tcW w:w="767" w:type="dxa"/>
            <w:shd w:val="clear" w:color="auto" w:fill="auto"/>
            <w:hideMark/>
          </w:tcPr>
          <w:p w14:paraId="0EFD8E77" w14:textId="77777777" w:rsidR="00477DCE" w:rsidRPr="00E26D10" w:rsidRDefault="00477DCE" w:rsidP="000F29BB">
            <w:pPr>
              <w:pStyle w:val="TAH"/>
              <w:rPr>
                <w:ins w:id="1444" w:author="Mohammad ABDI ABYANEH" w:date="2025-02-24T15:07:00Z"/>
              </w:rPr>
            </w:pPr>
            <w:ins w:id="1445" w:author="Mohammad ABDI ABYANEH" w:date="2025-02-24T15:07:00Z">
              <w:r w:rsidRPr="00E26D10">
                <w:t>E-UTRA Bands</w:t>
              </w:r>
            </w:ins>
          </w:p>
        </w:tc>
        <w:tc>
          <w:tcPr>
            <w:tcW w:w="586" w:type="dxa"/>
            <w:shd w:val="clear" w:color="auto" w:fill="auto"/>
            <w:hideMark/>
          </w:tcPr>
          <w:p w14:paraId="304F332A" w14:textId="77777777" w:rsidR="00477DCE" w:rsidRPr="00E26D10" w:rsidRDefault="00477DCE" w:rsidP="000F29BB">
            <w:pPr>
              <w:pStyle w:val="TAH"/>
              <w:rPr>
                <w:ins w:id="1446" w:author="Mohammad ABDI ABYANEH" w:date="2025-02-24T15:07:00Z"/>
              </w:rPr>
            </w:pPr>
            <w:ins w:id="1447" w:author="Mohammad ABDI ABYANEH" w:date="2025-02-24T15:07:00Z">
              <w:r w:rsidRPr="00E26D10">
                <w:t>1.4</w:t>
              </w:r>
              <w:r w:rsidRPr="00E26D10">
                <w:br/>
                <w:t>MHz</w:t>
              </w:r>
            </w:ins>
          </w:p>
        </w:tc>
        <w:tc>
          <w:tcPr>
            <w:tcW w:w="586" w:type="dxa"/>
            <w:shd w:val="clear" w:color="auto" w:fill="auto"/>
            <w:hideMark/>
          </w:tcPr>
          <w:p w14:paraId="696A941E" w14:textId="77777777" w:rsidR="00477DCE" w:rsidRPr="00E26D10" w:rsidRDefault="00477DCE" w:rsidP="000F29BB">
            <w:pPr>
              <w:pStyle w:val="TAH"/>
              <w:rPr>
                <w:ins w:id="1448" w:author="Mohammad ABDI ABYANEH" w:date="2025-02-24T15:07:00Z"/>
              </w:rPr>
            </w:pPr>
            <w:ins w:id="1449" w:author="Mohammad ABDI ABYANEH" w:date="2025-02-24T15:07:00Z">
              <w:r w:rsidRPr="00E26D10">
                <w:t>3</w:t>
              </w:r>
              <w:r w:rsidRPr="00E26D10">
                <w:br/>
                <w:t>MHz</w:t>
              </w:r>
            </w:ins>
          </w:p>
        </w:tc>
        <w:tc>
          <w:tcPr>
            <w:tcW w:w="586" w:type="dxa"/>
            <w:shd w:val="clear" w:color="auto" w:fill="auto"/>
            <w:hideMark/>
          </w:tcPr>
          <w:p w14:paraId="38C13624" w14:textId="77777777" w:rsidR="00477DCE" w:rsidRPr="00E26D10" w:rsidRDefault="00477DCE" w:rsidP="000F29BB">
            <w:pPr>
              <w:pStyle w:val="TAH"/>
              <w:rPr>
                <w:ins w:id="1450" w:author="Mohammad ABDI ABYANEH" w:date="2025-02-24T15:07:00Z"/>
              </w:rPr>
            </w:pPr>
            <w:ins w:id="1451" w:author="Mohammad ABDI ABYANEH" w:date="2025-02-24T15:07:00Z">
              <w:r w:rsidRPr="00E26D10">
                <w:t>5</w:t>
              </w:r>
              <w:r w:rsidRPr="00E26D10">
                <w:br/>
                <w:t>MHz</w:t>
              </w:r>
            </w:ins>
          </w:p>
        </w:tc>
        <w:tc>
          <w:tcPr>
            <w:tcW w:w="586" w:type="dxa"/>
            <w:shd w:val="clear" w:color="auto" w:fill="auto"/>
            <w:hideMark/>
          </w:tcPr>
          <w:p w14:paraId="6746C47D" w14:textId="77777777" w:rsidR="00477DCE" w:rsidRPr="00E26D10" w:rsidRDefault="00477DCE" w:rsidP="000F29BB">
            <w:pPr>
              <w:pStyle w:val="TAH"/>
              <w:rPr>
                <w:ins w:id="1452" w:author="Mohammad ABDI ABYANEH" w:date="2025-02-24T15:07:00Z"/>
              </w:rPr>
            </w:pPr>
            <w:ins w:id="1453" w:author="Mohammad ABDI ABYANEH" w:date="2025-02-24T15:07:00Z">
              <w:r w:rsidRPr="00E26D10">
                <w:t>10</w:t>
              </w:r>
              <w:r w:rsidRPr="00E26D10">
                <w:br/>
                <w:t>MHz</w:t>
              </w:r>
            </w:ins>
          </w:p>
        </w:tc>
        <w:tc>
          <w:tcPr>
            <w:tcW w:w="586" w:type="dxa"/>
            <w:shd w:val="clear" w:color="auto" w:fill="auto"/>
            <w:hideMark/>
          </w:tcPr>
          <w:p w14:paraId="20ECDF35" w14:textId="77777777" w:rsidR="00477DCE" w:rsidRPr="00E26D10" w:rsidRDefault="00477DCE" w:rsidP="000F29BB">
            <w:pPr>
              <w:pStyle w:val="TAH"/>
              <w:rPr>
                <w:ins w:id="1454" w:author="Mohammad ABDI ABYANEH" w:date="2025-02-24T15:07:00Z"/>
              </w:rPr>
            </w:pPr>
            <w:ins w:id="1455" w:author="Mohammad ABDI ABYANEH" w:date="2025-02-24T15:07:00Z">
              <w:r w:rsidRPr="00E26D10">
                <w:t>15</w:t>
              </w:r>
              <w:r w:rsidRPr="00E26D10">
                <w:br/>
                <w:t>MHz</w:t>
              </w:r>
            </w:ins>
          </w:p>
        </w:tc>
        <w:tc>
          <w:tcPr>
            <w:tcW w:w="586" w:type="dxa"/>
            <w:shd w:val="clear" w:color="auto" w:fill="auto"/>
            <w:hideMark/>
          </w:tcPr>
          <w:p w14:paraId="3A3BA808" w14:textId="77777777" w:rsidR="00477DCE" w:rsidRPr="00E26D10" w:rsidRDefault="00477DCE" w:rsidP="000F29BB">
            <w:pPr>
              <w:pStyle w:val="TAH"/>
              <w:rPr>
                <w:ins w:id="1456" w:author="Mohammad ABDI ABYANEH" w:date="2025-02-24T15:07:00Z"/>
              </w:rPr>
            </w:pPr>
            <w:ins w:id="1457" w:author="Mohammad ABDI ABYANEH" w:date="2025-02-24T15:07:00Z">
              <w:r w:rsidRPr="00E26D10">
                <w:t>20</w:t>
              </w:r>
              <w:r w:rsidRPr="00E26D10">
                <w:br/>
                <w:t>MHz</w:t>
              </w:r>
            </w:ins>
          </w:p>
        </w:tc>
        <w:tc>
          <w:tcPr>
            <w:tcW w:w="1187" w:type="dxa"/>
            <w:shd w:val="clear" w:color="auto" w:fill="auto"/>
            <w:hideMark/>
          </w:tcPr>
          <w:p w14:paraId="1DAA0217" w14:textId="77777777" w:rsidR="00477DCE" w:rsidRPr="00E26D10" w:rsidRDefault="00477DCE" w:rsidP="000F29BB">
            <w:pPr>
              <w:pStyle w:val="TAH"/>
              <w:rPr>
                <w:ins w:id="1458" w:author="Mohammad ABDI ABYANEH" w:date="2025-02-24T15:07:00Z"/>
              </w:rPr>
            </w:pPr>
            <w:ins w:id="1459" w:author="Mohammad ABDI ABYANEH" w:date="2025-02-24T15:07:00Z">
              <w:r w:rsidRPr="00E26D10">
                <w:t>Maximum aggregated bandwidth</w:t>
              </w:r>
            </w:ins>
          </w:p>
          <w:p w14:paraId="1E1EF543" w14:textId="77777777" w:rsidR="00477DCE" w:rsidRPr="00E26D10" w:rsidRDefault="00477DCE" w:rsidP="000F29BB">
            <w:pPr>
              <w:pStyle w:val="TAH"/>
              <w:rPr>
                <w:ins w:id="1460" w:author="Mohammad ABDI ABYANEH" w:date="2025-02-24T15:07:00Z"/>
              </w:rPr>
            </w:pPr>
            <w:ins w:id="1461" w:author="Mohammad ABDI ABYANEH" w:date="2025-02-24T15:07:00Z">
              <w:r w:rsidRPr="00E26D10">
                <w:t>[MHz]</w:t>
              </w:r>
            </w:ins>
          </w:p>
        </w:tc>
        <w:tc>
          <w:tcPr>
            <w:tcW w:w="1287" w:type="dxa"/>
            <w:shd w:val="clear" w:color="auto" w:fill="auto"/>
            <w:hideMark/>
          </w:tcPr>
          <w:p w14:paraId="24B3DB11" w14:textId="77777777" w:rsidR="00477DCE" w:rsidRPr="00E26D10" w:rsidRDefault="00477DCE" w:rsidP="000F29BB">
            <w:pPr>
              <w:pStyle w:val="TAH"/>
              <w:rPr>
                <w:ins w:id="1462" w:author="Mohammad ABDI ABYANEH" w:date="2025-02-24T15:07:00Z"/>
              </w:rPr>
            </w:pPr>
            <w:ins w:id="1463" w:author="Mohammad ABDI ABYANEH" w:date="2025-02-24T15:07:00Z">
              <w:r w:rsidRPr="00E26D10">
                <w:t>Bandwidth combination set</w:t>
              </w:r>
            </w:ins>
          </w:p>
        </w:tc>
      </w:tr>
      <w:tr w:rsidR="00477DCE" w:rsidRPr="00E26D10" w14:paraId="134BC79E" w14:textId="77777777" w:rsidTr="000F29BB">
        <w:trPr>
          <w:trHeight w:val="103"/>
          <w:jc w:val="center"/>
          <w:ins w:id="1464" w:author="Mohammad ABDI ABYANEH" w:date="2025-02-24T15:07:00Z"/>
        </w:trPr>
        <w:tc>
          <w:tcPr>
            <w:tcW w:w="1396" w:type="dxa"/>
            <w:vMerge w:val="restart"/>
            <w:shd w:val="clear" w:color="auto" w:fill="auto"/>
            <w:vAlign w:val="center"/>
          </w:tcPr>
          <w:p w14:paraId="33769CC1" w14:textId="77777777" w:rsidR="00477DCE" w:rsidRPr="00E26D10" w:rsidRDefault="00477DCE" w:rsidP="000F29BB">
            <w:pPr>
              <w:pStyle w:val="TAH"/>
              <w:rPr>
                <w:ins w:id="1465" w:author="Mohammad ABDI ABYANEH" w:date="2025-02-24T15:07:00Z"/>
                <w:rFonts w:cs="Arial"/>
                <w:szCs w:val="18"/>
              </w:rPr>
            </w:pPr>
            <w:ins w:id="1466" w:author="Mohammad ABDI ABYANEH" w:date="2025-02-24T15:07:00Z">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-38A</w:t>
              </w:r>
            </w:ins>
          </w:p>
        </w:tc>
        <w:tc>
          <w:tcPr>
            <w:tcW w:w="1467" w:type="dxa"/>
            <w:vMerge w:val="restart"/>
            <w:shd w:val="clear" w:color="auto" w:fill="auto"/>
            <w:vAlign w:val="center"/>
          </w:tcPr>
          <w:p w14:paraId="68685A1F" w14:textId="77777777" w:rsidR="00477DCE" w:rsidRPr="00E26D10" w:rsidRDefault="00477DCE" w:rsidP="000F29BB">
            <w:pPr>
              <w:pStyle w:val="TAH"/>
              <w:rPr>
                <w:ins w:id="1467" w:author="Mohammad ABDI ABYANEH" w:date="2025-02-24T15:07:00Z"/>
                <w:rFonts w:cs="Arial"/>
                <w:szCs w:val="18"/>
                <w:lang w:val="en-US" w:eastAsia="ja-JP"/>
              </w:rPr>
            </w:pPr>
            <w:ins w:id="1468" w:author="Mohammad ABDI ABYANEH" w:date="2025-02-24T15:07:00Z">
              <w:r w:rsidRPr="00E26D10">
                <w:rPr>
                  <w:rFonts w:cs="Arial"/>
                  <w:szCs w:val="18"/>
                  <w:lang w:val="en-US" w:eastAsia="ja-JP"/>
                </w:rPr>
                <w:t>-</w:t>
              </w:r>
            </w:ins>
          </w:p>
        </w:tc>
        <w:tc>
          <w:tcPr>
            <w:tcW w:w="767" w:type="dxa"/>
            <w:shd w:val="clear" w:color="auto" w:fill="auto"/>
            <w:vAlign w:val="center"/>
          </w:tcPr>
          <w:p w14:paraId="06565871" w14:textId="77777777" w:rsidR="00477DCE" w:rsidRPr="00E26D10" w:rsidRDefault="00477DCE" w:rsidP="000F29BB">
            <w:pPr>
              <w:pStyle w:val="TAH"/>
              <w:rPr>
                <w:ins w:id="1469" w:author="Mohammad ABDI ABYANEH" w:date="2025-02-24T15:07:00Z"/>
                <w:rFonts w:cs="Arial"/>
                <w:b w:val="0"/>
                <w:szCs w:val="18"/>
                <w:lang w:val="en-US"/>
              </w:rPr>
            </w:pPr>
            <w:ins w:id="1470" w:author="Mohammad ABDI ABYANEH" w:date="2025-02-24T15:07:00Z">
              <w:r>
                <w:rPr>
                  <w:rFonts w:cs="Arial"/>
                  <w:b w:val="0"/>
                  <w:szCs w:val="18"/>
                  <w:lang w:val="en-US"/>
                </w:rPr>
                <w:t>8</w:t>
              </w:r>
            </w:ins>
          </w:p>
        </w:tc>
        <w:tc>
          <w:tcPr>
            <w:tcW w:w="586" w:type="dxa"/>
            <w:shd w:val="clear" w:color="auto" w:fill="auto"/>
            <w:vAlign w:val="center"/>
          </w:tcPr>
          <w:p w14:paraId="398BA039" w14:textId="77777777" w:rsidR="00477DCE" w:rsidRPr="003F537D" w:rsidRDefault="00477DCE" w:rsidP="000F29BB">
            <w:pPr>
              <w:pStyle w:val="TAH"/>
              <w:rPr>
                <w:ins w:id="1471" w:author="Mohammad ABDI ABYANEH" w:date="2025-02-24T15:07:00Z"/>
                <w:rFonts w:cs="Arial"/>
                <w:b w:val="0"/>
                <w:bCs/>
                <w:szCs w:val="18"/>
              </w:rPr>
            </w:pPr>
            <w:ins w:id="1472" w:author="Mohammad ABDI ABYANEH" w:date="2025-02-24T15:07:00Z">
              <w:r w:rsidRPr="003F537D">
                <w:rPr>
                  <w:rFonts w:cs="Arial"/>
                  <w:b w:val="0"/>
                  <w:bCs/>
                  <w:szCs w:val="18"/>
                </w:rPr>
                <w:t>Yes</w:t>
              </w:r>
            </w:ins>
          </w:p>
        </w:tc>
        <w:tc>
          <w:tcPr>
            <w:tcW w:w="586" w:type="dxa"/>
            <w:shd w:val="clear" w:color="auto" w:fill="auto"/>
            <w:vAlign w:val="center"/>
          </w:tcPr>
          <w:p w14:paraId="3C8E74E3" w14:textId="77777777" w:rsidR="00477DCE" w:rsidRPr="00E26D10" w:rsidRDefault="00477DCE" w:rsidP="000F29BB">
            <w:pPr>
              <w:pStyle w:val="TAH"/>
              <w:rPr>
                <w:ins w:id="1473" w:author="Mohammad ABDI ABYANEH" w:date="2025-02-24T15:07:00Z"/>
                <w:rFonts w:cs="Arial"/>
                <w:b w:val="0"/>
                <w:szCs w:val="18"/>
              </w:rPr>
            </w:pPr>
            <w:ins w:id="1474" w:author="Mohammad ABDI ABYANEH" w:date="2025-02-24T15:07:00Z">
              <w:r>
                <w:rPr>
                  <w:rFonts w:cs="Arial"/>
                  <w:b w:val="0"/>
                  <w:szCs w:val="18"/>
                </w:rPr>
                <w:t>Yes</w:t>
              </w:r>
            </w:ins>
          </w:p>
        </w:tc>
        <w:tc>
          <w:tcPr>
            <w:tcW w:w="586" w:type="dxa"/>
            <w:shd w:val="clear" w:color="auto" w:fill="auto"/>
            <w:vAlign w:val="center"/>
          </w:tcPr>
          <w:p w14:paraId="4026FB90" w14:textId="77777777" w:rsidR="00477DCE" w:rsidRPr="00E26D10" w:rsidRDefault="00477DCE" w:rsidP="000F29BB">
            <w:pPr>
              <w:pStyle w:val="TAH"/>
              <w:rPr>
                <w:ins w:id="1475" w:author="Mohammad ABDI ABYANEH" w:date="2025-02-24T15:07:00Z"/>
                <w:rFonts w:cs="Arial"/>
                <w:b w:val="0"/>
                <w:szCs w:val="18"/>
              </w:rPr>
            </w:pPr>
            <w:ins w:id="1476" w:author="Mohammad ABDI ABYANEH" w:date="2025-02-24T15:07:00Z">
              <w:r w:rsidRPr="00E26D10">
                <w:rPr>
                  <w:rFonts w:cs="Arial"/>
                  <w:b w:val="0"/>
                  <w:szCs w:val="18"/>
                </w:rPr>
                <w:t>Yes</w:t>
              </w:r>
            </w:ins>
          </w:p>
        </w:tc>
        <w:tc>
          <w:tcPr>
            <w:tcW w:w="586" w:type="dxa"/>
            <w:shd w:val="clear" w:color="auto" w:fill="auto"/>
            <w:vAlign w:val="center"/>
          </w:tcPr>
          <w:p w14:paraId="328D87A6" w14:textId="77777777" w:rsidR="00477DCE" w:rsidRPr="00E26D10" w:rsidRDefault="00477DCE" w:rsidP="000F29BB">
            <w:pPr>
              <w:pStyle w:val="TAH"/>
              <w:rPr>
                <w:ins w:id="1477" w:author="Mohammad ABDI ABYANEH" w:date="2025-02-24T15:07:00Z"/>
                <w:rFonts w:cs="Arial"/>
                <w:b w:val="0"/>
                <w:szCs w:val="18"/>
              </w:rPr>
            </w:pPr>
            <w:ins w:id="1478" w:author="Mohammad ABDI ABYANEH" w:date="2025-02-24T15:07:00Z">
              <w:r w:rsidRPr="00E26D10">
                <w:rPr>
                  <w:rFonts w:cs="Arial"/>
                  <w:b w:val="0"/>
                  <w:szCs w:val="18"/>
                </w:rPr>
                <w:t>Yes</w:t>
              </w:r>
            </w:ins>
          </w:p>
        </w:tc>
        <w:tc>
          <w:tcPr>
            <w:tcW w:w="586" w:type="dxa"/>
            <w:shd w:val="clear" w:color="auto" w:fill="auto"/>
            <w:vAlign w:val="center"/>
          </w:tcPr>
          <w:p w14:paraId="7A99B7F4" w14:textId="77777777" w:rsidR="00477DCE" w:rsidRPr="00E26D10" w:rsidRDefault="00477DCE" w:rsidP="000F29BB">
            <w:pPr>
              <w:pStyle w:val="TAH"/>
              <w:rPr>
                <w:ins w:id="1479" w:author="Mohammad ABDI ABYANEH" w:date="2025-02-24T15:07:00Z"/>
                <w:rFonts w:cs="Arial"/>
                <w:b w:val="0"/>
                <w:szCs w:val="18"/>
              </w:rPr>
            </w:pPr>
          </w:p>
        </w:tc>
        <w:tc>
          <w:tcPr>
            <w:tcW w:w="586" w:type="dxa"/>
            <w:shd w:val="clear" w:color="auto" w:fill="auto"/>
            <w:vAlign w:val="center"/>
          </w:tcPr>
          <w:p w14:paraId="763304DF" w14:textId="77777777" w:rsidR="00477DCE" w:rsidRPr="00E26D10" w:rsidRDefault="00477DCE" w:rsidP="000F29BB">
            <w:pPr>
              <w:pStyle w:val="TAH"/>
              <w:rPr>
                <w:ins w:id="1480" w:author="Mohammad ABDI ABYANEH" w:date="2025-02-24T15:07:00Z"/>
                <w:rFonts w:cs="Arial"/>
                <w:b w:val="0"/>
                <w:szCs w:val="18"/>
              </w:rPr>
            </w:pPr>
          </w:p>
        </w:tc>
        <w:tc>
          <w:tcPr>
            <w:tcW w:w="1187" w:type="dxa"/>
            <w:vMerge w:val="restart"/>
            <w:shd w:val="clear" w:color="auto" w:fill="auto"/>
            <w:vAlign w:val="center"/>
          </w:tcPr>
          <w:p w14:paraId="1E4EDB52" w14:textId="77777777" w:rsidR="00477DCE" w:rsidRPr="00E26D10" w:rsidRDefault="00477DCE" w:rsidP="000F29BB">
            <w:pPr>
              <w:pStyle w:val="TAH"/>
              <w:rPr>
                <w:ins w:id="1481" w:author="Mohammad ABDI ABYANEH" w:date="2025-02-24T15:07:00Z"/>
                <w:b w:val="0"/>
                <w:lang w:val="en-US"/>
              </w:rPr>
            </w:pPr>
            <w:ins w:id="1482" w:author="Mohammad ABDI ABYANEH" w:date="2025-02-24T15:07:00Z">
              <w:r>
                <w:rPr>
                  <w:b w:val="0"/>
                  <w:lang w:val="en-US"/>
                </w:rPr>
                <w:t>50</w:t>
              </w:r>
            </w:ins>
          </w:p>
        </w:tc>
        <w:tc>
          <w:tcPr>
            <w:tcW w:w="1287" w:type="dxa"/>
            <w:vMerge w:val="restart"/>
            <w:shd w:val="clear" w:color="auto" w:fill="auto"/>
            <w:vAlign w:val="center"/>
          </w:tcPr>
          <w:p w14:paraId="52409974" w14:textId="77777777" w:rsidR="00477DCE" w:rsidRPr="00E26D10" w:rsidRDefault="00477DCE" w:rsidP="000F29BB">
            <w:pPr>
              <w:pStyle w:val="TAH"/>
              <w:rPr>
                <w:ins w:id="1483" w:author="Mohammad ABDI ABYANEH" w:date="2025-02-24T15:07:00Z"/>
                <w:b w:val="0"/>
                <w:lang w:val="en-US"/>
              </w:rPr>
            </w:pPr>
            <w:ins w:id="1484" w:author="Mohammad ABDI ABYANEH" w:date="2025-02-24T15:07:00Z">
              <w:r w:rsidRPr="00E26D10">
                <w:rPr>
                  <w:b w:val="0"/>
                  <w:lang w:val="en-US"/>
                </w:rPr>
                <w:t>0</w:t>
              </w:r>
            </w:ins>
          </w:p>
        </w:tc>
      </w:tr>
      <w:tr w:rsidR="00477DCE" w:rsidRPr="00E26D10" w14:paraId="2FB9E7B9" w14:textId="77777777" w:rsidTr="000F29BB">
        <w:trPr>
          <w:trHeight w:val="103"/>
          <w:jc w:val="center"/>
          <w:ins w:id="1485" w:author="Mohammad ABDI ABYANEH" w:date="2025-02-24T15:07:00Z"/>
        </w:trPr>
        <w:tc>
          <w:tcPr>
            <w:tcW w:w="1396" w:type="dxa"/>
            <w:vMerge/>
            <w:shd w:val="clear" w:color="auto" w:fill="auto"/>
            <w:vAlign w:val="center"/>
          </w:tcPr>
          <w:p w14:paraId="5D35AF05" w14:textId="77777777" w:rsidR="00477DCE" w:rsidRPr="00E26D10" w:rsidRDefault="00477DCE" w:rsidP="000F29BB">
            <w:pPr>
              <w:pStyle w:val="TAH"/>
              <w:rPr>
                <w:ins w:id="1486" w:author="Mohammad ABDI ABYANEH" w:date="2025-02-24T15:07:00Z"/>
                <w:rFonts w:cs="Arial"/>
                <w:b w:val="0"/>
                <w:szCs w:val="18"/>
              </w:rPr>
            </w:pPr>
          </w:p>
        </w:tc>
        <w:tc>
          <w:tcPr>
            <w:tcW w:w="1467" w:type="dxa"/>
            <w:vMerge/>
            <w:shd w:val="clear" w:color="auto" w:fill="auto"/>
            <w:vAlign w:val="center"/>
          </w:tcPr>
          <w:p w14:paraId="6F883C9D" w14:textId="77777777" w:rsidR="00477DCE" w:rsidRPr="00E26D10" w:rsidRDefault="00477DCE" w:rsidP="000F29BB">
            <w:pPr>
              <w:pStyle w:val="TAH"/>
              <w:rPr>
                <w:ins w:id="1487" w:author="Mohammad ABDI ABYANEH" w:date="2025-02-24T15:07:00Z"/>
                <w:rFonts w:cs="Arial"/>
                <w:szCs w:val="18"/>
                <w:lang w:val="en-US" w:eastAsia="ja-JP"/>
              </w:rPr>
            </w:pPr>
          </w:p>
        </w:tc>
        <w:tc>
          <w:tcPr>
            <w:tcW w:w="767" w:type="dxa"/>
            <w:shd w:val="clear" w:color="auto" w:fill="auto"/>
            <w:vAlign w:val="center"/>
          </w:tcPr>
          <w:p w14:paraId="588A3F28" w14:textId="77777777" w:rsidR="00477DCE" w:rsidRPr="00E26D10" w:rsidRDefault="00477DCE" w:rsidP="000F29BB">
            <w:pPr>
              <w:pStyle w:val="TAH"/>
              <w:rPr>
                <w:ins w:id="1488" w:author="Mohammad ABDI ABYANEH" w:date="2025-02-24T15:07:00Z"/>
                <w:rFonts w:cs="Arial"/>
                <w:b w:val="0"/>
                <w:szCs w:val="18"/>
                <w:lang w:val="en-US"/>
              </w:rPr>
            </w:pPr>
            <w:ins w:id="1489" w:author="Mohammad ABDI ABYANEH" w:date="2025-02-24T15:07:00Z">
              <w:r>
                <w:rPr>
                  <w:rFonts w:cs="Arial"/>
                  <w:b w:val="0"/>
                  <w:szCs w:val="18"/>
                  <w:lang w:val="en-US"/>
                </w:rPr>
                <w:t>28</w:t>
              </w:r>
            </w:ins>
          </w:p>
        </w:tc>
        <w:tc>
          <w:tcPr>
            <w:tcW w:w="586" w:type="dxa"/>
            <w:shd w:val="clear" w:color="auto" w:fill="auto"/>
            <w:vAlign w:val="center"/>
          </w:tcPr>
          <w:p w14:paraId="4AA5BF91" w14:textId="77777777" w:rsidR="00477DCE" w:rsidRPr="00E26D10" w:rsidRDefault="00477DCE" w:rsidP="000F29BB">
            <w:pPr>
              <w:pStyle w:val="TAH"/>
              <w:rPr>
                <w:ins w:id="1490" w:author="Mohammad ABDI ABYANEH" w:date="2025-02-24T15:07:00Z"/>
                <w:rFonts w:cs="Arial"/>
                <w:szCs w:val="18"/>
              </w:rPr>
            </w:pPr>
          </w:p>
        </w:tc>
        <w:tc>
          <w:tcPr>
            <w:tcW w:w="586" w:type="dxa"/>
            <w:shd w:val="clear" w:color="auto" w:fill="auto"/>
            <w:vAlign w:val="center"/>
          </w:tcPr>
          <w:p w14:paraId="53B2F5F1" w14:textId="77777777" w:rsidR="00477DCE" w:rsidRPr="00E26D10" w:rsidRDefault="00477DCE" w:rsidP="000F29BB">
            <w:pPr>
              <w:pStyle w:val="TAH"/>
              <w:rPr>
                <w:ins w:id="1491" w:author="Mohammad ABDI ABYANEH" w:date="2025-02-24T15:07:00Z"/>
                <w:rFonts w:cs="Arial"/>
                <w:b w:val="0"/>
                <w:szCs w:val="18"/>
              </w:rPr>
            </w:pPr>
            <w:ins w:id="1492" w:author="Mohammad ABDI ABYANEH" w:date="2025-02-24T15:07:00Z">
              <w:r>
                <w:rPr>
                  <w:rFonts w:cs="Arial"/>
                  <w:b w:val="0"/>
                  <w:szCs w:val="18"/>
                </w:rPr>
                <w:t>Yes</w:t>
              </w:r>
            </w:ins>
          </w:p>
        </w:tc>
        <w:tc>
          <w:tcPr>
            <w:tcW w:w="586" w:type="dxa"/>
            <w:shd w:val="clear" w:color="auto" w:fill="auto"/>
            <w:vAlign w:val="center"/>
          </w:tcPr>
          <w:p w14:paraId="1391F758" w14:textId="77777777" w:rsidR="00477DCE" w:rsidRPr="00E26D10" w:rsidRDefault="00477DCE" w:rsidP="000F29BB">
            <w:pPr>
              <w:pStyle w:val="TAH"/>
              <w:rPr>
                <w:ins w:id="1493" w:author="Mohammad ABDI ABYANEH" w:date="2025-02-24T15:07:00Z"/>
                <w:rFonts w:cs="Arial"/>
                <w:b w:val="0"/>
                <w:szCs w:val="18"/>
              </w:rPr>
            </w:pPr>
            <w:ins w:id="1494" w:author="Mohammad ABDI ABYANEH" w:date="2025-02-24T15:07:00Z">
              <w:r w:rsidRPr="00E26D10">
                <w:rPr>
                  <w:rFonts w:cs="Arial"/>
                  <w:b w:val="0"/>
                  <w:szCs w:val="18"/>
                </w:rPr>
                <w:t>Yes</w:t>
              </w:r>
            </w:ins>
          </w:p>
        </w:tc>
        <w:tc>
          <w:tcPr>
            <w:tcW w:w="586" w:type="dxa"/>
            <w:shd w:val="clear" w:color="auto" w:fill="auto"/>
            <w:vAlign w:val="center"/>
          </w:tcPr>
          <w:p w14:paraId="61CAA7CF" w14:textId="77777777" w:rsidR="00477DCE" w:rsidRPr="00E26D10" w:rsidRDefault="00477DCE" w:rsidP="000F29BB">
            <w:pPr>
              <w:pStyle w:val="TAH"/>
              <w:rPr>
                <w:ins w:id="1495" w:author="Mohammad ABDI ABYANEH" w:date="2025-02-24T15:07:00Z"/>
                <w:rFonts w:cs="Arial"/>
                <w:b w:val="0"/>
                <w:szCs w:val="18"/>
              </w:rPr>
            </w:pPr>
            <w:ins w:id="1496" w:author="Mohammad ABDI ABYANEH" w:date="2025-02-24T15:07:00Z">
              <w:r w:rsidRPr="00E26D10">
                <w:rPr>
                  <w:rFonts w:cs="Arial"/>
                  <w:b w:val="0"/>
                  <w:szCs w:val="18"/>
                </w:rPr>
                <w:t>Yes</w:t>
              </w:r>
            </w:ins>
          </w:p>
        </w:tc>
        <w:tc>
          <w:tcPr>
            <w:tcW w:w="586" w:type="dxa"/>
            <w:shd w:val="clear" w:color="auto" w:fill="auto"/>
            <w:vAlign w:val="center"/>
          </w:tcPr>
          <w:p w14:paraId="36949CEC" w14:textId="77777777" w:rsidR="00477DCE" w:rsidRPr="00E26D10" w:rsidRDefault="00477DCE" w:rsidP="000F29BB">
            <w:pPr>
              <w:pStyle w:val="TAH"/>
              <w:rPr>
                <w:ins w:id="1497" w:author="Mohammad ABDI ABYANEH" w:date="2025-02-24T15:07:00Z"/>
                <w:rFonts w:cs="Arial"/>
                <w:b w:val="0"/>
                <w:szCs w:val="18"/>
              </w:rPr>
            </w:pPr>
            <w:ins w:id="1498" w:author="Mohammad ABDI ABYANEH" w:date="2025-02-24T15:07:00Z">
              <w:r w:rsidRPr="00E26D10">
                <w:rPr>
                  <w:rFonts w:cs="Arial"/>
                  <w:b w:val="0"/>
                  <w:szCs w:val="18"/>
                </w:rPr>
                <w:t>Yes</w:t>
              </w:r>
            </w:ins>
          </w:p>
        </w:tc>
        <w:tc>
          <w:tcPr>
            <w:tcW w:w="586" w:type="dxa"/>
            <w:shd w:val="clear" w:color="auto" w:fill="auto"/>
            <w:vAlign w:val="center"/>
          </w:tcPr>
          <w:p w14:paraId="7E54D2B6" w14:textId="77777777" w:rsidR="00477DCE" w:rsidRPr="00E26D10" w:rsidRDefault="00477DCE" w:rsidP="000F29BB">
            <w:pPr>
              <w:pStyle w:val="TAH"/>
              <w:rPr>
                <w:ins w:id="1499" w:author="Mohammad ABDI ABYANEH" w:date="2025-02-24T15:07:00Z"/>
                <w:rFonts w:cs="Arial"/>
                <w:b w:val="0"/>
                <w:szCs w:val="18"/>
              </w:rPr>
            </w:pPr>
            <w:ins w:id="1500" w:author="Mohammad ABDI ABYANEH" w:date="2025-02-24T15:07:00Z">
              <w:r w:rsidRPr="00E26D10">
                <w:rPr>
                  <w:rFonts w:cs="Arial"/>
                  <w:b w:val="0"/>
                  <w:szCs w:val="18"/>
                </w:rPr>
                <w:t>Yes</w:t>
              </w:r>
            </w:ins>
          </w:p>
        </w:tc>
        <w:tc>
          <w:tcPr>
            <w:tcW w:w="1187" w:type="dxa"/>
            <w:vMerge/>
            <w:shd w:val="clear" w:color="auto" w:fill="auto"/>
            <w:vAlign w:val="center"/>
          </w:tcPr>
          <w:p w14:paraId="17248D2D" w14:textId="77777777" w:rsidR="00477DCE" w:rsidRPr="00E26D10" w:rsidRDefault="00477DCE" w:rsidP="000F29BB">
            <w:pPr>
              <w:pStyle w:val="TAH"/>
              <w:rPr>
                <w:ins w:id="1501" w:author="Mohammad ABDI ABYANEH" w:date="2025-02-24T15:07:00Z"/>
                <w:b w:val="0"/>
                <w:lang w:val="en-US"/>
              </w:rPr>
            </w:pPr>
          </w:p>
        </w:tc>
        <w:tc>
          <w:tcPr>
            <w:tcW w:w="1287" w:type="dxa"/>
            <w:vMerge/>
            <w:shd w:val="clear" w:color="auto" w:fill="auto"/>
            <w:vAlign w:val="center"/>
          </w:tcPr>
          <w:p w14:paraId="7048B0F7" w14:textId="77777777" w:rsidR="00477DCE" w:rsidRPr="00E26D10" w:rsidRDefault="00477DCE" w:rsidP="000F29BB">
            <w:pPr>
              <w:pStyle w:val="TAH"/>
              <w:rPr>
                <w:ins w:id="1502" w:author="Mohammad ABDI ABYANEH" w:date="2025-02-24T15:07:00Z"/>
                <w:b w:val="0"/>
                <w:lang w:val="en-US"/>
              </w:rPr>
            </w:pPr>
          </w:p>
        </w:tc>
      </w:tr>
      <w:tr w:rsidR="00477DCE" w:rsidRPr="00E26D10" w14:paraId="04F04BA6" w14:textId="77777777" w:rsidTr="000F29BB">
        <w:trPr>
          <w:trHeight w:val="103"/>
          <w:jc w:val="center"/>
          <w:ins w:id="1503" w:author="Mohammad ABDI ABYANEH" w:date="2025-02-24T15:07:00Z"/>
        </w:trPr>
        <w:tc>
          <w:tcPr>
            <w:tcW w:w="1396" w:type="dxa"/>
            <w:vMerge/>
            <w:shd w:val="clear" w:color="auto" w:fill="auto"/>
            <w:vAlign w:val="center"/>
          </w:tcPr>
          <w:p w14:paraId="09FB5E94" w14:textId="77777777" w:rsidR="00477DCE" w:rsidRPr="00E26D10" w:rsidRDefault="00477DCE" w:rsidP="000F29BB">
            <w:pPr>
              <w:pStyle w:val="TAH"/>
              <w:rPr>
                <w:ins w:id="1504" w:author="Mohammad ABDI ABYANEH" w:date="2025-02-24T15:07:00Z"/>
                <w:rFonts w:cs="Arial"/>
                <w:b w:val="0"/>
                <w:szCs w:val="18"/>
              </w:rPr>
            </w:pPr>
          </w:p>
        </w:tc>
        <w:tc>
          <w:tcPr>
            <w:tcW w:w="1467" w:type="dxa"/>
            <w:vMerge/>
            <w:shd w:val="clear" w:color="auto" w:fill="auto"/>
            <w:vAlign w:val="center"/>
          </w:tcPr>
          <w:p w14:paraId="0B681A5A" w14:textId="77777777" w:rsidR="00477DCE" w:rsidRPr="00E26D10" w:rsidRDefault="00477DCE" w:rsidP="000F29BB">
            <w:pPr>
              <w:pStyle w:val="TAH"/>
              <w:rPr>
                <w:ins w:id="1505" w:author="Mohammad ABDI ABYANEH" w:date="2025-02-24T15:07:00Z"/>
                <w:rFonts w:cs="Arial"/>
                <w:szCs w:val="18"/>
                <w:lang w:val="en-US" w:eastAsia="ja-JP"/>
              </w:rPr>
            </w:pPr>
          </w:p>
        </w:tc>
        <w:tc>
          <w:tcPr>
            <w:tcW w:w="767" w:type="dxa"/>
            <w:shd w:val="clear" w:color="auto" w:fill="auto"/>
            <w:vAlign w:val="center"/>
          </w:tcPr>
          <w:p w14:paraId="33C7A638" w14:textId="77777777" w:rsidR="00477DCE" w:rsidRPr="00E26D10" w:rsidRDefault="00477DCE" w:rsidP="000F29BB">
            <w:pPr>
              <w:pStyle w:val="TAH"/>
              <w:rPr>
                <w:ins w:id="1506" w:author="Mohammad ABDI ABYANEH" w:date="2025-02-24T15:07:00Z"/>
                <w:rFonts w:cs="Arial"/>
                <w:b w:val="0"/>
                <w:szCs w:val="18"/>
                <w:lang w:val="en-US"/>
              </w:rPr>
            </w:pPr>
            <w:ins w:id="1507" w:author="Mohammad ABDI ABYANEH" w:date="2025-02-24T15:07:00Z">
              <w:r>
                <w:rPr>
                  <w:rFonts w:cs="Arial"/>
                  <w:b w:val="0"/>
                  <w:szCs w:val="18"/>
                  <w:lang w:val="en-US"/>
                </w:rPr>
                <w:t>38</w:t>
              </w:r>
            </w:ins>
          </w:p>
        </w:tc>
        <w:tc>
          <w:tcPr>
            <w:tcW w:w="586" w:type="dxa"/>
            <w:shd w:val="clear" w:color="auto" w:fill="auto"/>
            <w:vAlign w:val="center"/>
          </w:tcPr>
          <w:p w14:paraId="0D407CAD" w14:textId="77777777" w:rsidR="00477DCE" w:rsidRPr="00E26D10" w:rsidRDefault="00477DCE" w:rsidP="000F29BB">
            <w:pPr>
              <w:pStyle w:val="TAH"/>
              <w:rPr>
                <w:ins w:id="1508" w:author="Mohammad ABDI ABYANEH" w:date="2025-02-24T15:07:00Z"/>
                <w:rFonts w:cs="Arial"/>
                <w:szCs w:val="18"/>
              </w:rPr>
            </w:pPr>
          </w:p>
        </w:tc>
        <w:tc>
          <w:tcPr>
            <w:tcW w:w="586" w:type="dxa"/>
            <w:shd w:val="clear" w:color="auto" w:fill="auto"/>
            <w:vAlign w:val="center"/>
          </w:tcPr>
          <w:p w14:paraId="7DFBB383" w14:textId="77777777" w:rsidR="00477DCE" w:rsidRPr="00E26D10" w:rsidRDefault="00477DCE" w:rsidP="000F29BB">
            <w:pPr>
              <w:pStyle w:val="TAH"/>
              <w:rPr>
                <w:ins w:id="1509" w:author="Mohammad ABDI ABYANEH" w:date="2025-02-24T15:07:00Z"/>
                <w:rFonts w:cs="Arial"/>
                <w:b w:val="0"/>
                <w:szCs w:val="18"/>
              </w:rPr>
            </w:pPr>
          </w:p>
        </w:tc>
        <w:tc>
          <w:tcPr>
            <w:tcW w:w="586" w:type="dxa"/>
            <w:shd w:val="clear" w:color="auto" w:fill="auto"/>
            <w:vAlign w:val="center"/>
          </w:tcPr>
          <w:p w14:paraId="3C22B169" w14:textId="77777777" w:rsidR="00477DCE" w:rsidRPr="00E26D10" w:rsidRDefault="00477DCE" w:rsidP="000F29BB">
            <w:pPr>
              <w:pStyle w:val="TAH"/>
              <w:rPr>
                <w:ins w:id="1510" w:author="Mohammad ABDI ABYANEH" w:date="2025-02-24T15:07:00Z"/>
                <w:rFonts w:cs="Arial"/>
                <w:b w:val="0"/>
                <w:szCs w:val="18"/>
              </w:rPr>
            </w:pPr>
            <w:ins w:id="1511" w:author="Mohammad ABDI ABYANEH" w:date="2025-02-24T15:07:00Z">
              <w:r>
                <w:rPr>
                  <w:rFonts w:cs="Arial"/>
                  <w:b w:val="0"/>
                  <w:szCs w:val="18"/>
                </w:rPr>
                <w:t>Yes</w:t>
              </w:r>
            </w:ins>
          </w:p>
        </w:tc>
        <w:tc>
          <w:tcPr>
            <w:tcW w:w="586" w:type="dxa"/>
            <w:shd w:val="clear" w:color="auto" w:fill="auto"/>
            <w:vAlign w:val="center"/>
          </w:tcPr>
          <w:p w14:paraId="19FCD6B3" w14:textId="77777777" w:rsidR="00477DCE" w:rsidRPr="00E26D10" w:rsidRDefault="00477DCE" w:rsidP="000F29BB">
            <w:pPr>
              <w:pStyle w:val="TAH"/>
              <w:rPr>
                <w:ins w:id="1512" w:author="Mohammad ABDI ABYANEH" w:date="2025-02-24T15:07:00Z"/>
                <w:rFonts w:cs="Arial"/>
                <w:b w:val="0"/>
                <w:szCs w:val="18"/>
              </w:rPr>
            </w:pPr>
            <w:ins w:id="1513" w:author="Mohammad ABDI ABYANEH" w:date="2025-02-24T15:07:00Z">
              <w:r>
                <w:rPr>
                  <w:rFonts w:cs="Arial"/>
                  <w:b w:val="0"/>
                  <w:szCs w:val="18"/>
                </w:rPr>
                <w:t>Yes</w:t>
              </w:r>
            </w:ins>
          </w:p>
        </w:tc>
        <w:tc>
          <w:tcPr>
            <w:tcW w:w="586" w:type="dxa"/>
            <w:shd w:val="clear" w:color="auto" w:fill="auto"/>
            <w:vAlign w:val="center"/>
          </w:tcPr>
          <w:p w14:paraId="13C5446E" w14:textId="77777777" w:rsidR="00477DCE" w:rsidRPr="00E26D10" w:rsidRDefault="00477DCE" w:rsidP="000F29BB">
            <w:pPr>
              <w:pStyle w:val="TAH"/>
              <w:rPr>
                <w:ins w:id="1514" w:author="Mohammad ABDI ABYANEH" w:date="2025-02-24T15:07:00Z"/>
                <w:rFonts w:cs="Arial"/>
                <w:b w:val="0"/>
                <w:szCs w:val="18"/>
              </w:rPr>
            </w:pPr>
            <w:ins w:id="1515" w:author="Mohammad ABDI ABYANEH" w:date="2025-02-24T15:07:00Z">
              <w:r>
                <w:rPr>
                  <w:rFonts w:cs="Arial"/>
                  <w:b w:val="0"/>
                  <w:szCs w:val="18"/>
                </w:rPr>
                <w:t>Yes</w:t>
              </w:r>
            </w:ins>
          </w:p>
        </w:tc>
        <w:tc>
          <w:tcPr>
            <w:tcW w:w="586" w:type="dxa"/>
            <w:shd w:val="clear" w:color="auto" w:fill="auto"/>
            <w:vAlign w:val="center"/>
          </w:tcPr>
          <w:p w14:paraId="11DEFAAB" w14:textId="77777777" w:rsidR="00477DCE" w:rsidRPr="00E26D10" w:rsidRDefault="00477DCE" w:rsidP="000F29BB">
            <w:pPr>
              <w:pStyle w:val="TAH"/>
              <w:rPr>
                <w:ins w:id="1516" w:author="Mohammad ABDI ABYANEH" w:date="2025-02-24T15:07:00Z"/>
                <w:rFonts w:cs="Arial"/>
                <w:b w:val="0"/>
                <w:szCs w:val="18"/>
              </w:rPr>
            </w:pPr>
            <w:ins w:id="1517" w:author="Mohammad ABDI ABYANEH" w:date="2025-02-24T15:07:00Z">
              <w:r>
                <w:rPr>
                  <w:rFonts w:cs="Arial"/>
                  <w:b w:val="0"/>
                  <w:szCs w:val="18"/>
                </w:rPr>
                <w:t>Yes</w:t>
              </w:r>
            </w:ins>
          </w:p>
        </w:tc>
        <w:tc>
          <w:tcPr>
            <w:tcW w:w="1187" w:type="dxa"/>
            <w:vMerge/>
            <w:shd w:val="clear" w:color="auto" w:fill="auto"/>
            <w:vAlign w:val="center"/>
          </w:tcPr>
          <w:p w14:paraId="32432945" w14:textId="77777777" w:rsidR="00477DCE" w:rsidRPr="00E26D10" w:rsidRDefault="00477DCE" w:rsidP="000F29BB">
            <w:pPr>
              <w:pStyle w:val="TAH"/>
              <w:rPr>
                <w:ins w:id="1518" w:author="Mohammad ABDI ABYANEH" w:date="2025-02-24T15:07:00Z"/>
                <w:b w:val="0"/>
                <w:lang w:val="en-US"/>
              </w:rPr>
            </w:pPr>
          </w:p>
        </w:tc>
        <w:tc>
          <w:tcPr>
            <w:tcW w:w="1287" w:type="dxa"/>
            <w:vMerge/>
            <w:shd w:val="clear" w:color="auto" w:fill="auto"/>
            <w:vAlign w:val="center"/>
          </w:tcPr>
          <w:p w14:paraId="559309EA" w14:textId="77777777" w:rsidR="00477DCE" w:rsidRPr="00E26D10" w:rsidRDefault="00477DCE" w:rsidP="000F29BB">
            <w:pPr>
              <w:pStyle w:val="TAH"/>
              <w:rPr>
                <w:ins w:id="1519" w:author="Mohammad ABDI ABYANEH" w:date="2025-02-24T15:07:00Z"/>
                <w:b w:val="0"/>
                <w:lang w:val="en-US"/>
              </w:rPr>
            </w:pPr>
          </w:p>
        </w:tc>
      </w:tr>
    </w:tbl>
    <w:p w14:paraId="1192D987" w14:textId="77777777" w:rsidR="00477DCE" w:rsidRDefault="00477DCE" w:rsidP="00477DCE">
      <w:pPr>
        <w:pStyle w:val="Guidance"/>
        <w:rPr>
          <w:ins w:id="1520" w:author="Mohammad ABDI ABYANEH" w:date="2025-02-24T15:07:00Z"/>
        </w:rPr>
      </w:pPr>
    </w:p>
    <w:p w14:paraId="49AFC8B0" w14:textId="77777777" w:rsidR="00477DCE" w:rsidRPr="00E824C3" w:rsidRDefault="00477DCE" w:rsidP="00477DCE">
      <w:pPr>
        <w:pStyle w:val="Heading4"/>
        <w:rPr>
          <w:ins w:id="1521" w:author="Mohammad ABDI ABYANEH" w:date="2025-02-24T15:07:00Z"/>
          <w:rFonts w:ascii="Calibri" w:hAnsi="Calibri"/>
          <w:szCs w:val="22"/>
          <w:lang w:eastAsia="zh-CN"/>
        </w:rPr>
      </w:pPr>
      <w:ins w:id="1522" w:author="Mohammad ABDI ABYANEH" w:date="2025-02-24T15:07:00Z">
        <w:r>
          <w:t>5.2.2.2</w:t>
        </w:r>
        <w:r w:rsidRPr="00F00C5E">
          <w:rPr>
            <w:rFonts w:ascii="Calibri" w:hAnsi="Calibri"/>
            <w:sz w:val="22"/>
            <w:szCs w:val="22"/>
            <w:lang w:eastAsia="sv-SE"/>
          </w:rPr>
          <w:tab/>
        </w:r>
        <w:r w:rsidRPr="00052FB3">
          <w:rPr>
            <w:rFonts w:eastAsia="MS Mincho"/>
            <w:lang w:val="en-US"/>
          </w:rPr>
          <w:t>Co-existence studies</w:t>
        </w:r>
      </w:ins>
    </w:p>
    <w:p w14:paraId="77B2EE10" w14:textId="77777777" w:rsidR="00477DCE" w:rsidRPr="006B33C4" w:rsidRDefault="00477DCE" w:rsidP="00477DCE">
      <w:pPr>
        <w:rPr>
          <w:ins w:id="1523" w:author="Mohammad ABDI ABYANEH" w:date="2025-02-24T15:07:00Z"/>
        </w:rPr>
      </w:pPr>
      <w:ins w:id="1524" w:author="Mohammad ABDI ABYANEH" w:date="2025-02-24T15:07:00Z">
        <w:r>
          <w:t>Not applicable for this CA configuration.</w:t>
        </w:r>
      </w:ins>
    </w:p>
    <w:p w14:paraId="2663CBC2" w14:textId="77777777" w:rsidR="00477DCE" w:rsidRPr="00FD767C" w:rsidRDefault="00477DCE" w:rsidP="00477DCE">
      <w:pPr>
        <w:rPr>
          <w:ins w:id="1525" w:author="Mohammad ABDI ABYANEH" w:date="2025-02-24T15:07:00Z"/>
        </w:rPr>
      </w:pPr>
    </w:p>
    <w:p w14:paraId="5D8C9356" w14:textId="77777777" w:rsidR="00477DCE" w:rsidRDefault="00477DCE" w:rsidP="00477DCE">
      <w:pPr>
        <w:pStyle w:val="Heading4"/>
        <w:rPr>
          <w:ins w:id="1526" w:author="Mohammad ABDI ABYANEH" w:date="2025-02-24T15:07:00Z"/>
        </w:rPr>
      </w:pPr>
      <w:ins w:id="1527" w:author="Mohammad ABDI ABYANEH" w:date="2025-02-24T15:07:00Z">
        <w:r>
          <w:t>5.2.2.3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74FD3D7B" w14:textId="77777777" w:rsidR="00477DCE" w:rsidRPr="00C72DD2" w:rsidRDefault="00477DCE" w:rsidP="00477DCE">
      <w:pPr>
        <w:rPr>
          <w:ins w:id="1528" w:author="Mohammad ABDI ABYANEH" w:date="2025-02-24T15:07:00Z"/>
        </w:rPr>
      </w:pPr>
      <w:ins w:id="1529" w:author="Mohammad ABDI ABYANEH" w:date="2025-02-24T15:07:00Z">
        <w:r w:rsidRPr="00C72DD2">
          <w:t xml:space="preserve">Since, there is only single band UL, </w:t>
        </w:r>
        <w:r>
          <w:rPr>
            <w:rFonts w:ascii="Symbol" w:hAnsi="Symbol"/>
          </w:rPr>
          <w:t></w:t>
        </w:r>
        <w:r w:rsidRPr="00C72DD2">
          <w:t>T</w:t>
        </w:r>
        <w:r w:rsidRPr="00C72DD2">
          <w:rPr>
            <w:vertAlign w:val="subscript"/>
          </w:rPr>
          <w:t>IB,c</w:t>
        </w:r>
        <w:r w:rsidRPr="00C72DD2">
          <w:t xml:space="preserve"> is set to zero.</w:t>
        </w:r>
      </w:ins>
    </w:p>
    <w:p w14:paraId="322C7F76" w14:textId="77777777" w:rsidR="00477DCE" w:rsidRDefault="00477DCE" w:rsidP="00477DCE">
      <w:pPr>
        <w:pStyle w:val="TH"/>
        <w:rPr>
          <w:ins w:id="1530" w:author="Mohammad ABDI ABYANEH" w:date="2025-02-24T15:07:00Z"/>
        </w:rPr>
      </w:pPr>
      <w:ins w:id="1531" w:author="Mohammad ABDI ABYANEH" w:date="2025-02-24T15:07:00Z">
        <w:r>
          <w:t xml:space="preserve">Table 5.2.2.3-1: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5032B202" w14:textId="77777777" w:rsidTr="000F29BB">
        <w:trPr>
          <w:jc w:val="center"/>
          <w:ins w:id="1532" w:author="Mohammad ABDI ABYANEH" w:date="2025-02-24T15:07:00Z"/>
        </w:trPr>
        <w:tc>
          <w:tcPr>
            <w:tcW w:w="1985" w:type="dxa"/>
            <w:vMerge w:val="restart"/>
            <w:tcBorders>
              <w:top w:val="single" w:sz="4" w:space="0" w:color="auto"/>
              <w:left w:val="single" w:sz="4" w:space="0" w:color="auto"/>
              <w:right w:val="single" w:sz="4" w:space="0" w:color="auto"/>
            </w:tcBorders>
            <w:vAlign w:val="center"/>
            <w:hideMark/>
          </w:tcPr>
          <w:p w14:paraId="70229B5F" w14:textId="77777777" w:rsidR="00477DCE" w:rsidRDefault="00477DCE" w:rsidP="000F29BB">
            <w:pPr>
              <w:keepNext/>
              <w:keepLines/>
              <w:spacing w:after="0"/>
              <w:jc w:val="center"/>
              <w:rPr>
                <w:ins w:id="1533" w:author="Mohammad ABDI ABYANEH" w:date="2025-02-24T15:07:00Z"/>
                <w:rFonts w:ascii="Arial" w:hAnsi="Arial" w:cs="Arial"/>
                <w:sz w:val="18"/>
              </w:rPr>
            </w:pPr>
            <w:ins w:id="1534" w:author="Mohammad ABDI ABYANEH" w:date="2025-02-24T15:07:00Z">
              <w:r>
                <w:rPr>
                  <w:rFonts w:ascii="Arial" w:hAnsi="Arial" w:cs="Arial"/>
                  <w:sz w:val="18"/>
                </w:rPr>
                <w:t>CA_8-28-38</w:t>
              </w:r>
            </w:ins>
          </w:p>
        </w:tc>
        <w:tc>
          <w:tcPr>
            <w:tcW w:w="2552" w:type="dxa"/>
            <w:tcBorders>
              <w:top w:val="single" w:sz="4" w:space="0" w:color="auto"/>
              <w:left w:val="single" w:sz="4" w:space="0" w:color="auto"/>
              <w:bottom w:val="single" w:sz="4" w:space="0" w:color="auto"/>
              <w:right w:val="single" w:sz="4" w:space="0" w:color="auto"/>
            </w:tcBorders>
            <w:hideMark/>
          </w:tcPr>
          <w:p w14:paraId="7AAF6C9E" w14:textId="77777777" w:rsidR="00477DCE" w:rsidRDefault="00477DCE" w:rsidP="000F29BB">
            <w:pPr>
              <w:keepNext/>
              <w:keepLines/>
              <w:spacing w:after="0"/>
              <w:jc w:val="center"/>
              <w:rPr>
                <w:ins w:id="1535" w:author="Mohammad ABDI ABYANEH" w:date="2025-02-24T15:07:00Z"/>
                <w:rFonts w:ascii="Arial" w:hAnsi="Arial" w:cs="Arial"/>
                <w:sz w:val="18"/>
                <w:lang w:eastAsia="ko-KR"/>
              </w:rPr>
            </w:pPr>
            <w:ins w:id="1536" w:author="Mohammad ABDI ABYANEH" w:date="2025-02-24T15:07: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36E6D2D3" w14:textId="77777777" w:rsidR="00477DCE" w:rsidRDefault="00477DCE" w:rsidP="000F29BB">
            <w:pPr>
              <w:keepNext/>
              <w:keepLines/>
              <w:spacing w:after="0"/>
              <w:jc w:val="center"/>
              <w:rPr>
                <w:ins w:id="1537" w:author="Mohammad ABDI ABYANEH" w:date="2025-02-24T15:07:00Z"/>
                <w:rFonts w:ascii="Arial" w:hAnsi="Arial" w:cs="Arial"/>
                <w:sz w:val="18"/>
              </w:rPr>
            </w:pPr>
            <w:ins w:id="1538" w:author="Mohammad ABDI ABYANEH" w:date="2025-02-24T15:07:00Z">
              <w:r>
                <w:rPr>
                  <w:rFonts w:ascii="Arial" w:hAnsi="Arial" w:cs="Arial"/>
                  <w:sz w:val="18"/>
                </w:rPr>
                <w:t>0</w:t>
              </w:r>
            </w:ins>
          </w:p>
        </w:tc>
      </w:tr>
      <w:tr w:rsidR="00477DCE" w14:paraId="328CB463" w14:textId="77777777" w:rsidTr="000F29BB">
        <w:trPr>
          <w:jc w:val="center"/>
          <w:ins w:id="1539" w:author="Mohammad ABDI ABYANEH" w:date="2025-02-24T15:07:00Z"/>
        </w:trPr>
        <w:tc>
          <w:tcPr>
            <w:tcW w:w="1985" w:type="dxa"/>
            <w:vMerge/>
            <w:tcBorders>
              <w:left w:val="single" w:sz="4" w:space="0" w:color="auto"/>
              <w:right w:val="single" w:sz="4" w:space="0" w:color="auto"/>
            </w:tcBorders>
            <w:vAlign w:val="center"/>
            <w:hideMark/>
          </w:tcPr>
          <w:p w14:paraId="43E3C9E6" w14:textId="77777777" w:rsidR="00477DCE" w:rsidRDefault="00477DCE" w:rsidP="000F29BB">
            <w:pPr>
              <w:spacing w:after="0"/>
              <w:rPr>
                <w:ins w:id="1540" w:author="Mohammad ABDI ABYANEH" w:date="2025-02-24T15:0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4C547DC" w14:textId="77777777" w:rsidR="00477DCE" w:rsidRDefault="00477DCE" w:rsidP="000F29BB">
            <w:pPr>
              <w:keepNext/>
              <w:keepLines/>
              <w:spacing w:after="0"/>
              <w:jc w:val="center"/>
              <w:rPr>
                <w:ins w:id="1541" w:author="Mohammad ABDI ABYANEH" w:date="2025-02-24T15:07:00Z"/>
                <w:rFonts w:ascii="Arial" w:hAnsi="Arial" w:cs="Arial"/>
                <w:sz w:val="18"/>
                <w:lang w:eastAsia="ko-KR"/>
              </w:rPr>
            </w:pPr>
            <w:ins w:id="1542" w:author="Mohammad ABDI ABYANEH" w:date="2025-02-24T15:07: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6F628B73" w14:textId="77777777" w:rsidR="00477DCE" w:rsidRDefault="00477DCE" w:rsidP="000F29BB">
            <w:pPr>
              <w:keepNext/>
              <w:keepLines/>
              <w:spacing w:after="0"/>
              <w:jc w:val="center"/>
              <w:rPr>
                <w:ins w:id="1543" w:author="Mohammad ABDI ABYANEH" w:date="2025-02-24T15:07:00Z"/>
                <w:rFonts w:ascii="Arial" w:hAnsi="Arial" w:cs="Arial"/>
                <w:sz w:val="18"/>
              </w:rPr>
            </w:pPr>
            <w:ins w:id="1544" w:author="Mohammad ABDI ABYANEH" w:date="2025-02-24T15:07:00Z">
              <w:r>
                <w:rPr>
                  <w:rFonts w:ascii="Arial" w:hAnsi="Arial" w:cs="Arial"/>
                  <w:sz w:val="18"/>
                </w:rPr>
                <w:t>0</w:t>
              </w:r>
            </w:ins>
          </w:p>
        </w:tc>
      </w:tr>
      <w:tr w:rsidR="00477DCE" w14:paraId="25563A6C" w14:textId="77777777" w:rsidTr="000F29BB">
        <w:trPr>
          <w:jc w:val="center"/>
          <w:ins w:id="1545" w:author="Mohammad ABDI ABYANEH" w:date="2025-02-24T15:07:00Z"/>
        </w:trPr>
        <w:tc>
          <w:tcPr>
            <w:tcW w:w="1985" w:type="dxa"/>
            <w:vMerge/>
            <w:tcBorders>
              <w:left w:val="single" w:sz="4" w:space="0" w:color="auto"/>
              <w:bottom w:val="single" w:sz="4" w:space="0" w:color="auto"/>
              <w:right w:val="single" w:sz="4" w:space="0" w:color="auto"/>
            </w:tcBorders>
            <w:vAlign w:val="center"/>
          </w:tcPr>
          <w:p w14:paraId="5AF10C4F" w14:textId="77777777" w:rsidR="00477DCE" w:rsidRDefault="00477DCE" w:rsidP="000F29BB">
            <w:pPr>
              <w:spacing w:after="0"/>
              <w:rPr>
                <w:ins w:id="1546" w:author="Mohammad ABDI ABYANEH" w:date="2025-02-24T15:0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C722470" w14:textId="77777777" w:rsidR="00477DCE" w:rsidRDefault="00477DCE" w:rsidP="000F29BB">
            <w:pPr>
              <w:keepNext/>
              <w:keepLines/>
              <w:spacing w:after="0"/>
              <w:jc w:val="center"/>
              <w:rPr>
                <w:ins w:id="1547" w:author="Mohammad ABDI ABYANEH" w:date="2025-02-24T15:07:00Z"/>
                <w:rFonts w:ascii="Arial" w:hAnsi="Arial" w:cs="Arial"/>
                <w:sz w:val="18"/>
                <w:lang w:eastAsia="ko-KR"/>
              </w:rPr>
            </w:pPr>
            <w:ins w:id="1548" w:author="Mohammad ABDI ABYANEH" w:date="2025-02-24T15:07:00Z">
              <w:r>
                <w:rPr>
                  <w:rFonts w:ascii="Arial" w:hAnsi="Arial" w:cs="Arial"/>
                  <w:sz w:val="18"/>
                  <w:lang w:eastAsia="ko-KR"/>
                </w:rPr>
                <w:t>38</w:t>
              </w:r>
            </w:ins>
          </w:p>
        </w:tc>
        <w:tc>
          <w:tcPr>
            <w:tcW w:w="2552" w:type="dxa"/>
            <w:tcBorders>
              <w:top w:val="single" w:sz="4" w:space="0" w:color="auto"/>
              <w:left w:val="single" w:sz="4" w:space="0" w:color="auto"/>
              <w:bottom w:val="single" w:sz="4" w:space="0" w:color="auto"/>
              <w:right w:val="single" w:sz="4" w:space="0" w:color="auto"/>
            </w:tcBorders>
          </w:tcPr>
          <w:p w14:paraId="71ECD28C" w14:textId="77777777" w:rsidR="00477DCE" w:rsidRDefault="00477DCE" w:rsidP="000F29BB">
            <w:pPr>
              <w:keepNext/>
              <w:keepLines/>
              <w:spacing w:after="0"/>
              <w:jc w:val="center"/>
              <w:rPr>
                <w:ins w:id="1549" w:author="Mohammad ABDI ABYANEH" w:date="2025-02-24T15:07:00Z"/>
                <w:rFonts w:ascii="Arial" w:hAnsi="Arial" w:cs="Arial"/>
                <w:sz w:val="18"/>
              </w:rPr>
            </w:pPr>
            <w:ins w:id="1550" w:author="Mohammad ABDI ABYANEH" w:date="2025-02-24T15:07:00Z">
              <w:r>
                <w:rPr>
                  <w:rFonts w:ascii="Arial" w:hAnsi="Arial" w:cs="Arial"/>
                  <w:sz w:val="18"/>
                </w:rPr>
                <w:t>0</w:t>
              </w:r>
            </w:ins>
          </w:p>
        </w:tc>
      </w:tr>
    </w:tbl>
    <w:p w14:paraId="780C1AEC" w14:textId="77777777" w:rsidR="00477DCE" w:rsidRDefault="00477DCE" w:rsidP="00477DCE">
      <w:pPr>
        <w:rPr>
          <w:ins w:id="1551" w:author="Mohammad ABDI ABYANEH" w:date="2025-02-24T15:07:00Z"/>
        </w:rPr>
      </w:pPr>
    </w:p>
    <w:p w14:paraId="0371B9D6" w14:textId="77777777" w:rsidR="00477DCE" w:rsidRDefault="00477DCE" w:rsidP="00477DCE">
      <w:pPr>
        <w:pStyle w:val="TH"/>
        <w:rPr>
          <w:ins w:id="1552" w:author="Mohammad ABDI ABYANEH" w:date="2025-02-24T15:07:00Z"/>
        </w:rPr>
      </w:pPr>
      <w:ins w:id="1553" w:author="Mohammad ABDI ABYANEH" w:date="2025-02-24T15:07:00Z">
        <w:r>
          <w:t xml:space="preserve">Table 5.2.2.3-2: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0D9073C9" w14:textId="77777777" w:rsidTr="000F29BB">
        <w:trPr>
          <w:jc w:val="center"/>
          <w:ins w:id="1554" w:author="Mohammad ABDI ABYANEH" w:date="2025-02-24T15:07:00Z"/>
        </w:trPr>
        <w:tc>
          <w:tcPr>
            <w:tcW w:w="1985" w:type="dxa"/>
            <w:vMerge w:val="restart"/>
            <w:tcBorders>
              <w:top w:val="single" w:sz="4" w:space="0" w:color="auto"/>
              <w:left w:val="single" w:sz="4" w:space="0" w:color="auto"/>
              <w:right w:val="single" w:sz="4" w:space="0" w:color="auto"/>
            </w:tcBorders>
            <w:vAlign w:val="center"/>
            <w:hideMark/>
          </w:tcPr>
          <w:p w14:paraId="3CF30203" w14:textId="77777777" w:rsidR="00477DCE" w:rsidRDefault="00477DCE" w:rsidP="000F29BB">
            <w:pPr>
              <w:keepNext/>
              <w:keepLines/>
              <w:spacing w:after="0"/>
              <w:jc w:val="center"/>
              <w:rPr>
                <w:ins w:id="1555" w:author="Mohammad ABDI ABYANEH" w:date="2025-02-24T15:07:00Z"/>
                <w:rFonts w:ascii="Arial" w:hAnsi="Arial" w:cs="Arial"/>
                <w:sz w:val="18"/>
              </w:rPr>
            </w:pPr>
            <w:ins w:id="1556" w:author="Mohammad ABDI ABYANEH" w:date="2025-02-24T15:07:00Z">
              <w:r>
                <w:rPr>
                  <w:rFonts w:ascii="Arial" w:hAnsi="Arial" w:cs="Arial"/>
                  <w:sz w:val="18"/>
                </w:rPr>
                <w:t>CA_8-28-38</w:t>
              </w:r>
            </w:ins>
          </w:p>
        </w:tc>
        <w:tc>
          <w:tcPr>
            <w:tcW w:w="2552" w:type="dxa"/>
            <w:tcBorders>
              <w:top w:val="single" w:sz="4" w:space="0" w:color="auto"/>
              <w:left w:val="single" w:sz="4" w:space="0" w:color="auto"/>
              <w:bottom w:val="single" w:sz="4" w:space="0" w:color="auto"/>
              <w:right w:val="single" w:sz="4" w:space="0" w:color="auto"/>
            </w:tcBorders>
            <w:hideMark/>
          </w:tcPr>
          <w:p w14:paraId="51A0FA91" w14:textId="77777777" w:rsidR="00477DCE" w:rsidRDefault="00477DCE" w:rsidP="000F29BB">
            <w:pPr>
              <w:keepNext/>
              <w:keepLines/>
              <w:spacing w:after="0"/>
              <w:jc w:val="center"/>
              <w:rPr>
                <w:ins w:id="1557" w:author="Mohammad ABDI ABYANEH" w:date="2025-02-24T15:07:00Z"/>
                <w:rFonts w:ascii="Arial" w:hAnsi="Arial" w:cs="Arial"/>
                <w:sz w:val="18"/>
                <w:lang w:eastAsia="ko-KR"/>
              </w:rPr>
            </w:pPr>
            <w:ins w:id="1558" w:author="Mohammad ABDI ABYANEH" w:date="2025-02-24T15:07: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27B95F79" w14:textId="77777777" w:rsidR="00477DCE" w:rsidRDefault="00477DCE" w:rsidP="000F29BB">
            <w:pPr>
              <w:keepNext/>
              <w:keepLines/>
              <w:spacing w:after="0"/>
              <w:jc w:val="center"/>
              <w:rPr>
                <w:ins w:id="1559" w:author="Mohammad ABDI ABYANEH" w:date="2025-02-24T15:07:00Z"/>
                <w:rFonts w:ascii="Arial" w:hAnsi="Arial" w:cs="Arial"/>
                <w:sz w:val="18"/>
              </w:rPr>
            </w:pPr>
            <w:ins w:id="1560" w:author="Mohammad ABDI ABYANEH" w:date="2025-02-24T15:07:00Z">
              <w:r>
                <w:rPr>
                  <w:rFonts w:ascii="Arial" w:hAnsi="Arial" w:cs="Arial"/>
                  <w:sz w:val="18"/>
                </w:rPr>
                <w:t>0.2</w:t>
              </w:r>
            </w:ins>
          </w:p>
        </w:tc>
      </w:tr>
      <w:tr w:rsidR="00477DCE" w14:paraId="6779FBD1" w14:textId="77777777" w:rsidTr="000F29BB">
        <w:trPr>
          <w:jc w:val="center"/>
          <w:ins w:id="1561" w:author="Mohammad ABDI ABYANEH" w:date="2025-02-24T15:07:00Z"/>
        </w:trPr>
        <w:tc>
          <w:tcPr>
            <w:tcW w:w="1985" w:type="dxa"/>
            <w:vMerge/>
            <w:tcBorders>
              <w:left w:val="single" w:sz="4" w:space="0" w:color="auto"/>
              <w:right w:val="single" w:sz="4" w:space="0" w:color="auto"/>
            </w:tcBorders>
            <w:vAlign w:val="center"/>
            <w:hideMark/>
          </w:tcPr>
          <w:p w14:paraId="79B69CCA" w14:textId="77777777" w:rsidR="00477DCE" w:rsidRDefault="00477DCE" w:rsidP="000F29BB">
            <w:pPr>
              <w:spacing w:after="0"/>
              <w:rPr>
                <w:ins w:id="1562" w:author="Mohammad ABDI ABYANEH" w:date="2025-02-24T15:0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DA9E91E" w14:textId="77777777" w:rsidR="00477DCE" w:rsidRDefault="00477DCE" w:rsidP="000F29BB">
            <w:pPr>
              <w:keepNext/>
              <w:keepLines/>
              <w:spacing w:after="0"/>
              <w:jc w:val="center"/>
              <w:rPr>
                <w:ins w:id="1563" w:author="Mohammad ABDI ABYANEH" w:date="2025-02-24T15:07:00Z"/>
                <w:rFonts w:ascii="Arial" w:hAnsi="Arial" w:cs="Arial"/>
                <w:sz w:val="18"/>
                <w:lang w:eastAsia="ko-KR"/>
              </w:rPr>
            </w:pPr>
            <w:ins w:id="1564" w:author="Mohammad ABDI ABYANEH" w:date="2025-02-24T15:07: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2A6107EE" w14:textId="77777777" w:rsidR="00477DCE" w:rsidRDefault="00477DCE" w:rsidP="000F29BB">
            <w:pPr>
              <w:keepNext/>
              <w:keepLines/>
              <w:spacing w:after="0"/>
              <w:jc w:val="center"/>
              <w:rPr>
                <w:ins w:id="1565" w:author="Mohammad ABDI ABYANEH" w:date="2025-02-24T15:07:00Z"/>
                <w:rFonts w:ascii="Arial" w:hAnsi="Arial" w:cs="Arial"/>
                <w:sz w:val="18"/>
              </w:rPr>
            </w:pPr>
            <w:ins w:id="1566" w:author="Mohammad ABDI ABYANEH" w:date="2025-02-24T15:07:00Z">
              <w:r>
                <w:rPr>
                  <w:rFonts w:ascii="Arial" w:hAnsi="Arial" w:cs="Arial"/>
                  <w:sz w:val="18"/>
                </w:rPr>
                <w:t>0.1</w:t>
              </w:r>
            </w:ins>
          </w:p>
        </w:tc>
      </w:tr>
      <w:tr w:rsidR="00477DCE" w14:paraId="43E80B9F" w14:textId="77777777" w:rsidTr="000F29BB">
        <w:trPr>
          <w:jc w:val="center"/>
          <w:ins w:id="1567" w:author="Mohammad ABDI ABYANEH" w:date="2025-02-24T15:07:00Z"/>
        </w:trPr>
        <w:tc>
          <w:tcPr>
            <w:tcW w:w="1985" w:type="dxa"/>
            <w:vMerge/>
            <w:tcBorders>
              <w:left w:val="single" w:sz="4" w:space="0" w:color="auto"/>
              <w:bottom w:val="single" w:sz="4" w:space="0" w:color="auto"/>
              <w:right w:val="single" w:sz="4" w:space="0" w:color="auto"/>
            </w:tcBorders>
            <w:vAlign w:val="center"/>
          </w:tcPr>
          <w:p w14:paraId="4DBE7045" w14:textId="77777777" w:rsidR="00477DCE" w:rsidRDefault="00477DCE" w:rsidP="000F29BB">
            <w:pPr>
              <w:spacing w:after="0"/>
              <w:rPr>
                <w:ins w:id="1568" w:author="Mohammad ABDI ABYANEH" w:date="2025-02-24T15:0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5DDC3" w14:textId="77777777" w:rsidR="00477DCE" w:rsidRDefault="00477DCE" w:rsidP="000F29BB">
            <w:pPr>
              <w:keepNext/>
              <w:keepLines/>
              <w:spacing w:after="0"/>
              <w:jc w:val="center"/>
              <w:rPr>
                <w:ins w:id="1569" w:author="Mohammad ABDI ABYANEH" w:date="2025-02-24T15:07:00Z"/>
                <w:rFonts w:ascii="Arial" w:hAnsi="Arial" w:cs="Arial"/>
                <w:sz w:val="18"/>
                <w:lang w:eastAsia="ko-KR"/>
              </w:rPr>
            </w:pPr>
            <w:ins w:id="1570" w:author="Mohammad ABDI ABYANEH" w:date="2025-02-24T15:07:00Z">
              <w:r>
                <w:rPr>
                  <w:rFonts w:ascii="Arial" w:hAnsi="Arial" w:cs="Arial"/>
                  <w:sz w:val="18"/>
                  <w:lang w:eastAsia="ko-KR"/>
                </w:rPr>
                <w:t>38</w:t>
              </w:r>
            </w:ins>
          </w:p>
        </w:tc>
        <w:tc>
          <w:tcPr>
            <w:tcW w:w="2552" w:type="dxa"/>
            <w:tcBorders>
              <w:top w:val="single" w:sz="4" w:space="0" w:color="auto"/>
              <w:left w:val="single" w:sz="4" w:space="0" w:color="auto"/>
              <w:bottom w:val="single" w:sz="4" w:space="0" w:color="auto"/>
              <w:right w:val="single" w:sz="4" w:space="0" w:color="auto"/>
            </w:tcBorders>
          </w:tcPr>
          <w:p w14:paraId="16793B63" w14:textId="77777777" w:rsidR="00477DCE" w:rsidRDefault="00477DCE" w:rsidP="000F29BB">
            <w:pPr>
              <w:keepNext/>
              <w:keepLines/>
              <w:spacing w:after="0"/>
              <w:jc w:val="center"/>
              <w:rPr>
                <w:ins w:id="1571" w:author="Mohammad ABDI ABYANEH" w:date="2025-02-24T15:07:00Z"/>
                <w:rFonts w:ascii="Arial" w:hAnsi="Arial" w:cs="Arial"/>
                <w:sz w:val="18"/>
              </w:rPr>
            </w:pPr>
            <w:ins w:id="1572" w:author="Mohammad ABDI ABYANEH" w:date="2025-02-24T15:07:00Z">
              <w:r>
                <w:rPr>
                  <w:rFonts w:ascii="Arial" w:hAnsi="Arial" w:cs="Arial"/>
                  <w:sz w:val="18"/>
                </w:rPr>
                <w:t>0</w:t>
              </w:r>
            </w:ins>
          </w:p>
        </w:tc>
      </w:tr>
    </w:tbl>
    <w:p w14:paraId="3812B79E" w14:textId="77777777" w:rsidR="00477DCE" w:rsidRDefault="00477DCE" w:rsidP="00477DCE">
      <w:pPr>
        <w:jc w:val="both"/>
        <w:rPr>
          <w:ins w:id="1573" w:author="Mohammad ABDI ABYANEH" w:date="2025-02-24T15:07:00Z"/>
          <w:lang w:eastAsia="ja-JP"/>
        </w:rPr>
      </w:pPr>
    </w:p>
    <w:p w14:paraId="411AEE9B" w14:textId="77777777" w:rsidR="00477DCE" w:rsidRPr="00E824C3" w:rsidRDefault="00477DCE" w:rsidP="00477DCE">
      <w:pPr>
        <w:pStyle w:val="Heading4"/>
        <w:rPr>
          <w:ins w:id="1574" w:author="Mohammad ABDI ABYANEH" w:date="2025-02-24T15:07:00Z"/>
          <w:rFonts w:ascii="Calibri" w:hAnsi="Calibri"/>
          <w:szCs w:val="22"/>
          <w:lang w:eastAsia="zh-CN"/>
        </w:rPr>
      </w:pPr>
      <w:ins w:id="1575" w:author="Mohammad ABDI ABYANEH" w:date="2025-02-24T15:07:00Z">
        <w:r>
          <w:t>5.2.2.</w:t>
        </w:r>
        <w:r>
          <w:rPr>
            <w:lang w:eastAsia="zh-CN"/>
          </w:rPr>
          <w:t>4</w:t>
        </w:r>
        <w:r w:rsidRPr="00F00C5E">
          <w:rPr>
            <w:rFonts w:ascii="Calibri" w:hAnsi="Calibri"/>
            <w:sz w:val="22"/>
            <w:szCs w:val="22"/>
            <w:lang w:eastAsia="sv-SE"/>
          </w:rPr>
          <w:tab/>
        </w:r>
        <w:r>
          <w:rPr>
            <w:rFonts w:hint="eastAsia"/>
            <w:lang w:eastAsia="zh-CN"/>
          </w:rPr>
          <w:t>REFSENS requirements</w:t>
        </w:r>
      </w:ins>
    </w:p>
    <w:p w14:paraId="391F32C8" w14:textId="6A7C1D02" w:rsidR="008F5D02" w:rsidRDefault="00477DCE" w:rsidP="00477DCE">
      <w:pPr>
        <w:rPr>
          <w:ins w:id="1576" w:author="Mohammad ABDI ABYANEH" w:date="2025-02-24T15:09:00Z"/>
        </w:rPr>
      </w:pPr>
      <w:ins w:id="1577" w:author="Mohammad ABDI ABYANEH" w:date="2025-02-24T15:07:00Z">
        <w:r>
          <w:t>Not applicable for this CA configuration</w:t>
        </w:r>
      </w:ins>
    </w:p>
    <w:p w14:paraId="7BDA1850" w14:textId="77777777" w:rsidR="00477DCE" w:rsidRPr="00616096" w:rsidRDefault="00477DCE" w:rsidP="00477DCE">
      <w:pPr>
        <w:pStyle w:val="Heading3"/>
        <w:rPr>
          <w:ins w:id="1578" w:author="Mohammad ABDI ABYANEH" w:date="2025-02-24T15:10:00Z"/>
          <w:rFonts w:ascii="Calibri" w:hAnsi="Calibri"/>
          <w:sz w:val="22"/>
          <w:szCs w:val="22"/>
          <w:lang w:val="en-US" w:eastAsia="zh-CN"/>
        </w:rPr>
      </w:pPr>
      <w:ins w:id="1579" w:author="Mohammad ABDI ABYANEH" w:date="2025-02-24T15:10:00Z">
        <w:r>
          <w:rPr>
            <w:lang w:val="en-US"/>
          </w:rPr>
          <w:t>5.2.3</w:t>
        </w:r>
        <w:r w:rsidRPr="00616096">
          <w:rPr>
            <w:rFonts w:ascii="Calibri" w:hAnsi="Calibri"/>
            <w:sz w:val="22"/>
            <w:szCs w:val="22"/>
            <w:lang w:val="en-US" w:eastAsia="sv-SE"/>
          </w:rPr>
          <w:tab/>
        </w:r>
        <w:r w:rsidRPr="00616096">
          <w:rPr>
            <w:lang w:val="en-US"/>
          </w:rPr>
          <w:t>CA_</w:t>
        </w:r>
        <w:r>
          <w:rPr>
            <w:lang w:val="en-US" w:eastAsia="zh-CN"/>
          </w:rPr>
          <w:t>8-28-40</w:t>
        </w:r>
      </w:ins>
    </w:p>
    <w:p w14:paraId="78E3B350" w14:textId="77777777" w:rsidR="00477DCE" w:rsidRDefault="00477DCE" w:rsidP="00477DCE">
      <w:pPr>
        <w:pStyle w:val="Heading4"/>
        <w:rPr>
          <w:ins w:id="1580" w:author="Mohammad ABDI ABYANEH" w:date="2025-02-24T15:10:00Z"/>
        </w:rPr>
      </w:pPr>
      <w:ins w:id="1581" w:author="Mohammad ABDI ABYANEH" w:date="2025-02-24T15:10:00Z">
        <w:r>
          <w:t>5.2.3.1</w:t>
        </w:r>
        <w:r w:rsidRPr="00F00C5E">
          <w:rPr>
            <w:rFonts w:ascii="Calibri" w:hAnsi="Calibri"/>
            <w:sz w:val="22"/>
            <w:szCs w:val="22"/>
            <w:lang w:eastAsia="sv-SE"/>
          </w:rPr>
          <w:tab/>
        </w:r>
        <w:r w:rsidRPr="00725D82">
          <w:t>Channel bandwidths per operating band for CA</w:t>
        </w:r>
      </w:ins>
    </w:p>
    <w:p w14:paraId="526306D0" w14:textId="77777777" w:rsidR="00477DCE" w:rsidRPr="008B3FEA" w:rsidRDefault="00477DCE" w:rsidP="00477DCE">
      <w:pPr>
        <w:pStyle w:val="TH"/>
        <w:rPr>
          <w:ins w:id="1582" w:author="Mohammad ABDI ABYANEH" w:date="2025-02-24T15:10:00Z"/>
          <w:lang w:val="en-US"/>
        </w:rPr>
      </w:pPr>
      <w:ins w:id="1583" w:author="Mohammad ABDI ABYANEH" w:date="2025-02-24T15:10:00Z">
        <w:r w:rsidRPr="008B3FEA">
          <w:rPr>
            <w:lang w:val="en-US"/>
          </w:rPr>
          <w:t xml:space="preserve">Table </w:t>
        </w:r>
        <w:r>
          <w:rPr>
            <w:lang w:val="en-US" w:eastAsia="zh-CN"/>
          </w:rPr>
          <w:t>5.2.3</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DCE" w:rsidRPr="00E26D10" w14:paraId="28969226" w14:textId="77777777" w:rsidTr="000F29BB">
        <w:trPr>
          <w:jc w:val="center"/>
          <w:ins w:id="1584" w:author="Mohammad ABDI ABYANEH" w:date="2025-02-24T15:10:00Z"/>
        </w:trPr>
        <w:tc>
          <w:tcPr>
            <w:tcW w:w="1190" w:type="dxa"/>
            <w:vMerge w:val="restart"/>
            <w:tcBorders>
              <w:top w:val="single" w:sz="4" w:space="0" w:color="auto"/>
              <w:left w:val="single" w:sz="4" w:space="0" w:color="auto"/>
              <w:right w:val="single" w:sz="4" w:space="0" w:color="auto"/>
            </w:tcBorders>
            <w:vAlign w:val="center"/>
          </w:tcPr>
          <w:p w14:paraId="3C09320E" w14:textId="77777777" w:rsidR="00477DCE" w:rsidRPr="006B33C4" w:rsidRDefault="00477DCE" w:rsidP="000F29BB">
            <w:pPr>
              <w:pStyle w:val="TAH"/>
              <w:rPr>
                <w:ins w:id="1585" w:author="Mohammad ABDI ABYANEH" w:date="2025-02-24T15:10:00Z"/>
                <w:rFonts w:cs="Arial"/>
              </w:rPr>
            </w:pPr>
            <w:ins w:id="1586" w:author="Mohammad ABDI ABYANEH" w:date="2025-02-24T15:1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7D20A6B" w14:textId="77777777" w:rsidR="00477DCE" w:rsidRPr="000867A6" w:rsidRDefault="00477DCE" w:rsidP="000F29BB">
            <w:pPr>
              <w:pStyle w:val="TAH"/>
              <w:rPr>
                <w:ins w:id="1587" w:author="Mohammad ABDI ABYANEH" w:date="2025-02-24T15:10:00Z"/>
                <w:rFonts w:cs="Arial"/>
              </w:rPr>
            </w:pPr>
            <w:ins w:id="1588" w:author="Mohammad ABDI ABYANEH" w:date="2025-02-24T15:1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5FE681B6" w14:textId="77777777" w:rsidR="00477DCE" w:rsidRPr="00950EF5" w:rsidRDefault="00477DCE" w:rsidP="000F29BB">
            <w:pPr>
              <w:pStyle w:val="TAH"/>
              <w:rPr>
                <w:ins w:id="1589" w:author="Mohammad ABDI ABYANEH" w:date="2025-02-24T15:10:00Z"/>
                <w:rFonts w:cs="Arial"/>
              </w:rPr>
            </w:pPr>
            <w:ins w:id="1590" w:author="Mohammad ABDI ABYANEH" w:date="2025-02-24T15:1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290B10F7" w14:textId="77777777" w:rsidR="00477DCE" w:rsidRPr="00783239" w:rsidRDefault="00477DCE" w:rsidP="000F29BB">
            <w:pPr>
              <w:pStyle w:val="TAH"/>
              <w:rPr>
                <w:ins w:id="1591" w:author="Mohammad ABDI ABYANEH" w:date="2025-02-24T15:10:00Z"/>
                <w:rFonts w:cs="Arial"/>
              </w:rPr>
            </w:pPr>
            <w:ins w:id="1592" w:author="Mohammad ABDI ABYANEH" w:date="2025-02-24T15:10:00Z">
              <w:r w:rsidRPr="00783239">
                <w:rPr>
                  <w:rFonts w:cs="Arial"/>
                </w:rPr>
                <w:t>Duplex Mode</w:t>
              </w:r>
            </w:ins>
          </w:p>
        </w:tc>
      </w:tr>
      <w:tr w:rsidR="00477DCE" w:rsidRPr="00E26D10" w14:paraId="215A356A" w14:textId="77777777" w:rsidTr="000F29BB">
        <w:trPr>
          <w:jc w:val="center"/>
          <w:ins w:id="1593" w:author="Mohammad ABDI ABYANEH" w:date="2025-02-24T15:10:00Z"/>
        </w:trPr>
        <w:tc>
          <w:tcPr>
            <w:tcW w:w="1190" w:type="dxa"/>
            <w:vMerge/>
            <w:tcBorders>
              <w:left w:val="single" w:sz="4" w:space="0" w:color="auto"/>
              <w:bottom w:val="single" w:sz="4" w:space="0" w:color="auto"/>
              <w:right w:val="single" w:sz="4" w:space="0" w:color="auto"/>
            </w:tcBorders>
            <w:vAlign w:val="center"/>
          </w:tcPr>
          <w:p w14:paraId="33717B0C" w14:textId="77777777" w:rsidR="00477DCE" w:rsidRPr="00E26D10" w:rsidRDefault="00477DCE" w:rsidP="000F29BB">
            <w:pPr>
              <w:pStyle w:val="TAH"/>
              <w:rPr>
                <w:ins w:id="1594" w:author="Mohammad ABDI ABYANEH" w:date="2025-02-24T15:1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38A3A87" w14:textId="77777777" w:rsidR="00477DCE" w:rsidRPr="00E26D10" w:rsidRDefault="00477DCE" w:rsidP="000F29BB">
            <w:pPr>
              <w:pStyle w:val="TAH"/>
              <w:rPr>
                <w:ins w:id="1595" w:author="Mohammad ABDI ABYANEH" w:date="2025-02-24T15:10:00Z"/>
                <w:rFonts w:cs="Arial"/>
              </w:rPr>
            </w:pPr>
            <w:ins w:id="1596" w:author="Mohammad ABDI ABYANEH" w:date="2025-02-24T15:1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8F4053E" w14:textId="77777777" w:rsidR="00477DCE" w:rsidRPr="00E26D10" w:rsidRDefault="00477DCE" w:rsidP="000F29BB">
            <w:pPr>
              <w:pStyle w:val="TAH"/>
              <w:rPr>
                <w:ins w:id="1597" w:author="Mohammad ABDI ABYANEH" w:date="2025-02-24T15:10:00Z"/>
                <w:rFonts w:cs="Arial"/>
              </w:rPr>
            </w:pPr>
            <w:ins w:id="1598" w:author="Mohammad ABDI ABYANEH" w:date="2025-02-24T15:1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479D7D8" w14:textId="77777777" w:rsidR="00477DCE" w:rsidRPr="00E26D10" w:rsidRDefault="00477DCE" w:rsidP="000F29BB">
            <w:pPr>
              <w:pStyle w:val="TAC"/>
              <w:rPr>
                <w:ins w:id="1599" w:author="Mohammad ABDI ABYANEH" w:date="2025-02-24T15:10:00Z"/>
                <w:rFonts w:cs="Arial"/>
              </w:rPr>
            </w:pPr>
          </w:p>
        </w:tc>
      </w:tr>
      <w:tr w:rsidR="00477DCE" w:rsidRPr="00E26D10" w14:paraId="5BC1388F" w14:textId="77777777" w:rsidTr="000F29BB">
        <w:trPr>
          <w:jc w:val="center"/>
          <w:ins w:id="1600" w:author="Mohammad ABDI ABYANEH" w:date="2025-02-24T15:10:00Z"/>
        </w:trPr>
        <w:tc>
          <w:tcPr>
            <w:tcW w:w="1190" w:type="dxa"/>
            <w:tcBorders>
              <w:top w:val="single" w:sz="4" w:space="0" w:color="auto"/>
              <w:left w:val="single" w:sz="4" w:space="0" w:color="auto"/>
              <w:bottom w:val="single" w:sz="4" w:space="0" w:color="auto"/>
              <w:right w:val="single" w:sz="4" w:space="0" w:color="auto"/>
            </w:tcBorders>
          </w:tcPr>
          <w:p w14:paraId="1CBFE2F9" w14:textId="77777777" w:rsidR="00477DCE" w:rsidRPr="00E26D10" w:rsidRDefault="00477DCE" w:rsidP="000F29BB">
            <w:pPr>
              <w:pStyle w:val="TAC"/>
              <w:rPr>
                <w:ins w:id="1601" w:author="Mohammad ABDI ABYANEH" w:date="2025-02-24T15:10:00Z"/>
                <w:rFonts w:cs="Arial"/>
              </w:rPr>
            </w:pPr>
            <w:ins w:id="1602" w:author="Mohammad ABDI ABYANEH" w:date="2025-02-24T15:10:00Z">
              <w:r>
                <w:rPr>
                  <w:rFonts w:cs="Arial"/>
                </w:rPr>
                <w:t>8</w:t>
              </w:r>
            </w:ins>
          </w:p>
        </w:tc>
        <w:tc>
          <w:tcPr>
            <w:tcW w:w="1368" w:type="dxa"/>
            <w:tcBorders>
              <w:top w:val="single" w:sz="4" w:space="0" w:color="auto"/>
              <w:left w:val="single" w:sz="4" w:space="0" w:color="auto"/>
              <w:bottom w:val="single" w:sz="4" w:space="0" w:color="auto"/>
            </w:tcBorders>
          </w:tcPr>
          <w:p w14:paraId="08733E88" w14:textId="77777777" w:rsidR="00477DCE" w:rsidRPr="00E26D10" w:rsidRDefault="00477DCE" w:rsidP="000F29BB">
            <w:pPr>
              <w:pStyle w:val="TAR"/>
              <w:rPr>
                <w:ins w:id="1603" w:author="Mohammad ABDI ABYANEH" w:date="2025-02-24T15:10:00Z"/>
                <w:rFonts w:cs="Arial"/>
              </w:rPr>
            </w:pPr>
            <w:ins w:id="1604" w:author="Mohammad ABDI ABYANEH" w:date="2025-02-24T15:10:00Z">
              <w:r>
                <w:t>880</w:t>
              </w:r>
              <w:r w:rsidRPr="00E26D10">
                <w:t xml:space="preserve"> MHz</w:t>
              </w:r>
            </w:ins>
          </w:p>
        </w:tc>
        <w:tc>
          <w:tcPr>
            <w:tcW w:w="576" w:type="dxa"/>
            <w:tcBorders>
              <w:top w:val="single" w:sz="4" w:space="0" w:color="auto"/>
              <w:bottom w:val="single" w:sz="4" w:space="0" w:color="auto"/>
            </w:tcBorders>
          </w:tcPr>
          <w:p w14:paraId="4832933D" w14:textId="77777777" w:rsidR="00477DCE" w:rsidRPr="00E26D10" w:rsidRDefault="00477DCE" w:rsidP="000F29BB">
            <w:pPr>
              <w:pStyle w:val="TAC"/>
              <w:rPr>
                <w:ins w:id="1605" w:author="Mohammad ABDI ABYANEH" w:date="2025-02-24T15:10:00Z"/>
                <w:rFonts w:cs="Arial"/>
              </w:rPr>
            </w:pPr>
            <w:ins w:id="1606" w:author="Mohammad ABDI ABYANEH" w:date="2025-02-24T15:10:00Z">
              <w:r w:rsidRPr="00E26D10">
                <w:t>–</w:t>
              </w:r>
            </w:ins>
          </w:p>
        </w:tc>
        <w:tc>
          <w:tcPr>
            <w:tcW w:w="1310" w:type="dxa"/>
            <w:tcBorders>
              <w:top w:val="single" w:sz="4" w:space="0" w:color="auto"/>
              <w:bottom w:val="single" w:sz="4" w:space="0" w:color="auto"/>
              <w:right w:val="single" w:sz="4" w:space="0" w:color="auto"/>
            </w:tcBorders>
          </w:tcPr>
          <w:p w14:paraId="57476EF7" w14:textId="77777777" w:rsidR="00477DCE" w:rsidRPr="00E26D10" w:rsidRDefault="00477DCE" w:rsidP="000F29BB">
            <w:pPr>
              <w:pStyle w:val="TAL"/>
              <w:rPr>
                <w:ins w:id="1607" w:author="Mohammad ABDI ABYANEH" w:date="2025-02-24T15:10:00Z"/>
                <w:rFonts w:cs="Arial"/>
              </w:rPr>
            </w:pPr>
            <w:ins w:id="1608" w:author="Mohammad ABDI ABYANEH" w:date="2025-02-24T15:10:00Z">
              <w:r>
                <w:t>915</w:t>
              </w:r>
              <w:r w:rsidRPr="00E26D10">
                <w:t xml:space="preserve"> MHz</w:t>
              </w:r>
            </w:ins>
          </w:p>
        </w:tc>
        <w:tc>
          <w:tcPr>
            <w:tcW w:w="1385" w:type="dxa"/>
            <w:tcBorders>
              <w:top w:val="single" w:sz="4" w:space="0" w:color="auto"/>
              <w:bottom w:val="single" w:sz="4" w:space="0" w:color="auto"/>
            </w:tcBorders>
          </w:tcPr>
          <w:p w14:paraId="6A78D178" w14:textId="77777777" w:rsidR="00477DCE" w:rsidRPr="00E26D10" w:rsidRDefault="00477DCE" w:rsidP="000F29BB">
            <w:pPr>
              <w:pStyle w:val="TAR"/>
              <w:rPr>
                <w:ins w:id="1609" w:author="Mohammad ABDI ABYANEH" w:date="2025-02-24T15:10:00Z"/>
                <w:rFonts w:cs="Arial"/>
              </w:rPr>
            </w:pPr>
            <w:ins w:id="1610" w:author="Mohammad ABDI ABYANEH" w:date="2025-02-24T15:10:00Z">
              <w:r>
                <w:t>925</w:t>
              </w:r>
              <w:r w:rsidRPr="00E26D10">
                <w:t xml:space="preserve"> MHz</w:t>
              </w:r>
            </w:ins>
          </w:p>
        </w:tc>
        <w:tc>
          <w:tcPr>
            <w:tcW w:w="353" w:type="dxa"/>
            <w:tcBorders>
              <w:top w:val="single" w:sz="4" w:space="0" w:color="auto"/>
              <w:bottom w:val="single" w:sz="4" w:space="0" w:color="auto"/>
            </w:tcBorders>
          </w:tcPr>
          <w:p w14:paraId="3808DD55" w14:textId="77777777" w:rsidR="00477DCE" w:rsidRPr="00E26D10" w:rsidRDefault="00477DCE" w:rsidP="000F29BB">
            <w:pPr>
              <w:pStyle w:val="TAC"/>
              <w:rPr>
                <w:ins w:id="1611" w:author="Mohammad ABDI ABYANEH" w:date="2025-02-24T15:10:00Z"/>
                <w:rFonts w:cs="Arial"/>
              </w:rPr>
            </w:pPr>
            <w:ins w:id="1612" w:author="Mohammad ABDI ABYANEH" w:date="2025-02-24T15:10:00Z">
              <w:r w:rsidRPr="00E26D10">
                <w:t>–</w:t>
              </w:r>
            </w:ins>
          </w:p>
        </w:tc>
        <w:tc>
          <w:tcPr>
            <w:tcW w:w="1339" w:type="dxa"/>
            <w:tcBorders>
              <w:top w:val="single" w:sz="4" w:space="0" w:color="auto"/>
              <w:bottom w:val="single" w:sz="4" w:space="0" w:color="auto"/>
              <w:right w:val="single" w:sz="4" w:space="0" w:color="auto"/>
            </w:tcBorders>
          </w:tcPr>
          <w:p w14:paraId="471FDF91" w14:textId="77777777" w:rsidR="00477DCE" w:rsidRPr="00E26D10" w:rsidRDefault="00477DCE" w:rsidP="000F29BB">
            <w:pPr>
              <w:pStyle w:val="TAL"/>
              <w:rPr>
                <w:ins w:id="1613" w:author="Mohammad ABDI ABYANEH" w:date="2025-02-24T15:10:00Z"/>
                <w:rFonts w:cs="Arial"/>
              </w:rPr>
            </w:pPr>
            <w:ins w:id="1614" w:author="Mohammad ABDI ABYANEH" w:date="2025-02-24T15:10: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CD0A7C7" w14:textId="77777777" w:rsidR="00477DCE" w:rsidRPr="00E26D10" w:rsidRDefault="00477DCE" w:rsidP="000F29BB">
            <w:pPr>
              <w:pStyle w:val="TAC"/>
              <w:rPr>
                <w:ins w:id="1615" w:author="Mohammad ABDI ABYANEH" w:date="2025-02-24T15:10:00Z"/>
                <w:rFonts w:cs="Arial"/>
              </w:rPr>
            </w:pPr>
            <w:ins w:id="1616" w:author="Mohammad ABDI ABYANEH" w:date="2025-02-24T15:10:00Z">
              <w:r w:rsidRPr="00E26D10">
                <w:rPr>
                  <w:rFonts w:cs="Arial"/>
                </w:rPr>
                <w:t>FDD</w:t>
              </w:r>
            </w:ins>
          </w:p>
        </w:tc>
      </w:tr>
      <w:tr w:rsidR="00477DCE" w:rsidRPr="00E26D10" w14:paraId="4AEA2E62" w14:textId="77777777" w:rsidTr="000F29BB">
        <w:trPr>
          <w:jc w:val="center"/>
          <w:ins w:id="1617" w:author="Mohammad ABDI ABYANEH" w:date="2025-02-24T15:10:00Z"/>
        </w:trPr>
        <w:tc>
          <w:tcPr>
            <w:tcW w:w="1190" w:type="dxa"/>
            <w:tcBorders>
              <w:top w:val="single" w:sz="4" w:space="0" w:color="auto"/>
              <w:left w:val="single" w:sz="4" w:space="0" w:color="auto"/>
              <w:bottom w:val="single" w:sz="4" w:space="0" w:color="auto"/>
              <w:right w:val="single" w:sz="4" w:space="0" w:color="auto"/>
            </w:tcBorders>
          </w:tcPr>
          <w:p w14:paraId="1EA3B9CA" w14:textId="77777777" w:rsidR="00477DCE" w:rsidRPr="00E26D10" w:rsidRDefault="00477DCE" w:rsidP="000F29BB">
            <w:pPr>
              <w:pStyle w:val="TAC"/>
              <w:rPr>
                <w:ins w:id="1618" w:author="Mohammad ABDI ABYANEH" w:date="2025-02-24T15:10:00Z"/>
                <w:rFonts w:cs="Arial"/>
              </w:rPr>
            </w:pPr>
            <w:ins w:id="1619" w:author="Mohammad ABDI ABYANEH" w:date="2025-02-24T15:10:00Z">
              <w:r>
                <w:rPr>
                  <w:rFonts w:cs="Arial"/>
                </w:rPr>
                <w:t>28</w:t>
              </w:r>
            </w:ins>
          </w:p>
        </w:tc>
        <w:tc>
          <w:tcPr>
            <w:tcW w:w="1368" w:type="dxa"/>
            <w:tcBorders>
              <w:top w:val="single" w:sz="4" w:space="0" w:color="auto"/>
              <w:left w:val="single" w:sz="4" w:space="0" w:color="auto"/>
              <w:bottom w:val="single" w:sz="4" w:space="0" w:color="auto"/>
            </w:tcBorders>
          </w:tcPr>
          <w:p w14:paraId="0A1B4D2F" w14:textId="77777777" w:rsidR="00477DCE" w:rsidRPr="00E26D10" w:rsidRDefault="00477DCE" w:rsidP="000F29BB">
            <w:pPr>
              <w:pStyle w:val="TAR"/>
              <w:rPr>
                <w:ins w:id="1620" w:author="Mohammad ABDI ABYANEH" w:date="2025-02-24T15:10:00Z"/>
                <w:rFonts w:cs="Arial"/>
                <w:lang w:eastAsia="zh-CN"/>
              </w:rPr>
            </w:pPr>
            <w:ins w:id="1621" w:author="Mohammad ABDI ABYANEH" w:date="2025-02-24T15:10:00Z">
              <w:r>
                <w:rPr>
                  <w:rFonts w:cs="Arial"/>
                  <w:lang w:eastAsia="zh-CN"/>
                </w:rPr>
                <w:t>703</w:t>
              </w:r>
              <w:r w:rsidRPr="00E26D10">
                <w:rPr>
                  <w:rFonts w:cs="Arial"/>
                  <w:lang w:eastAsia="zh-CN"/>
                </w:rPr>
                <w:t xml:space="preserve"> MHz</w:t>
              </w:r>
            </w:ins>
          </w:p>
        </w:tc>
        <w:tc>
          <w:tcPr>
            <w:tcW w:w="576" w:type="dxa"/>
            <w:tcBorders>
              <w:top w:val="single" w:sz="4" w:space="0" w:color="auto"/>
              <w:bottom w:val="single" w:sz="4" w:space="0" w:color="auto"/>
            </w:tcBorders>
          </w:tcPr>
          <w:p w14:paraId="546CAC89" w14:textId="77777777" w:rsidR="00477DCE" w:rsidRPr="00E26D10" w:rsidRDefault="00477DCE" w:rsidP="000F29BB">
            <w:pPr>
              <w:pStyle w:val="TAC"/>
              <w:rPr>
                <w:ins w:id="1622" w:author="Mohammad ABDI ABYANEH" w:date="2025-02-24T15:10:00Z"/>
                <w:rFonts w:cs="Arial"/>
              </w:rPr>
            </w:pPr>
            <w:ins w:id="1623" w:author="Mohammad ABDI ABYANEH" w:date="2025-02-24T15:10:00Z">
              <w:r w:rsidRPr="00E26D10">
                <w:rPr>
                  <w:rFonts w:cs="Arial"/>
                </w:rPr>
                <w:t>–</w:t>
              </w:r>
            </w:ins>
          </w:p>
        </w:tc>
        <w:tc>
          <w:tcPr>
            <w:tcW w:w="1310" w:type="dxa"/>
            <w:tcBorders>
              <w:top w:val="single" w:sz="4" w:space="0" w:color="auto"/>
              <w:bottom w:val="single" w:sz="4" w:space="0" w:color="auto"/>
              <w:right w:val="single" w:sz="4" w:space="0" w:color="auto"/>
            </w:tcBorders>
          </w:tcPr>
          <w:p w14:paraId="6823E0E7" w14:textId="77777777" w:rsidR="00477DCE" w:rsidRPr="00E26D10" w:rsidRDefault="00477DCE" w:rsidP="000F29BB">
            <w:pPr>
              <w:pStyle w:val="TAL"/>
              <w:rPr>
                <w:ins w:id="1624" w:author="Mohammad ABDI ABYANEH" w:date="2025-02-24T15:10:00Z"/>
                <w:rFonts w:cs="Arial"/>
                <w:lang w:eastAsia="zh-CN"/>
              </w:rPr>
            </w:pPr>
            <w:ins w:id="1625" w:author="Mohammad ABDI ABYANEH" w:date="2025-02-24T15:10:00Z">
              <w:r>
                <w:rPr>
                  <w:rFonts w:cs="Arial"/>
                  <w:lang w:eastAsia="zh-CN"/>
                </w:rPr>
                <w:t>748</w:t>
              </w:r>
              <w:r w:rsidRPr="00E26D10">
                <w:rPr>
                  <w:rFonts w:cs="Arial"/>
                  <w:lang w:eastAsia="zh-CN"/>
                </w:rPr>
                <w:t xml:space="preserve"> MHz</w:t>
              </w:r>
            </w:ins>
          </w:p>
        </w:tc>
        <w:tc>
          <w:tcPr>
            <w:tcW w:w="1385" w:type="dxa"/>
            <w:tcBorders>
              <w:top w:val="single" w:sz="4" w:space="0" w:color="auto"/>
              <w:bottom w:val="single" w:sz="4" w:space="0" w:color="auto"/>
            </w:tcBorders>
          </w:tcPr>
          <w:p w14:paraId="4377F5A7" w14:textId="77777777" w:rsidR="00477DCE" w:rsidRPr="00E26D10" w:rsidRDefault="00477DCE" w:rsidP="000F29BB">
            <w:pPr>
              <w:pStyle w:val="TAR"/>
              <w:rPr>
                <w:ins w:id="1626" w:author="Mohammad ABDI ABYANEH" w:date="2025-02-24T15:10:00Z"/>
                <w:rFonts w:cs="Arial"/>
                <w:lang w:eastAsia="zh-CN"/>
              </w:rPr>
            </w:pPr>
            <w:ins w:id="1627" w:author="Mohammad ABDI ABYANEH" w:date="2025-02-24T15:10:00Z">
              <w:r>
                <w:rPr>
                  <w:rFonts w:cs="Arial"/>
                  <w:lang w:eastAsia="zh-CN"/>
                </w:rPr>
                <w:t>758</w:t>
              </w:r>
              <w:r w:rsidRPr="00E26D10">
                <w:rPr>
                  <w:rFonts w:cs="Arial"/>
                  <w:lang w:eastAsia="zh-CN"/>
                </w:rPr>
                <w:t xml:space="preserve"> MHz</w:t>
              </w:r>
            </w:ins>
          </w:p>
        </w:tc>
        <w:tc>
          <w:tcPr>
            <w:tcW w:w="353" w:type="dxa"/>
            <w:tcBorders>
              <w:top w:val="single" w:sz="4" w:space="0" w:color="auto"/>
              <w:bottom w:val="single" w:sz="4" w:space="0" w:color="auto"/>
            </w:tcBorders>
          </w:tcPr>
          <w:p w14:paraId="6C17EB8C" w14:textId="77777777" w:rsidR="00477DCE" w:rsidRPr="00E26D10" w:rsidRDefault="00477DCE" w:rsidP="000F29BB">
            <w:pPr>
              <w:pStyle w:val="TAC"/>
              <w:rPr>
                <w:ins w:id="1628" w:author="Mohammad ABDI ABYANEH" w:date="2025-02-24T15:10:00Z"/>
                <w:rFonts w:cs="Arial"/>
              </w:rPr>
            </w:pPr>
            <w:ins w:id="1629" w:author="Mohammad ABDI ABYANEH" w:date="2025-02-24T15:10:00Z">
              <w:r w:rsidRPr="00E26D10">
                <w:rPr>
                  <w:rFonts w:cs="Arial"/>
                </w:rPr>
                <w:t>–</w:t>
              </w:r>
            </w:ins>
          </w:p>
        </w:tc>
        <w:tc>
          <w:tcPr>
            <w:tcW w:w="1339" w:type="dxa"/>
            <w:tcBorders>
              <w:top w:val="single" w:sz="4" w:space="0" w:color="auto"/>
              <w:bottom w:val="single" w:sz="4" w:space="0" w:color="auto"/>
              <w:right w:val="single" w:sz="4" w:space="0" w:color="auto"/>
            </w:tcBorders>
          </w:tcPr>
          <w:p w14:paraId="6CB43891" w14:textId="77777777" w:rsidR="00477DCE" w:rsidRPr="00E26D10" w:rsidRDefault="00477DCE" w:rsidP="000F29BB">
            <w:pPr>
              <w:pStyle w:val="TAL"/>
              <w:rPr>
                <w:ins w:id="1630" w:author="Mohammad ABDI ABYANEH" w:date="2025-02-24T15:10:00Z"/>
                <w:rFonts w:cs="Arial"/>
                <w:lang w:eastAsia="zh-CN"/>
              </w:rPr>
            </w:pPr>
            <w:ins w:id="1631" w:author="Mohammad ABDI ABYANEH" w:date="2025-02-24T15:10:00Z">
              <w:r>
                <w:rPr>
                  <w:rFonts w:cs="Arial"/>
                  <w:lang w:eastAsia="zh-CN"/>
                </w:rPr>
                <w:t>803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8EB034B" w14:textId="77777777" w:rsidR="00477DCE" w:rsidRPr="00E26D10" w:rsidRDefault="00477DCE" w:rsidP="000F29BB">
            <w:pPr>
              <w:pStyle w:val="TAC"/>
              <w:rPr>
                <w:ins w:id="1632" w:author="Mohammad ABDI ABYANEH" w:date="2025-02-24T15:10:00Z"/>
                <w:rFonts w:cs="Arial"/>
              </w:rPr>
            </w:pPr>
            <w:ins w:id="1633" w:author="Mohammad ABDI ABYANEH" w:date="2025-02-24T15:10:00Z">
              <w:r w:rsidRPr="00E26D10">
                <w:rPr>
                  <w:rFonts w:cs="Arial"/>
                </w:rPr>
                <w:t>FDD</w:t>
              </w:r>
            </w:ins>
          </w:p>
        </w:tc>
      </w:tr>
      <w:tr w:rsidR="00477DCE" w:rsidRPr="00E26D10" w14:paraId="554DB7BA" w14:textId="77777777" w:rsidTr="000F29BB">
        <w:trPr>
          <w:jc w:val="center"/>
          <w:ins w:id="1634" w:author="Mohammad ABDI ABYANEH" w:date="2025-02-24T15:10:00Z"/>
        </w:trPr>
        <w:tc>
          <w:tcPr>
            <w:tcW w:w="1190" w:type="dxa"/>
            <w:tcBorders>
              <w:top w:val="single" w:sz="4" w:space="0" w:color="auto"/>
              <w:left w:val="single" w:sz="4" w:space="0" w:color="auto"/>
              <w:bottom w:val="single" w:sz="4" w:space="0" w:color="auto"/>
              <w:right w:val="single" w:sz="4" w:space="0" w:color="auto"/>
            </w:tcBorders>
          </w:tcPr>
          <w:p w14:paraId="15025326" w14:textId="77777777" w:rsidR="00477DCE" w:rsidRPr="00E26D10" w:rsidRDefault="00477DCE" w:rsidP="000F29BB">
            <w:pPr>
              <w:pStyle w:val="TAC"/>
              <w:rPr>
                <w:ins w:id="1635" w:author="Mohammad ABDI ABYANEH" w:date="2025-02-24T15:10:00Z"/>
                <w:rFonts w:cs="Arial"/>
              </w:rPr>
            </w:pPr>
            <w:ins w:id="1636" w:author="Mohammad ABDI ABYANEH" w:date="2025-02-24T15:10:00Z">
              <w:r>
                <w:rPr>
                  <w:rFonts w:cs="Arial"/>
                </w:rPr>
                <w:t>40</w:t>
              </w:r>
            </w:ins>
          </w:p>
        </w:tc>
        <w:tc>
          <w:tcPr>
            <w:tcW w:w="1368" w:type="dxa"/>
            <w:tcBorders>
              <w:top w:val="single" w:sz="4" w:space="0" w:color="auto"/>
              <w:left w:val="single" w:sz="4" w:space="0" w:color="auto"/>
              <w:bottom w:val="single" w:sz="4" w:space="0" w:color="auto"/>
            </w:tcBorders>
          </w:tcPr>
          <w:p w14:paraId="153CA1B6" w14:textId="77777777" w:rsidR="00477DCE" w:rsidRPr="00E26D10" w:rsidRDefault="00477DCE" w:rsidP="000F29BB">
            <w:pPr>
              <w:pStyle w:val="TAR"/>
              <w:rPr>
                <w:ins w:id="1637" w:author="Mohammad ABDI ABYANEH" w:date="2025-02-24T15:10:00Z"/>
                <w:rFonts w:cs="Arial"/>
                <w:lang w:eastAsia="zh-CN"/>
              </w:rPr>
            </w:pPr>
            <w:ins w:id="1638" w:author="Mohammad ABDI ABYANEH" w:date="2025-02-24T15:10:00Z">
              <w:r>
                <w:rPr>
                  <w:rFonts w:cs="Arial"/>
                  <w:lang w:eastAsia="zh-CN"/>
                </w:rPr>
                <w:t>2300</w:t>
              </w:r>
              <w:r w:rsidRPr="00E26D10">
                <w:rPr>
                  <w:rFonts w:cs="Arial"/>
                  <w:lang w:eastAsia="zh-CN"/>
                </w:rPr>
                <w:t xml:space="preserve"> MHz</w:t>
              </w:r>
            </w:ins>
          </w:p>
        </w:tc>
        <w:tc>
          <w:tcPr>
            <w:tcW w:w="576" w:type="dxa"/>
            <w:tcBorders>
              <w:top w:val="single" w:sz="4" w:space="0" w:color="auto"/>
              <w:bottom w:val="single" w:sz="4" w:space="0" w:color="auto"/>
            </w:tcBorders>
          </w:tcPr>
          <w:p w14:paraId="521492D7" w14:textId="77777777" w:rsidR="00477DCE" w:rsidRPr="00E26D10" w:rsidRDefault="00477DCE" w:rsidP="000F29BB">
            <w:pPr>
              <w:pStyle w:val="TAC"/>
              <w:rPr>
                <w:ins w:id="1639" w:author="Mohammad ABDI ABYANEH" w:date="2025-02-24T15:10:00Z"/>
                <w:rFonts w:cs="Arial"/>
              </w:rPr>
            </w:pPr>
            <w:ins w:id="1640" w:author="Mohammad ABDI ABYANEH" w:date="2025-02-24T15:10:00Z">
              <w:r w:rsidRPr="00E26D10">
                <w:rPr>
                  <w:rFonts w:cs="Arial"/>
                </w:rPr>
                <w:t>–</w:t>
              </w:r>
            </w:ins>
          </w:p>
        </w:tc>
        <w:tc>
          <w:tcPr>
            <w:tcW w:w="1310" w:type="dxa"/>
            <w:tcBorders>
              <w:top w:val="single" w:sz="4" w:space="0" w:color="auto"/>
              <w:bottom w:val="single" w:sz="4" w:space="0" w:color="auto"/>
              <w:right w:val="single" w:sz="4" w:space="0" w:color="auto"/>
            </w:tcBorders>
          </w:tcPr>
          <w:p w14:paraId="7A522622" w14:textId="77777777" w:rsidR="00477DCE" w:rsidRDefault="00477DCE" w:rsidP="000F29BB">
            <w:pPr>
              <w:pStyle w:val="TAL"/>
              <w:rPr>
                <w:ins w:id="1641" w:author="Mohammad ABDI ABYANEH" w:date="2025-02-24T15:10:00Z"/>
                <w:rFonts w:cs="Arial"/>
                <w:lang w:eastAsia="zh-CN"/>
              </w:rPr>
            </w:pPr>
            <w:ins w:id="1642" w:author="Mohammad ABDI ABYANEH" w:date="2025-02-24T15:10:00Z">
              <w:r>
                <w:rPr>
                  <w:rFonts w:cs="Arial"/>
                  <w:lang w:eastAsia="zh-CN"/>
                </w:rPr>
                <w:t>2400</w:t>
              </w:r>
              <w:r w:rsidRPr="00E26D10">
                <w:rPr>
                  <w:rFonts w:cs="Arial"/>
                  <w:lang w:eastAsia="zh-CN"/>
                </w:rPr>
                <w:t xml:space="preserve"> MHz</w:t>
              </w:r>
            </w:ins>
          </w:p>
        </w:tc>
        <w:tc>
          <w:tcPr>
            <w:tcW w:w="1385" w:type="dxa"/>
            <w:tcBorders>
              <w:top w:val="single" w:sz="4" w:space="0" w:color="auto"/>
              <w:bottom w:val="single" w:sz="4" w:space="0" w:color="auto"/>
            </w:tcBorders>
          </w:tcPr>
          <w:p w14:paraId="3C8DD300" w14:textId="77777777" w:rsidR="00477DCE" w:rsidRPr="00E26D10" w:rsidRDefault="00477DCE" w:rsidP="000F29BB">
            <w:pPr>
              <w:pStyle w:val="TAR"/>
              <w:rPr>
                <w:ins w:id="1643" w:author="Mohammad ABDI ABYANEH" w:date="2025-02-24T15:10:00Z"/>
                <w:rFonts w:cs="Arial"/>
                <w:lang w:eastAsia="zh-CN"/>
              </w:rPr>
            </w:pPr>
            <w:ins w:id="1644" w:author="Mohammad ABDI ABYANEH" w:date="2025-02-24T15:10:00Z">
              <w:r>
                <w:rPr>
                  <w:rFonts w:cs="Arial"/>
                  <w:lang w:eastAsia="zh-CN"/>
                </w:rPr>
                <w:t>2300</w:t>
              </w:r>
              <w:r w:rsidRPr="00E26D10">
                <w:rPr>
                  <w:rFonts w:cs="Arial"/>
                  <w:lang w:eastAsia="zh-CN"/>
                </w:rPr>
                <w:t xml:space="preserve"> MHz</w:t>
              </w:r>
            </w:ins>
          </w:p>
        </w:tc>
        <w:tc>
          <w:tcPr>
            <w:tcW w:w="353" w:type="dxa"/>
            <w:tcBorders>
              <w:top w:val="single" w:sz="4" w:space="0" w:color="auto"/>
              <w:bottom w:val="single" w:sz="4" w:space="0" w:color="auto"/>
            </w:tcBorders>
          </w:tcPr>
          <w:p w14:paraId="27E4692A" w14:textId="77777777" w:rsidR="00477DCE" w:rsidRPr="00E26D10" w:rsidRDefault="00477DCE" w:rsidP="000F29BB">
            <w:pPr>
              <w:pStyle w:val="TAC"/>
              <w:rPr>
                <w:ins w:id="1645" w:author="Mohammad ABDI ABYANEH" w:date="2025-02-24T15:10:00Z"/>
                <w:rFonts w:cs="Arial"/>
              </w:rPr>
            </w:pPr>
            <w:ins w:id="1646" w:author="Mohammad ABDI ABYANEH" w:date="2025-02-24T15:10:00Z">
              <w:r w:rsidRPr="00E26D10">
                <w:rPr>
                  <w:rFonts w:cs="Arial"/>
                </w:rPr>
                <w:t>–</w:t>
              </w:r>
            </w:ins>
          </w:p>
        </w:tc>
        <w:tc>
          <w:tcPr>
            <w:tcW w:w="1339" w:type="dxa"/>
            <w:tcBorders>
              <w:top w:val="single" w:sz="4" w:space="0" w:color="auto"/>
              <w:bottom w:val="single" w:sz="4" w:space="0" w:color="auto"/>
              <w:right w:val="single" w:sz="4" w:space="0" w:color="auto"/>
            </w:tcBorders>
          </w:tcPr>
          <w:p w14:paraId="00A332A6" w14:textId="77777777" w:rsidR="00477DCE" w:rsidRPr="00E26D10" w:rsidRDefault="00477DCE" w:rsidP="000F29BB">
            <w:pPr>
              <w:pStyle w:val="TAL"/>
              <w:rPr>
                <w:ins w:id="1647" w:author="Mohammad ABDI ABYANEH" w:date="2025-02-24T15:10:00Z"/>
                <w:rFonts w:cs="Arial"/>
                <w:lang w:eastAsia="zh-CN"/>
              </w:rPr>
            </w:pPr>
            <w:ins w:id="1648" w:author="Mohammad ABDI ABYANEH" w:date="2025-02-24T15:10:00Z">
              <w:r>
                <w:rPr>
                  <w:rFonts w:cs="Arial"/>
                  <w:lang w:eastAsia="zh-CN"/>
                </w:rPr>
                <w:t>2400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FDABB3C" w14:textId="77777777" w:rsidR="00477DCE" w:rsidRPr="00E26D10" w:rsidRDefault="00477DCE" w:rsidP="000F29BB">
            <w:pPr>
              <w:pStyle w:val="TAC"/>
              <w:rPr>
                <w:ins w:id="1649" w:author="Mohammad ABDI ABYANEH" w:date="2025-02-24T15:10:00Z"/>
                <w:rFonts w:cs="Arial"/>
              </w:rPr>
            </w:pPr>
            <w:ins w:id="1650" w:author="Mohammad ABDI ABYANEH" w:date="2025-02-24T15:10:00Z">
              <w:r>
                <w:rPr>
                  <w:rFonts w:cs="Arial"/>
                </w:rPr>
                <w:t>TDD</w:t>
              </w:r>
            </w:ins>
          </w:p>
        </w:tc>
      </w:tr>
    </w:tbl>
    <w:p w14:paraId="218E3220" w14:textId="77777777" w:rsidR="00477DCE" w:rsidRDefault="00477DCE" w:rsidP="00477DCE">
      <w:pPr>
        <w:rPr>
          <w:ins w:id="1651" w:author="Mohammad ABDI ABYANEH" w:date="2025-02-24T15:10:00Z"/>
        </w:rPr>
      </w:pPr>
    </w:p>
    <w:p w14:paraId="6725C5CC" w14:textId="77777777" w:rsidR="00477DCE" w:rsidRPr="00E26D10" w:rsidRDefault="00477DCE" w:rsidP="00477DCE">
      <w:pPr>
        <w:pStyle w:val="TH"/>
        <w:rPr>
          <w:ins w:id="1652" w:author="Mohammad ABDI ABYANEH" w:date="2025-02-24T15:10:00Z"/>
          <w:lang w:val="en-US" w:eastAsia="zh-CN"/>
        </w:rPr>
      </w:pPr>
      <w:ins w:id="1653" w:author="Mohammad ABDI ABYANEH" w:date="2025-02-24T15:10:00Z">
        <w:r w:rsidRPr="00E26D10">
          <w:rPr>
            <w:lang w:val="en-US" w:eastAsia="zh-CN"/>
          </w:rPr>
          <w:lastRenderedPageBreak/>
          <w:t xml:space="preserve">Table </w:t>
        </w:r>
        <w:r>
          <w:rPr>
            <w:lang w:val="en-US" w:eastAsia="zh-CN"/>
          </w:rPr>
          <w:t>5.2.3</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77DCE" w:rsidRPr="00E26D10" w14:paraId="47FCF069" w14:textId="77777777" w:rsidTr="000F29BB">
        <w:trPr>
          <w:trHeight w:val="109"/>
          <w:jc w:val="center"/>
          <w:ins w:id="1654" w:author="Mohammad ABDI ABYANEH" w:date="2025-02-24T15:10:00Z"/>
        </w:trPr>
        <w:tc>
          <w:tcPr>
            <w:tcW w:w="9620" w:type="dxa"/>
            <w:gridSpan w:val="11"/>
            <w:shd w:val="clear" w:color="auto" w:fill="auto"/>
            <w:hideMark/>
          </w:tcPr>
          <w:p w14:paraId="2F220A96" w14:textId="77777777" w:rsidR="00477DCE" w:rsidRPr="00E26D10" w:rsidRDefault="00477DCE" w:rsidP="000F29BB">
            <w:pPr>
              <w:pStyle w:val="TAH"/>
              <w:rPr>
                <w:ins w:id="1655" w:author="Mohammad ABDI ABYANEH" w:date="2025-02-24T15:10:00Z"/>
                <w:sz w:val="20"/>
              </w:rPr>
            </w:pPr>
            <w:ins w:id="1656" w:author="Mohammad ABDI ABYANEH" w:date="2025-02-24T15:10:00Z">
              <w:r w:rsidRPr="00E26D10">
                <w:t>E-UTRA CA configuration / Bandwidth combination set</w:t>
              </w:r>
            </w:ins>
          </w:p>
        </w:tc>
      </w:tr>
      <w:tr w:rsidR="00477DCE" w:rsidRPr="00E26D10" w14:paraId="3761339F" w14:textId="77777777" w:rsidTr="000F29BB">
        <w:trPr>
          <w:trHeight w:val="441"/>
          <w:jc w:val="center"/>
          <w:ins w:id="1657" w:author="Mohammad ABDI ABYANEH" w:date="2025-02-24T15:10:00Z"/>
        </w:trPr>
        <w:tc>
          <w:tcPr>
            <w:tcW w:w="1396" w:type="dxa"/>
            <w:shd w:val="clear" w:color="auto" w:fill="auto"/>
            <w:hideMark/>
          </w:tcPr>
          <w:p w14:paraId="4D9FD6C4" w14:textId="77777777" w:rsidR="00477DCE" w:rsidRPr="00E26D10" w:rsidRDefault="00477DCE" w:rsidP="000F29BB">
            <w:pPr>
              <w:pStyle w:val="TAH"/>
              <w:rPr>
                <w:ins w:id="1658" w:author="Mohammad ABDI ABYANEH" w:date="2025-02-24T15:10:00Z"/>
              </w:rPr>
            </w:pPr>
            <w:ins w:id="1659" w:author="Mohammad ABDI ABYANEH" w:date="2025-02-24T15:10:00Z">
              <w:r w:rsidRPr="00E26D10">
                <w:t>E-UTRA CA Configuration</w:t>
              </w:r>
            </w:ins>
          </w:p>
        </w:tc>
        <w:tc>
          <w:tcPr>
            <w:tcW w:w="1467" w:type="dxa"/>
            <w:shd w:val="clear" w:color="auto" w:fill="auto"/>
            <w:hideMark/>
          </w:tcPr>
          <w:p w14:paraId="07FF0941" w14:textId="77777777" w:rsidR="00477DCE" w:rsidRPr="00E26D10" w:rsidRDefault="00477DCE" w:rsidP="000F29BB">
            <w:pPr>
              <w:pStyle w:val="TAH"/>
              <w:rPr>
                <w:ins w:id="1660" w:author="Mohammad ABDI ABYANEH" w:date="2025-02-24T15:10:00Z"/>
              </w:rPr>
            </w:pPr>
            <w:ins w:id="1661" w:author="Mohammad ABDI ABYANEH" w:date="2025-02-24T15:10:00Z">
              <w:r w:rsidRPr="00E26D10">
                <w:rPr>
                  <w:lang w:eastAsia="ja-JP"/>
                </w:rPr>
                <w:t xml:space="preserve">Uplink CA configurations </w:t>
              </w:r>
            </w:ins>
          </w:p>
        </w:tc>
        <w:tc>
          <w:tcPr>
            <w:tcW w:w="767" w:type="dxa"/>
            <w:shd w:val="clear" w:color="auto" w:fill="auto"/>
            <w:hideMark/>
          </w:tcPr>
          <w:p w14:paraId="5E12B33E" w14:textId="77777777" w:rsidR="00477DCE" w:rsidRPr="00E26D10" w:rsidRDefault="00477DCE" w:rsidP="000F29BB">
            <w:pPr>
              <w:pStyle w:val="TAH"/>
              <w:rPr>
                <w:ins w:id="1662" w:author="Mohammad ABDI ABYANEH" w:date="2025-02-24T15:10:00Z"/>
              </w:rPr>
            </w:pPr>
            <w:ins w:id="1663" w:author="Mohammad ABDI ABYANEH" w:date="2025-02-24T15:10:00Z">
              <w:r w:rsidRPr="00E26D10">
                <w:t>E-UTRA Bands</w:t>
              </w:r>
            </w:ins>
          </w:p>
        </w:tc>
        <w:tc>
          <w:tcPr>
            <w:tcW w:w="586" w:type="dxa"/>
            <w:shd w:val="clear" w:color="auto" w:fill="auto"/>
            <w:hideMark/>
          </w:tcPr>
          <w:p w14:paraId="0E7326F2" w14:textId="77777777" w:rsidR="00477DCE" w:rsidRPr="00E26D10" w:rsidRDefault="00477DCE" w:rsidP="000F29BB">
            <w:pPr>
              <w:pStyle w:val="TAH"/>
              <w:rPr>
                <w:ins w:id="1664" w:author="Mohammad ABDI ABYANEH" w:date="2025-02-24T15:10:00Z"/>
              </w:rPr>
            </w:pPr>
            <w:ins w:id="1665" w:author="Mohammad ABDI ABYANEH" w:date="2025-02-24T15:10:00Z">
              <w:r w:rsidRPr="00E26D10">
                <w:t>1.4</w:t>
              </w:r>
              <w:r w:rsidRPr="00E26D10">
                <w:br/>
                <w:t>MHz</w:t>
              </w:r>
            </w:ins>
          </w:p>
        </w:tc>
        <w:tc>
          <w:tcPr>
            <w:tcW w:w="586" w:type="dxa"/>
            <w:shd w:val="clear" w:color="auto" w:fill="auto"/>
            <w:hideMark/>
          </w:tcPr>
          <w:p w14:paraId="72A9C816" w14:textId="77777777" w:rsidR="00477DCE" w:rsidRPr="00E26D10" w:rsidRDefault="00477DCE" w:rsidP="000F29BB">
            <w:pPr>
              <w:pStyle w:val="TAH"/>
              <w:rPr>
                <w:ins w:id="1666" w:author="Mohammad ABDI ABYANEH" w:date="2025-02-24T15:10:00Z"/>
              </w:rPr>
            </w:pPr>
            <w:ins w:id="1667" w:author="Mohammad ABDI ABYANEH" w:date="2025-02-24T15:10:00Z">
              <w:r w:rsidRPr="00E26D10">
                <w:t>3</w:t>
              </w:r>
              <w:r w:rsidRPr="00E26D10">
                <w:br/>
                <w:t>MHz</w:t>
              </w:r>
            </w:ins>
          </w:p>
        </w:tc>
        <w:tc>
          <w:tcPr>
            <w:tcW w:w="586" w:type="dxa"/>
            <w:shd w:val="clear" w:color="auto" w:fill="auto"/>
            <w:hideMark/>
          </w:tcPr>
          <w:p w14:paraId="766DDA57" w14:textId="77777777" w:rsidR="00477DCE" w:rsidRPr="00E26D10" w:rsidRDefault="00477DCE" w:rsidP="000F29BB">
            <w:pPr>
              <w:pStyle w:val="TAH"/>
              <w:rPr>
                <w:ins w:id="1668" w:author="Mohammad ABDI ABYANEH" w:date="2025-02-24T15:10:00Z"/>
              </w:rPr>
            </w:pPr>
            <w:ins w:id="1669" w:author="Mohammad ABDI ABYANEH" w:date="2025-02-24T15:10:00Z">
              <w:r w:rsidRPr="00E26D10">
                <w:t>5</w:t>
              </w:r>
              <w:r w:rsidRPr="00E26D10">
                <w:br/>
                <w:t>MHz</w:t>
              </w:r>
            </w:ins>
          </w:p>
        </w:tc>
        <w:tc>
          <w:tcPr>
            <w:tcW w:w="586" w:type="dxa"/>
            <w:shd w:val="clear" w:color="auto" w:fill="auto"/>
            <w:hideMark/>
          </w:tcPr>
          <w:p w14:paraId="6F5E409A" w14:textId="77777777" w:rsidR="00477DCE" w:rsidRPr="00E26D10" w:rsidRDefault="00477DCE" w:rsidP="000F29BB">
            <w:pPr>
              <w:pStyle w:val="TAH"/>
              <w:rPr>
                <w:ins w:id="1670" w:author="Mohammad ABDI ABYANEH" w:date="2025-02-24T15:10:00Z"/>
              </w:rPr>
            </w:pPr>
            <w:ins w:id="1671" w:author="Mohammad ABDI ABYANEH" w:date="2025-02-24T15:10:00Z">
              <w:r w:rsidRPr="00E26D10">
                <w:t>10</w:t>
              </w:r>
              <w:r w:rsidRPr="00E26D10">
                <w:br/>
                <w:t>MHz</w:t>
              </w:r>
            </w:ins>
          </w:p>
        </w:tc>
        <w:tc>
          <w:tcPr>
            <w:tcW w:w="586" w:type="dxa"/>
            <w:shd w:val="clear" w:color="auto" w:fill="auto"/>
            <w:hideMark/>
          </w:tcPr>
          <w:p w14:paraId="0DE13DAC" w14:textId="77777777" w:rsidR="00477DCE" w:rsidRPr="00E26D10" w:rsidRDefault="00477DCE" w:rsidP="000F29BB">
            <w:pPr>
              <w:pStyle w:val="TAH"/>
              <w:rPr>
                <w:ins w:id="1672" w:author="Mohammad ABDI ABYANEH" w:date="2025-02-24T15:10:00Z"/>
              </w:rPr>
            </w:pPr>
            <w:ins w:id="1673" w:author="Mohammad ABDI ABYANEH" w:date="2025-02-24T15:10:00Z">
              <w:r w:rsidRPr="00E26D10">
                <w:t>15</w:t>
              </w:r>
              <w:r w:rsidRPr="00E26D10">
                <w:br/>
                <w:t>MHz</w:t>
              </w:r>
            </w:ins>
          </w:p>
        </w:tc>
        <w:tc>
          <w:tcPr>
            <w:tcW w:w="586" w:type="dxa"/>
            <w:shd w:val="clear" w:color="auto" w:fill="auto"/>
            <w:hideMark/>
          </w:tcPr>
          <w:p w14:paraId="1507AE5A" w14:textId="77777777" w:rsidR="00477DCE" w:rsidRPr="00E26D10" w:rsidRDefault="00477DCE" w:rsidP="000F29BB">
            <w:pPr>
              <w:pStyle w:val="TAH"/>
              <w:rPr>
                <w:ins w:id="1674" w:author="Mohammad ABDI ABYANEH" w:date="2025-02-24T15:10:00Z"/>
              </w:rPr>
            </w:pPr>
            <w:ins w:id="1675" w:author="Mohammad ABDI ABYANEH" w:date="2025-02-24T15:10:00Z">
              <w:r w:rsidRPr="00E26D10">
                <w:t>20</w:t>
              </w:r>
              <w:r w:rsidRPr="00E26D10">
                <w:br/>
                <w:t>MHz</w:t>
              </w:r>
            </w:ins>
          </w:p>
        </w:tc>
        <w:tc>
          <w:tcPr>
            <w:tcW w:w="1187" w:type="dxa"/>
            <w:shd w:val="clear" w:color="auto" w:fill="auto"/>
            <w:hideMark/>
          </w:tcPr>
          <w:p w14:paraId="62B87561" w14:textId="77777777" w:rsidR="00477DCE" w:rsidRPr="00E26D10" w:rsidRDefault="00477DCE" w:rsidP="000F29BB">
            <w:pPr>
              <w:pStyle w:val="TAH"/>
              <w:rPr>
                <w:ins w:id="1676" w:author="Mohammad ABDI ABYANEH" w:date="2025-02-24T15:10:00Z"/>
              </w:rPr>
            </w:pPr>
            <w:ins w:id="1677" w:author="Mohammad ABDI ABYANEH" w:date="2025-02-24T15:10:00Z">
              <w:r w:rsidRPr="00E26D10">
                <w:t>Maximum aggregated bandwidth</w:t>
              </w:r>
            </w:ins>
          </w:p>
          <w:p w14:paraId="597BFD67" w14:textId="77777777" w:rsidR="00477DCE" w:rsidRPr="00E26D10" w:rsidRDefault="00477DCE" w:rsidP="000F29BB">
            <w:pPr>
              <w:pStyle w:val="TAH"/>
              <w:rPr>
                <w:ins w:id="1678" w:author="Mohammad ABDI ABYANEH" w:date="2025-02-24T15:10:00Z"/>
              </w:rPr>
            </w:pPr>
            <w:ins w:id="1679" w:author="Mohammad ABDI ABYANEH" w:date="2025-02-24T15:10:00Z">
              <w:r w:rsidRPr="00E26D10">
                <w:t>[MHz]</w:t>
              </w:r>
            </w:ins>
          </w:p>
        </w:tc>
        <w:tc>
          <w:tcPr>
            <w:tcW w:w="1287" w:type="dxa"/>
            <w:shd w:val="clear" w:color="auto" w:fill="auto"/>
            <w:hideMark/>
          </w:tcPr>
          <w:p w14:paraId="04B5393B" w14:textId="77777777" w:rsidR="00477DCE" w:rsidRPr="00E26D10" w:rsidRDefault="00477DCE" w:rsidP="000F29BB">
            <w:pPr>
              <w:pStyle w:val="TAH"/>
              <w:rPr>
                <w:ins w:id="1680" w:author="Mohammad ABDI ABYANEH" w:date="2025-02-24T15:10:00Z"/>
              </w:rPr>
            </w:pPr>
            <w:ins w:id="1681" w:author="Mohammad ABDI ABYANEH" w:date="2025-02-24T15:10:00Z">
              <w:r w:rsidRPr="00E26D10">
                <w:t>Bandwidth combination set</w:t>
              </w:r>
            </w:ins>
          </w:p>
        </w:tc>
      </w:tr>
      <w:tr w:rsidR="00477DCE" w:rsidRPr="00E26D10" w14:paraId="1AD6E692" w14:textId="77777777" w:rsidTr="000F29BB">
        <w:trPr>
          <w:trHeight w:val="103"/>
          <w:jc w:val="center"/>
          <w:ins w:id="1682" w:author="Mohammad ABDI ABYANEH" w:date="2025-02-24T15:10:00Z"/>
        </w:trPr>
        <w:tc>
          <w:tcPr>
            <w:tcW w:w="1396" w:type="dxa"/>
            <w:vMerge w:val="restart"/>
            <w:shd w:val="clear" w:color="auto" w:fill="auto"/>
            <w:vAlign w:val="center"/>
          </w:tcPr>
          <w:p w14:paraId="27063487" w14:textId="77777777" w:rsidR="00477DCE" w:rsidRPr="00E26D10" w:rsidRDefault="00477DCE" w:rsidP="000F29BB">
            <w:pPr>
              <w:pStyle w:val="TAH"/>
              <w:rPr>
                <w:ins w:id="1683" w:author="Mohammad ABDI ABYANEH" w:date="2025-02-24T15:10:00Z"/>
                <w:rFonts w:cs="Arial"/>
                <w:szCs w:val="18"/>
              </w:rPr>
            </w:pPr>
            <w:ins w:id="1684" w:author="Mohammad ABDI ABYANEH" w:date="2025-02-24T15:10:00Z">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ins>
          </w:p>
        </w:tc>
        <w:tc>
          <w:tcPr>
            <w:tcW w:w="1467" w:type="dxa"/>
            <w:vMerge w:val="restart"/>
            <w:shd w:val="clear" w:color="auto" w:fill="auto"/>
            <w:vAlign w:val="center"/>
          </w:tcPr>
          <w:p w14:paraId="3419E9BF" w14:textId="77777777" w:rsidR="00477DCE" w:rsidRPr="00E26D10" w:rsidRDefault="00477DCE" w:rsidP="000F29BB">
            <w:pPr>
              <w:pStyle w:val="TAH"/>
              <w:rPr>
                <w:ins w:id="1685" w:author="Mohammad ABDI ABYANEH" w:date="2025-02-24T15:10:00Z"/>
                <w:rFonts w:cs="Arial"/>
                <w:szCs w:val="18"/>
                <w:lang w:val="en-US" w:eastAsia="ja-JP"/>
              </w:rPr>
            </w:pPr>
            <w:ins w:id="1686" w:author="Mohammad ABDI ABYANEH" w:date="2025-02-24T15:10:00Z">
              <w:r w:rsidRPr="00E26D10">
                <w:rPr>
                  <w:rFonts w:cs="Arial"/>
                  <w:szCs w:val="18"/>
                  <w:lang w:val="en-US" w:eastAsia="ja-JP"/>
                </w:rPr>
                <w:t>-</w:t>
              </w:r>
            </w:ins>
          </w:p>
        </w:tc>
        <w:tc>
          <w:tcPr>
            <w:tcW w:w="767" w:type="dxa"/>
            <w:shd w:val="clear" w:color="auto" w:fill="auto"/>
            <w:vAlign w:val="center"/>
          </w:tcPr>
          <w:p w14:paraId="612921E5" w14:textId="77777777" w:rsidR="00477DCE" w:rsidRPr="00E26D10" w:rsidRDefault="00477DCE" w:rsidP="000F29BB">
            <w:pPr>
              <w:pStyle w:val="TAH"/>
              <w:rPr>
                <w:ins w:id="1687" w:author="Mohammad ABDI ABYANEH" w:date="2025-02-24T15:10:00Z"/>
                <w:rFonts w:cs="Arial"/>
                <w:b w:val="0"/>
                <w:szCs w:val="18"/>
                <w:lang w:val="en-US"/>
              </w:rPr>
            </w:pPr>
            <w:ins w:id="1688" w:author="Mohammad ABDI ABYANEH" w:date="2025-02-24T15:10:00Z">
              <w:r>
                <w:rPr>
                  <w:rFonts w:cs="Arial"/>
                  <w:b w:val="0"/>
                  <w:szCs w:val="18"/>
                  <w:lang w:val="en-US"/>
                </w:rPr>
                <w:t>8</w:t>
              </w:r>
            </w:ins>
          </w:p>
        </w:tc>
        <w:tc>
          <w:tcPr>
            <w:tcW w:w="586" w:type="dxa"/>
            <w:shd w:val="clear" w:color="auto" w:fill="auto"/>
            <w:vAlign w:val="center"/>
          </w:tcPr>
          <w:p w14:paraId="02064269" w14:textId="77777777" w:rsidR="00477DCE" w:rsidRPr="003F537D" w:rsidRDefault="00477DCE" w:rsidP="000F29BB">
            <w:pPr>
              <w:pStyle w:val="TAH"/>
              <w:rPr>
                <w:ins w:id="1689" w:author="Mohammad ABDI ABYANEH" w:date="2025-02-24T15:10:00Z"/>
                <w:rFonts w:cs="Arial"/>
                <w:b w:val="0"/>
                <w:bCs/>
                <w:szCs w:val="18"/>
              </w:rPr>
            </w:pPr>
            <w:ins w:id="1690" w:author="Mohammad ABDI ABYANEH" w:date="2025-02-24T15:10:00Z">
              <w:r w:rsidRPr="003F537D">
                <w:rPr>
                  <w:rFonts w:cs="Arial"/>
                  <w:b w:val="0"/>
                  <w:bCs/>
                  <w:szCs w:val="18"/>
                </w:rPr>
                <w:t>Yes</w:t>
              </w:r>
            </w:ins>
          </w:p>
        </w:tc>
        <w:tc>
          <w:tcPr>
            <w:tcW w:w="586" w:type="dxa"/>
            <w:shd w:val="clear" w:color="auto" w:fill="auto"/>
            <w:vAlign w:val="center"/>
          </w:tcPr>
          <w:p w14:paraId="452E5F0E" w14:textId="77777777" w:rsidR="00477DCE" w:rsidRPr="00E26D10" w:rsidRDefault="00477DCE" w:rsidP="000F29BB">
            <w:pPr>
              <w:pStyle w:val="TAH"/>
              <w:rPr>
                <w:ins w:id="1691" w:author="Mohammad ABDI ABYANEH" w:date="2025-02-24T15:10:00Z"/>
                <w:rFonts w:cs="Arial"/>
                <w:b w:val="0"/>
                <w:szCs w:val="18"/>
              </w:rPr>
            </w:pPr>
            <w:ins w:id="1692" w:author="Mohammad ABDI ABYANEH" w:date="2025-02-24T15:10:00Z">
              <w:r>
                <w:rPr>
                  <w:rFonts w:cs="Arial"/>
                  <w:b w:val="0"/>
                  <w:szCs w:val="18"/>
                </w:rPr>
                <w:t>Yes</w:t>
              </w:r>
            </w:ins>
          </w:p>
        </w:tc>
        <w:tc>
          <w:tcPr>
            <w:tcW w:w="586" w:type="dxa"/>
            <w:shd w:val="clear" w:color="auto" w:fill="auto"/>
            <w:vAlign w:val="center"/>
          </w:tcPr>
          <w:p w14:paraId="1F017CAC" w14:textId="77777777" w:rsidR="00477DCE" w:rsidRPr="00E26D10" w:rsidRDefault="00477DCE" w:rsidP="000F29BB">
            <w:pPr>
              <w:pStyle w:val="TAH"/>
              <w:rPr>
                <w:ins w:id="1693" w:author="Mohammad ABDI ABYANEH" w:date="2025-02-24T15:10:00Z"/>
                <w:rFonts w:cs="Arial"/>
                <w:b w:val="0"/>
                <w:szCs w:val="18"/>
              </w:rPr>
            </w:pPr>
            <w:ins w:id="1694" w:author="Mohammad ABDI ABYANEH" w:date="2025-02-24T15:10:00Z">
              <w:r w:rsidRPr="00E26D10">
                <w:rPr>
                  <w:rFonts w:cs="Arial"/>
                  <w:b w:val="0"/>
                  <w:szCs w:val="18"/>
                </w:rPr>
                <w:t>Yes</w:t>
              </w:r>
            </w:ins>
          </w:p>
        </w:tc>
        <w:tc>
          <w:tcPr>
            <w:tcW w:w="586" w:type="dxa"/>
            <w:shd w:val="clear" w:color="auto" w:fill="auto"/>
            <w:vAlign w:val="center"/>
          </w:tcPr>
          <w:p w14:paraId="1718A223" w14:textId="77777777" w:rsidR="00477DCE" w:rsidRPr="00E26D10" w:rsidRDefault="00477DCE" w:rsidP="000F29BB">
            <w:pPr>
              <w:pStyle w:val="TAH"/>
              <w:rPr>
                <w:ins w:id="1695" w:author="Mohammad ABDI ABYANEH" w:date="2025-02-24T15:10:00Z"/>
                <w:rFonts w:cs="Arial"/>
                <w:b w:val="0"/>
                <w:szCs w:val="18"/>
              </w:rPr>
            </w:pPr>
            <w:ins w:id="1696" w:author="Mohammad ABDI ABYANEH" w:date="2025-02-24T15:10:00Z">
              <w:r w:rsidRPr="00E26D10">
                <w:rPr>
                  <w:rFonts w:cs="Arial"/>
                  <w:b w:val="0"/>
                  <w:szCs w:val="18"/>
                </w:rPr>
                <w:t>Yes</w:t>
              </w:r>
            </w:ins>
          </w:p>
        </w:tc>
        <w:tc>
          <w:tcPr>
            <w:tcW w:w="586" w:type="dxa"/>
            <w:shd w:val="clear" w:color="auto" w:fill="auto"/>
            <w:vAlign w:val="center"/>
          </w:tcPr>
          <w:p w14:paraId="2710CF6A" w14:textId="77777777" w:rsidR="00477DCE" w:rsidRPr="00E26D10" w:rsidRDefault="00477DCE" w:rsidP="000F29BB">
            <w:pPr>
              <w:pStyle w:val="TAH"/>
              <w:rPr>
                <w:ins w:id="1697" w:author="Mohammad ABDI ABYANEH" w:date="2025-02-24T15:10:00Z"/>
                <w:rFonts w:cs="Arial"/>
                <w:b w:val="0"/>
                <w:szCs w:val="18"/>
              </w:rPr>
            </w:pPr>
          </w:p>
        </w:tc>
        <w:tc>
          <w:tcPr>
            <w:tcW w:w="586" w:type="dxa"/>
            <w:shd w:val="clear" w:color="auto" w:fill="auto"/>
            <w:vAlign w:val="center"/>
          </w:tcPr>
          <w:p w14:paraId="4AF1DFE9" w14:textId="77777777" w:rsidR="00477DCE" w:rsidRPr="00E26D10" w:rsidRDefault="00477DCE" w:rsidP="000F29BB">
            <w:pPr>
              <w:pStyle w:val="TAH"/>
              <w:rPr>
                <w:ins w:id="1698" w:author="Mohammad ABDI ABYANEH" w:date="2025-02-24T15:10:00Z"/>
                <w:rFonts w:cs="Arial"/>
                <w:b w:val="0"/>
                <w:szCs w:val="18"/>
              </w:rPr>
            </w:pPr>
          </w:p>
        </w:tc>
        <w:tc>
          <w:tcPr>
            <w:tcW w:w="1187" w:type="dxa"/>
            <w:vMerge w:val="restart"/>
            <w:shd w:val="clear" w:color="auto" w:fill="auto"/>
            <w:vAlign w:val="center"/>
          </w:tcPr>
          <w:p w14:paraId="3C27D5A5" w14:textId="77777777" w:rsidR="00477DCE" w:rsidRPr="00E26D10" w:rsidRDefault="00477DCE" w:rsidP="000F29BB">
            <w:pPr>
              <w:pStyle w:val="TAH"/>
              <w:rPr>
                <w:ins w:id="1699" w:author="Mohammad ABDI ABYANEH" w:date="2025-02-24T15:10:00Z"/>
                <w:b w:val="0"/>
                <w:lang w:val="en-US"/>
              </w:rPr>
            </w:pPr>
            <w:ins w:id="1700" w:author="Mohammad ABDI ABYANEH" w:date="2025-02-24T15:10:00Z">
              <w:r>
                <w:rPr>
                  <w:b w:val="0"/>
                  <w:lang w:val="en-US"/>
                </w:rPr>
                <w:t>50</w:t>
              </w:r>
            </w:ins>
          </w:p>
        </w:tc>
        <w:tc>
          <w:tcPr>
            <w:tcW w:w="1287" w:type="dxa"/>
            <w:vMerge w:val="restart"/>
            <w:shd w:val="clear" w:color="auto" w:fill="auto"/>
            <w:vAlign w:val="center"/>
          </w:tcPr>
          <w:p w14:paraId="5F3BF946" w14:textId="77777777" w:rsidR="00477DCE" w:rsidRPr="00E26D10" w:rsidRDefault="00477DCE" w:rsidP="000F29BB">
            <w:pPr>
              <w:pStyle w:val="TAH"/>
              <w:rPr>
                <w:ins w:id="1701" w:author="Mohammad ABDI ABYANEH" w:date="2025-02-24T15:10:00Z"/>
                <w:b w:val="0"/>
                <w:lang w:val="en-US"/>
              </w:rPr>
            </w:pPr>
            <w:ins w:id="1702" w:author="Mohammad ABDI ABYANEH" w:date="2025-02-24T15:10:00Z">
              <w:r w:rsidRPr="00E26D10">
                <w:rPr>
                  <w:b w:val="0"/>
                  <w:lang w:val="en-US"/>
                </w:rPr>
                <w:t>0</w:t>
              </w:r>
            </w:ins>
          </w:p>
        </w:tc>
      </w:tr>
      <w:tr w:rsidR="00477DCE" w:rsidRPr="00E26D10" w14:paraId="05AC60A2" w14:textId="77777777" w:rsidTr="000F29BB">
        <w:trPr>
          <w:trHeight w:val="103"/>
          <w:jc w:val="center"/>
          <w:ins w:id="1703" w:author="Mohammad ABDI ABYANEH" w:date="2025-02-24T15:10:00Z"/>
        </w:trPr>
        <w:tc>
          <w:tcPr>
            <w:tcW w:w="1396" w:type="dxa"/>
            <w:vMerge/>
            <w:shd w:val="clear" w:color="auto" w:fill="auto"/>
            <w:vAlign w:val="center"/>
          </w:tcPr>
          <w:p w14:paraId="41583758" w14:textId="77777777" w:rsidR="00477DCE" w:rsidRPr="00E26D10" w:rsidRDefault="00477DCE" w:rsidP="000F29BB">
            <w:pPr>
              <w:pStyle w:val="TAH"/>
              <w:rPr>
                <w:ins w:id="1704" w:author="Mohammad ABDI ABYANEH" w:date="2025-02-24T15:10:00Z"/>
                <w:rFonts w:cs="Arial"/>
                <w:b w:val="0"/>
                <w:szCs w:val="18"/>
              </w:rPr>
            </w:pPr>
          </w:p>
        </w:tc>
        <w:tc>
          <w:tcPr>
            <w:tcW w:w="1467" w:type="dxa"/>
            <w:vMerge/>
            <w:shd w:val="clear" w:color="auto" w:fill="auto"/>
            <w:vAlign w:val="center"/>
          </w:tcPr>
          <w:p w14:paraId="70500FAB" w14:textId="77777777" w:rsidR="00477DCE" w:rsidRPr="00E26D10" w:rsidRDefault="00477DCE" w:rsidP="000F29BB">
            <w:pPr>
              <w:pStyle w:val="TAH"/>
              <w:rPr>
                <w:ins w:id="1705" w:author="Mohammad ABDI ABYANEH" w:date="2025-02-24T15:10:00Z"/>
                <w:rFonts w:cs="Arial"/>
                <w:szCs w:val="18"/>
                <w:lang w:val="en-US" w:eastAsia="ja-JP"/>
              </w:rPr>
            </w:pPr>
          </w:p>
        </w:tc>
        <w:tc>
          <w:tcPr>
            <w:tcW w:w="767" w:type="dxa"/>
            <w:shd w:val="clear" w:color="auto" w:fill="auto"/>
            <w:vAlign w:val="center"/>
          </w:tcPr>
          <w:p w14:paraId="4A76181E" w14:textId="77777777" w:rsidR="00477DCE" w:rsidRPr="00E26D10" w:rsidRDefault="00477DCE" w:rsidP="000F29BB">
            <w:pPr>
              <w:pStyle w:val="TAH"/>
              <w:rPr>
                <w:ins w:id="1706" w:author="Mohammad ABDI ABYANEH" w:date="2025-02-24T15:10:00Z"/>
                <w:rFonts w:cs="Arial"/>
                <w:b w:val="0"/>
                <w:szCs w:val="18"/>
                <w:lang w:val="en-US"/>
              </w:rPr>
            </w:pPr>
            <w:ins w:id="1707" w:author="Mohammad ABDI ABYANEH" w:date="2025-02-24T15:10:00Z">
              <w:r>
                <w:rPr>
                  <w:rFonts w:cs="Arial"/>
                  <w:b w:val="0"/>
                  <w:szCs w:val="18"/>
                  <w:lang w:val="en-US"/>
                </w:rPr>
                <w:t>28</w:t>
              </w:r>
            </w:ins>
          </w:p>
        </w:tc>
        <w:tc>
          <w:tcPr>
            <w:tcW w:w="586" w:type="dxa"/>
            <w:shd w:val="clear" w:color="auto" w:fill="auto"/>
            <w:vAlign w:val="center"/>
          </w:tcPr>
          <w:p w14:paraId="2F8820A0" w14:textId="77777777" w:rsidR="00477DCE" w:rsidRPr="00E26D10" w:rsidRDefault="00477DCE" w:rsidP="000F29BB">
            <w:pPr>
              <w:pStyle w:val="TAH"/>
              <w:rPr>
                <w:ins w:id="1708" w:author="Mohammad ABDI ABYANEH" w:date="2025-02-24T15:10:00Z"/>
                <w:rFonts w:cs="Arial"/>
                <w:szCs w:val="18"/>
              </w:rPr>
            </w:pPr>
          </w:p>
        </w:tc>
        <w:tc>
          <w:tcPr>
            <w:tcW w:w="586" w:type="dxa"/>
            <w:shd w:val="clear" w:color="auto" w:fill="auto"/>
            <w:vAlign w:val="center"/>
          </w:tcPr>
          <w:p w14:paraId="145858EB" w14:textId="77777777" w:rsidR="00477DCE" w:rsidRPr="00E26D10" w:rsidRDefault="00477DCE" w:rsidP="000F29BB">
            <w:pPr>
              <w:pStyle w:val="TAH"/>
              <w:rPr>
                <w:ins w:id="1709" w:author="Mohammad ABDI ABYANEH" w:date="2025-02-24T15:10:00Z"/>
                <w:rFonts w:cs="Arial"/>
                <w:b w:val="0"/>
                <w:szCs w:val="18"/>
              </w:rPr>
            </w:pPr>
            <w:ins w:id="1710" w:author="Mohammad ABDI ABYANEH" w:date="2025-02-24T15:10:00Z">
              <w:r>
                <w:rPr>
                  <w:rFonts w:cs="Arial"/>
                  <w:b w:val="0"/>
                  <w:szCs w:val="18"/>
                </w:rPr>
                <w:t>Yes</w:t>
              </w:r>
            </w:ins>
          </w:p>
        </w:tc>
        <w:tc>
          <w:tcPr>
            <w:tcW w:w="586" w:type="dxa"/>
            <w:shd w:val="clear" w:color="auto" w:fill="auto"/>
            <w:vAlign w:val="center"/>
          </w:tcPr>
          <w:p w14:paraId="1C57EB17" w14:textId="77777777" w:rsidR="00477DCE" w:rsidRPr="00E26D10" w:rsidRDefault="00477DCE" w:rsidP="000F29BB">
            <w:pPr>
              <w:pStyle w:val="TAH"/>
              <w:rPr>
                <w:ins w:id="1711" w:author="Mohammad ABDI ABYANEH" w:date="2025-02-24T15:10:00Z"/>
                <w:rFonts w:cs="Arial"/>
                <w:b w:val="0"/>
                <w:szCs w:val="18"/>
              </w:rPr>
            </w:pPr>
            <w:ins w:id="1712" w:author="Mohammad ABDI ABYANEH" w:date="2025-02-24T15:10:00Z">
              <w:r w:rsidRPr="00E26D10">
                <w:rPr>
                  <w:rFonts w:cs="Arial"/>
                  <w:b w:val="0"/>
                  <w:szCs w:val="18"/>
                </w:rPr>
                <w:t>Yes</w:t>
              </w:r>
            </w:ins>
          </w:p>
        </w:tc>
        <w:tc>
          <w:tcPr>
            <w:tcW w:w="586" w:type="dxa"/>
            <w:shd w:val="clear" w:color="auto" w:fill="auto"/>
            <w:vAlign w:val="center"/>
          </w:tcPr>
          <w:p w14:paraId="73E2A246" w14:textId="77777777" w:rsidR="00477DCE" w:rsidRPr="00E26D10" w:rsidRDefault="00477DCE" w:rsidP="000F29BB">
            <w:pPr>
              <w:pStyle w:val="TAH"/>
              <w:rPr>
                <w:ins w:id="1713" w:author="Mohammad ABDI ABYANEH" w:date="2025-02-24T15:10:00Z"/>
                <w:rFonts w:cs="Arial"/>
                <w:b w:val="0"/>
                <w:szCs w:val="18"/>
              </w:rPr>
            </w:pPr>
            <w:ins w:id="1714" w:author="Mohammad ABDI ABYANEH" w:date="2025-02-24T15:10:00Z">
              <w:r w:rsidRPr="00E26D10">
                <w:rPr>
                  <w:rFonts w:cs="Arial"/>
                  <w:b w:val="0"/>
                  <w:szCs w:val="18"/>
                </w:rPr>
                <w:t>Yes</w:t>
              </w:r>
            </w:ins>
          </w:p>
        </w:tc>
        <w:tc>
          <w:tcPr>
            <w:tcW w:w="586" w:type="dxa"/>
            <w:shd w:val="clear" w:color="auto" w:fill="auto"/>
            <w:vAlign w:val="center"/>
          </w:tcPr>
          <w:p w14:paraId="58785E39" w14:textId="77777777" w:rsidR="00477DCE" w:rsidRPr="00E26D10" w:rsidRDefault="00477DCE" w:rsidP="000F29BB">
            <w:pPr>
              <w:pStyle w:val="TAH"/>
              <w:rPr>
                <w:ins w:id="1715" w:author="Mohammad ABDI ABYANEH" w:date="2025-02-24T15:10:00Z"/>
                <w:rFonts w:cs="Arial"/>
                <w:b w:val="0"/>
                <w:szCs w:val="18"/>
              </w:rPr>
            </w:pPr>
            <w:ins w:id="1716" w:author="Mohammad ABDI ABYANEH" w:date="2025-02-24T15:10:00Z">
              <w:r w:rsidRPr="00E26D10">
                <w:rPr>
                  <w:rFonts w:cs="Arial"/>
                  <w:b w:val="0"/>
                  <w:szCs w:val="18"/>
                </w:rPr>
                <w:t>Yes</w:t>
              </w:r>
            </w:ins>
          </w:p>
        </w:tc>
        <w:tc>
          <w:tcPr>
            <w:tcW w:w="586" w:type="dxa"/>
            <w:shd w:val="clear" w:color="auto" w:fill="auto"/>
            <w:vAlign w:val="center"/>
          </w:tcPr>
          <w:p w14:paraId="1CC3A838" w14:textId="77777777" w:rsidR="00477DCE" w:rsidRPr="00E26D10" w:rsidRDefault="00477DCE" w:rsidP="000F29BB">
            <w:pPr>
              <w:pStyle w:val="TAH"/>
              <w:rPr>
                <w:ins w:id="1717" w:author="Mohammad ABDI ABYANEH" w:date="2025-02-24T15:10:00Z"/>
                <w:rFonts w:cs="Arial"/>
                <w:b w:val="0"/>
                <w:szCs w:val="18"/>
              </w:rPr>
            </w:pPr>
            <w:ins w:id="1718" w:author="Mohammad ABDI ABYANEH" w:date="2025-02-24T15:10:00Z">
              <w:r w:rsidRPr="00E26D10">
                <w:rPr>
                  <w:rFonts w:cs="Arial"/>
                  <w:b w:val="0"/>
                  <w:szCs w:val="18"/>
                </w:rPr>
                <w:t>Yes</w:t>
              </w:r>
            </w:ins>
          </w:p>
        </w:tc>
        <w:tc>
          <w:tcPr>
            <w:tcW w:w="1187" w:type="dxa"/>
            <w:vMerge/>
            <w:shd w:val="clear" w:color="auto" w:fill="auto"/>
            <w:vAlign w:val="center"/>
          </w:tcPr>
          <w:p w14:paraId="19193B52" w14:textId="77777777" w:rsidR="00477DCE" w:rsidRPr="00E26D10" w:rsidRDefault="00477DCE" w:rsidP="000F29BB">
            <w:pPr>
              <w:pStyle w:val="TAH"/>
              <w:rPr>
                <w:ins w:id="1719" w:author="Mohammad ABDI ABYANEH" w:date="2025-02-24T15:10:00Z"/>
                <w:b w:val="0"/>
                <w:lang w:val="en-US"/>
              </w:rPr>
            </w:pPr>
          </w:p>
        </w:tc>
        <w:tc>
          <w:tcPr>
            <w:tcW w:w="1287" w:type="dxa"/>
            <w:vMerge/>
            <w:shd w:val="clear" w:color="auto" w:fill="auto"/>
            <w:vAlign w:val="center"/>
          </w:tcPr>
          <w:p w14:paraId="78057D7F" w14:textId="77777777" w:rsidR="00477DCE" w:rsidRPr="00E26D10" w:rsidRDefault="00477DCE" w:rsidP="000F29BB">
            <w:pPr>
              <w:pStyle w:val="TAH"/>
              <w:rPr>
                <w:ins w:id="1720" w:author="Mohammad ABDI ABYANEH" w:date="2025-02-24T15:10:00Z"/>
                <w:b w:val="0"/>
                <w:lang w:val="en-US"/>
              </w:rPr>
            </w:pPr>
          </w:p>
        </w:tc>
      </w:tr>
      <w:tr w:rsidR="00477DCE" w:rsidRPr="00E26D10" w14:paraId="73A21B2D" w14:textId="77777777" w:rsidTr="000F29BB">
        <w:trPr>
          <w:trHeight w:val="103"/>
          <w:jc w:val="center"/>
          <w:ins w:id="1721" w:author="Mohammad ABDI ABYANEH" w:date="2025-02-24T15:10:00Z"/>
        </w:trPr>
        <w:tc>
          <w:tcPr>
            <w:tcW w:w="1396" w:type="dxa"/>
            <w:vMerge/>
            <w:shd w:val="clear" w:color="auto" w:fill="auto"/>
            <w:vAlign w:val="center"/>
          </w:tcPr>
          <w:p w14:paraId="4103E51E" w14:textId="77777777" w:rsidR="00477DCE" w:rsidRPr="00E26D10" w:rsidRDefault="00477DCE" w:rsidP="000F29BB">
            <w:pPr>
              <w:pStyle w:val="TAH"/>
              <w:rPr>
                <w:ins w:id="1722" w:author="Mohammad ABDI ABYANEH" w:date="2025-02-24T15:10:00Z"/>
                <w:rFonts w:cs="Arial"/>
                <w:b w:val="0"/>
                <w:szCs w:val="18"/>
              </w:rPr>
            </w:pPr>
          </w:p>
        </w:tc>
        <w:tc>
          <w:tcPr>
            <w:tcW w:w="1467" w:type="dxa"/>
            <w:vMerge/>
            <w:shd w:val="clear" w:color="auto" w:fill="auto"/>
            <w:vAlign w:val="center"/>
          </w:tcPr>
          <w:p w14:paraId="4D798790" w14:textId="77777777" w:rsidR="00477DCE" w:rsidRPr="00E26D10" w:rsidRDefault="00477DCE" w:rsidP="000F29BB">
            <w:pPr>
              <w:pStyle w:val="TAH"/>
              <w:rPr>
                <w:ins w:id="1723" w:author="Mohammad ABDI ABYANEH" w:date="2025-02-24T15:10:00Z"/>
                <w:rFonts w:cs="Arial"/>
                <w:szCs w:val="18"/>
                <w:lang w:val="en-US" w:eastAsia="ja-JP"/>
              </w:rPr>
            </w:pPr>
          </w:p>
        </w:tc>
        <w:tc>
          <w:tcPr>
            <w:tcW w:w="767" w:type="dxa"/>
            <w:shd w:val="clear" w:color="auto" w:fill="auto"/>
            <w:vAlign w:val="center"/>
          </w:tcPr>
          <w:p w14:paraId="4A528D15" w14:textId="77777777" w:rsidR="00477DCE" w:rsidRPr="00E26D10" w:rsidRDefault="00477DCE" w:rsidP="000F29BB">
            <w:pPr>
              <w:pStyle w:val="TAH"/>
              <w:rPr>
                <w:ins w:id="1724" w:author="Mohammad ABDI ABYANEH" w:date="2025-02-24T15:10:00Z"/>
                <w:rFonts w:cs="Arial"/>
                <w:b w:val="0"/>
                <w:szCs w:val="18"/>
                <w:lang w:val="en-US"/>
              </w:rPr>
            </w:pPr>
            <w:ins w:id="1725" w:author="Mohammad ABDI ABYANEH" w:date="2025-02-24T15:10:00Z">
              <w:r>
                <w:rPr>
                  <w:rFonts w:cs="Arial"/>
                  <w:b w:val="0"/>
                  <w:szCs w:val="18"/>
                  <w:lang w:val="en-US"/>
                </w:rPr>
                <w:t>40</w:t>
              </w:r>
            </w:ins>
          </w:p>
        </w:tc>
        <w:tc>
          <w:tcPr>
            <w:tcW w:w="586" w:type="dxa"/>
            <w:shd w:val="clear" w:color="auto" w:fill="auto"/>
            <w:vAlign w:val="center"/>
          </w:tcPr>
          <w:p w14:paraId="5BFB3C70" w14:textId="77777777" w:rsidR="00477DCE" w:rsidRPr="00E26D10" w:rsidRDefault="00477DCE" w:rsidP="000F29BB">
            <w:pPr>
              <w:pStyle w:val="TAH"/>
              <w:rPr>
                <w:ins w:id="1726" w:author="Mohammad ABDI ABYANEH" w:date="2025-02-24T15:10:00Z"/>
                <w:rFonts w:cs="Arial"/>
                <w:szCs w:val="18"/>
              </w:rPr>
            </w:pPr>
          </w:p>
        </w:tc>
        <w:tc>
          <w:tcPr>
            <w:tcW w:w="586" w:type="dxa"/>
            <w:shd w:val="clear" w:color="auto" w:fill="auto"/>
            <w:vAlign w:val="center"/>
          </w:tcPr>
          <w:p w14:paraId="504A7E69" w14:textId="77777777" w:rsidR="00477DCE" w:rsidRPr="00E26D10" w:rsidRDefault="00477DCE" w:rsidP="000F29BB">
            <w:pPr>
              <w:pStyle w:val="TAH"/>
              <w:rPr>
                <w:ins w:id="1727" w:author="Mohammad ABDI ABYANEH" w:date="2025-02-24T15:10:00Z"/>
                <w:rFonts w:cs="Arial"/>
                <w:b w:val="0"/>
                <w:szCs w:val="18"/>
              </w:rPr>
            </w:pPr>
          </w:p>
        </w:tc>
        <w:tc>
          <w:tcPr>
            <w:tcW w:w="586" w:type="dxa"/>
            <w:shd w:val="clear" w:color="auto" w:fill="auto"/>
            <w:vAlign w:val="center"/>
          </w:tcPr>
          <w:p w14:paraId="54E0674C" w14:textId="77777777" w:rsidR="00477DCE" w:rsidRPr="00E26D10" w:rsidRDefault="00477DCE" w:rsidP="000F29BB">
            <w:pPr>
              <w:pStyle w:val="TAH"/>
              <w:rPr>
                <w:ins w:id="1728" w:author="Mohammad ABDI ABYANEH" w:date="2025-02-24T15:10:00Z"/>
                <w:rFonts w:cs="Arial"/>
                <w:b w:val="0"/>
                <w:szCs w:val="18"/>
              </w:rPr>
            </w:pPr>
            <w:ins w:id="1729" w:author="Mohammad ABDI ABYANEH" w:date="2025-02-24T15:10:00Z">
              <w:r>
                <w:rPr>
                  <w:rFonts w:cs="Arial"/>
                  <w:b w:val="0"/>
                  <w:szCs w:val="18"/>
                </w:rPr>
                <w:t>Yes</w:t>
              </w:r>
            </w:ins>
          </w:p>
        </w:tc>
        <w:tc>
          <w:tcPr>
            <w:tcW w:w="586" w:type="dxa"/>
            <w:shd w:val="clear" w:color="auto" w:fill="auto"/>
            <w:vAlign w:val="center"/>
          </w:tcPr>
          <w:p w14:paraId="3FE7B0B1" w14:textId="77777777" w:rsidR="00477DCE" w:rsidRPr="00E26D10" w:rsidRDefault="00477DCE" w:rsidP="000F29BB">
            <w:pPr>
              <w:pStyle w:val="TAH"/>
              <w:rPr>
                <w:ins w:id="1730" w:author="Mohammad ABDI ABYANEH" w:date="2025-02-24T15:10:00Z"/>
                <w:rFonts w:cs="Arial"/>
                <w:b w:val="0"/>
                <w:szCs w:val="18"/>
              </w:rPr>
            </w:pPr>
            <w:ins w:id="1731" w:author="Mohammad ABDI ABYANEH" w:date="2025-02-24T15:10:00Z">
              <w:r>
                <w:rPr>
                  <w:rFonts w:cs="Arial"/>
                  <w:b w:val="0"/>
                  <w:szCs w:val="18"/>
                </w:rPr>
                <w:t>Yes</w:t>
              </w:r>
            </w:ins>
          </w:p>
        </w:tc>
        <w:tc>
          <w:tcPr>
            <w:tcW w:w="586" w:type="dxa"/>
            <w:shd w:val="clear" w:color="auto" w:fill="auto"/>
            <w:vAlign w:val="center"/>
          </w:tcPr>
          <w:p w14:paraId="36724739" w14:textId="77777777" w:rsidR="00477DCE" w:rsidRPr="00E26D10" w:rsidRDefault="00477DCE" w:rsidP="000F29BB">
            <w:pPr>
              <w:pStyle w:val="TAH"/>
              <w:rPr>
                <w:ins w:id="1732" w:author="Mohammad ABDI ABYANEH" w:date="2025-02-24T15:10:00Z"/>
                <w:rFonts w:cs="Arial"/>
                <w:b w:val="0"/>
                <w:szCs w:val="18"/>
              </w:rPr>
            </w:pPr>
            <w:ins w:id="1733" w:author="Mohammad ABDI ABYANEH" w:date="2025-02-24T15:10:00Z">
              <w:r>
                <w:rPr>
                  <w:rFonts w:cs="Arial"/>
                  <w:b w:val="0"/>
                  <w:szCs w:val="18"/>
                </w:rPr>
                <w:t>Yes</w:t>
              </w:r>
            </w:ins>
          </w:p>
        </w:tc>
        <w:tc>
          <w:tcPr>
            <w:tcW w:w="586" w:type="dxa"/>
            <w:shd w:val="clear" w:color="auto" w:fill="auto"/>
            <w:vAlign w:val="center"/>
          </w:tcPr>
          <w:p w14:paraId="59233623" w14:textId="77777777" w:rsidR="00477DCE" w:rsidRPr="00E26D10" w:rsidRDefault="00477DCE" w:rsidP="000F29BB">
            <w:pPr>
              <w:pStyle w:val="TAH"/>
              <w:rPr>
                <w:ins w:id="1734" w:author="Mohammad ABDI ABYANEH" w:date="2025-02-24T15:10:00Z"/>
                <w:rFonts w:cs="Arial"/>
                <w:b w:val="0"/>
                <w:szCs w:val="18"/>
              </w:rPr>
            </w:pPr>
            <w:ins w:id="1735" w:author="Mohammad ABDI ABYANEH" w:date="2025-02-24T15:10:00Z">
              <w:r>
                <w:rPr>
                  <w:rFonts w:cs="Arial"/>
                  <w:b w:val="0"/>
                  <w:szCs w:val="18"/>
                </w:rPr>
                <w:t>Yes</w:t>
              </w:r>
            </w:ins>
          </w:p>
        </w:tc>
        <w:tc>
          <w:tcPr>
            <w:tcW w:w="1187" w:type="dxa"/>
            <w:vMerge/>
            <w:shd w:val="clear" w:color="auto" w:fill="auto"/>
            <w:vAlign w:val="center"/>
          </w:tcPr>
          <w:p w14:paraId="36E0D427" w14:textId="77777777" w:rsidR="00477DCE" w:rsidRPr="00E26D10" w:rsidRDefault="00477DCE" w:rsidP="000F29BB">
            <w:pPr>
              <w:pStyle w:val="TAH"/>
              <w:rPr>
                <w:ins w:id="1736" w:author="Mohammad ABDI ABYANEH" w:date="2025-02-24T15:10:00Z"/>
                <w:b w:val="0"/>
                <w:lang w:val="en-US"/>
              </w:rPr>
            </w:pPr>
          </w:p>
        </w:tc>
        <w:tc>
          <w:tcPr>
            <w:tcW w:w="1287" w:type="dxa"/>
            <w:vMerge/>
            <w:shd w:val="clear" w:color="auto" w:fill="auto"/>
            <w:vAlign w:val="center"/>
          </w:tcPr>
          <w:p w14:paraId="6A37A42C" w14:textId="77777777" w:rsidR="00477DCE" w:rsidRPr="00E26D10" w:rsidRDefault="00477DCE" w:rsidP="000F29BB">
            <w:pPr>
              <w:pStyle w:val="TAH"/>
              <w:rPr>
                <w:ins w:id="1737" w:author="Mohammad ABDI ABYANEH" w:date="2025-02-24T15:10:00Z"/>
                <w:b w:val="0"/>
                <w:lang w:val="en-US"/>
              </w:rPr>
            </w:pPr>
          </w:p>
        </w:tc>
      </w:tr>
    </w:tbl>
    <w:p w14:paraId="2CF97C78" w14:textId="77777777" w:rsidR="00477DCE" w:rsidRDefault="00477DCE" w:rsidP="00477DCE">
      <w:pPr>
        <w:pStyle w:val="Guidance"/>
        <w:rPr>
          <w:ins w:id="1738" w:author="Mohammad ABDI ABYANEH" w:date="2025-02-24T15:10:00Z"/>
        </w:rPr>
      </w:pPr>
    </w:p>
    <w:p w14:paraId="7A28C974" w14:textId="77777777" w:rsidR="00477DCE" w:rsidRPr="00E824C3" w:rsidRDefault="00477DCE" w:rsidP="00477DCE">
      <w:pPr>
        <w:pStyle w:val="Heading4"/>
        <w:rPr>
          <w:ins w:id="1739" w:author="Mohammad ABDI ABYANEH" w:date="2025-02-24T15:10:00Z"/>
          <w:rFonts w:ascii="Calibri" w:hAnsi="Calibri"/>
          <w:szCs w:val="22"/>
          <w:lang w:eastAsia="zh-CN"/>
        </w:rPr>
      </w:pPr>
      <w:ins w:id="1740" w:author="Mohammad ABDI ABYANEH" w:date="2025-02-24T15:10:00Z">
        <w:r>
          <w:t>5.2.3.2</w:t>
        </w:r>
        <w:r w:rsidRPr="00F00C5E">
          <w:rPr>
            <w:rFonts w:ascii="Calibri" w:hAnsi="Calibri"/>
            <w:sz w:val="22"/>
            <w:szCs w:val="22"/>
            <w:lang w:eastAsia="sv-SE"/>
          </w:rPr>
          <w:tab/>
        </w:r>
        <w:r w:rsidRPr="00052FB3">
          <w:rPr>
            <w:rFonts w:eastAsia="MS Mincho"/>
            <w:lang w:val="en-US"/>
          </w:rPr>
          <w:t>Co-existence studies</w:t>
        </w:r>
      </w:ins>
    </w:p>
    <w:p w14:paraId="09C55A62" w14:textId="77777777" w:rsidR="00477DCE" w:rsidRPr="006B33C4" w:rsidRDefault="00477DCE" w:rsidP="00477DCE">
      <w:pPr>
        <w:rPr>
          <w:ins w:id="1741" w:author="Mohammad ABDI ABYANEH" w:date="2025-02-24T15:10:00Z"/>
        </w:rPr>
      </w:pPr>
      <w:ins w:id="1742" w:author="Mohammad ABDI ABYANEH" w:date="2025-02-24T15:10:00Z">
        <w:r>
          <w:t>Not applicable for this CA configuration.</w:t>
        </w:r>
      </w:ins>
    </w:p>
    <w:p w14:paraId="73292329" w14:textId="77777777" w:rsidR="00477DCE" w:rsidRPr="00FD767C" w:rsidRDefault="00477DCE" w:rsidP="00477DCE">
      <w:pPr>
        <w:rPr>
          <w:ins w:id="1743" w:author="Mohammad ABDI ABYANEH" w:date="2025-02-24T15:10:00Z"/>
        </w:rPr>
      </w:pPr>
    </w:p>
    <w:p w14:paraId="0C36D9A1" w14:textId="77777777" w:rsidR="00477DCE" w:rsidRDefault="00477DCE" w:rsidP="00477DCE">
      <w:pPr>
        <w:pStyle w:val="Heading4"/>
        <w:rPr>
          <w:ins w:id="1744" w:author="Mohammad ABDI ABYANEH" w:date="2025-02-24T15:10:00Z"/>
        </w:rPr>
      </w:pPr>
      <w:ins w:id="1745" w:author="Mohammad ABDI ABYANEH" w:date="2025-02-24T15:10:00Z">
        <w:r>
          <w:t>5.2.3.3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F47A12C" w14:textId="77777777" w:rsidR="00477DCE" w:rsidRPr="00792C9C" w:rsidRDefault="00477DCE" w:rsidP="00477DCE">
      <w:pPr>
        <w:rPr>
          <w:ins w:id="1746" w:author="Mohammad ABDI ABYANEH" w:date="2025-02-24T15:10:00Z"/>
        </w:rPr>
      </w:pPr>
      <w:ins w:id="1747" w:author="Mohammad ABDI ABYANEH" w:date="2025-02-24T15:10:00Z">
        <w:r w:rsidRPr="00792C9C">
          <w:t xml:space="preserve">Since, there is only single band UL, </w:t>
        </w:r>
        <w:r>
          <w:rPr>
            <w:rFonts w:ascii="Symbol" w:hAnsi="Symbol"/>
          </w:rPr>
          <w:t></w:t>
        </w:r>
        <w:r w:rsidRPr="00792C9C">
          <w:t>T</w:t>
        </w:r>
        <w:r w:rsidRPr="00792C9C">
          <w:rPr>
            <w:vertAlign w:val="subscript"/>
          </w:rPr>
          <w:t>IB,c</w:t>
        </w:r>
        <w:r w:rsidRPr="00792C9C">
          <w:t xml:space="preserve"> is set to zero.</w:t>
        </w:r>
      </w:ins>
    </w:p>
    <w:p w14:paraId="69FEEADA" w14:textId="77777777" w:rsidR="00477DCE" w:rsidRDefault="00477DCE" w:rsidP="00477DCE">
      <w:pPr>
        <w:pStyle w:val="TH"/>
        <w:rPr>
          <w:ins w:id="1748" w:author="Mohammad ABDI ABYANEH" w:date="2025-02-24T15:10:00Z"/>
        </w:rPr>
      </w:pPr>
      <w:ins w:id="1749" w:author="Mohammad ABDI ABYANEH" w:date="2025-02-24T15:10:00Z">
        <w:r>
          <w:t xml:space="preserve">Table 5.2.3.3-1: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681F9767" w14:textId="77777777" w:rsidTr="000F29BB">
        <w:trPr>
          <w:jc w:val="center"/>
          <w:ins w:id="1750" w:author="Mohammad ABDI ABYANEH" w:date="2025-02-24T15:10:00Z"/>
        </w:trPr>
        <w:tc>
          <w:tcPr>
            <w:tcW w:w="1985" w:type="dxa"/>
            <w:vMerge w:val="restart"/>
            <w:tcBorders>
              <w:top w:val="single" w:sz="4" w:space="0" w:color="auto"/>
              <w:left w:val="single" w:sz="4" w:space="0" w:color="auto"/>
              <w:right w:val="single" w:sz="4" w:space="0" w:color="auto"/>
            </w:tcBorders>
            <w:vAlign w:val="center"/>
            <w:hideMark/>
          </w:tcPr>
          <w:p w14:paraId="73848D2D" w14:textId="77777777" w:rsidR="00477DCE" w:rsidRDefault="00477DCE" w:rsidP="000F29BB">
            <w:pPr>
              <w:keepNext/>
              <w:keepLines/>
              <w:spacing w:after="0"/>
              <w:jc w:val="center"/>
              <w:rPr>
                <w:ins w:id="1751" w:author="Mohammad ABDI ABYANEH" w:date="2025-02-24T15:10:00Z"/>
                <w:rFonts w:ascii="Arial" w:hAnsi="Arial" w:cs="Arial"/>
                <w:sz w:val="18"/>
              </w:rPr>
            </w:pPr>
            <w:ins w:id="1752" w:author="Mohammad ABDI ABYANEH" w:date="2025-02-24T15:10:00Z">
              <w:r>
                <w:rPr>
                  <w:rFonts w:ascii="Arial" w:hAnsi="Arial" w:cs="Arial"/>
                  <w:sz w:val="18"/>
                </w:rPr>
                <w:t>CA_8-28-40</w:t>
              </w:r>
            </w:ins>
          </w:p>
        </w:tc>
        <w:tc>
          <w:tcPr>
            <w:tcW w:w="2552" w:type="dxa"/>
            <w:tcBorders>
              <w:top w:val="single" w:sz="4" w:space="0" w:color="auto"/>
              <w:left w:val="single" w:sz="4" w:space="0" w:color="auto"/>
              <w:bottom w:val="single" w:sz="4" w:space="0" w:color="auto"/>
              <w:right w:val="single" w:sz="4" w:space="0" w:color="auto"/>
            </w:tcBorders>
            <w:hideMark/>
          </w:tcPr>
          <w:p w14:paraId="3F28EB56" w14:textId="77777777" w:rsidR="00477DCE" w:rsidRDefault="00477DCE" w:rsidP="000F29BB">
            <w:pPr>
              <w:keepNext/>
              <w:keepLines/>
              <w:spacing w:after="0"/>
              <w:jc w:val="center"/>
              <w:rPr>
                <w:ins w:id="1753" w:author="Mohammad ABDI ABYANEH" w:date="2025-02-24T15:10:00Z"/>
                <w:rFonts w:ascii="Arial" w:hAnsi="Arial" w:cs="Arial"/>
                <w:sz w:val="18"/>
                <w:lang w:eastAsia="ko-KR"/>
              </w:rPr>
            </w:pPr>
            <w:ins w:id="1754" w:author="Mohammad ABDI ABYANEH" w:date="2025-02-24T15:10: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1FD922FA" w14:textId="77777777" w:rsidR="00477DCE" w:rsidRDefault="00477DCE" w:rsidP="000F29BB">
            <w:pPr>
              <w:keepNext/>
              <w:keepLines/>
              <w:spacing w:after="0"/>
              <w:jc w:val="center"/>
              <w:rPr>
                <w:ins w:id="1755" w:author="Mohammad ABDI ABYANEH" w:date="2025-02-24T15:10:00Z"/>
                <w:rFonts w:ascii="Arial" w:hAnsi="Arial" w:cs="Arial"/>
                <w:sz w:val="18"/>
              </w:rPr>
            </w:pPr>
            <w:ins w:id="1756" w:author="Mohammad ABDI ABYANEH" w:date="2025-02-24T15:10:00Z">
              <w:r>
                <w:rPr>
                  <w:rFonts w:ascii="Arial" w:hAnsi="Arial" w:cs="Arial"/>
                  <w:sz w:val="18"/>
                </w:rPr>
                <w:t>0</w:t>
              </w:r>
            </w:ins>
          </w:p>
        </w:tc>
      </w:tr>
      <w:tr w:rsidR="00477DCE" w14:paraId="3A006BD7" w14:textId="77777777" w:rsidTr="000F29BB">
        <w:trPr>
          <w:jc w:val="center"/>
          <w:ins w:id="1757" w:author="Mohammad ABDI ABYANEH" w:date="2025-02-24T15:10:00Z"/>
        </w:trPr>
        <w:tc>
          <w:tcPr>
            <w:tcW w:w="1985" w:type="dxa"/>
            <w:vMerge/>
            <w:tcBorders>
              <w:left w:val="single" w:sz="4" w:space="0" w:color="auto"/>
              <w:right w:val="single" w:sz="4" w:space="0" w:color="auto"/>
            </w:tcBorders>
            <w:vAlign w:val="center"/>
            <w:hideMark/>
          </w:tcPr>
          <w:p w14:paraId="1F00284E" w14:textId="77777777" w:rsidR="00477DCE" w:rsidRDefault="00477DCE" w:rsidP="000F29BB">
            <w:pPr>
              <w:spacing w:after="0"/>
              <w:rPr>
                <w:ins w:id="1758" w:author="Mohammad ABDI ABYANEH" w:date="2025-02-24T15:10: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41702AA" w14:textId="77777777" w:rsidR="00477DCE" w:rsidRDefault="00477DCE" w:rsidP="000F29BB">
            <w:pPr>
              <w:keepNext/>
              <w:keepLines/>
              <w:spacing w:after="0"/>
              <w:jc w:val="center"/>
              <w:rPr>
                <w:ins w:id="1759" w:author="Mohammad ABDI ABYANEH" w:date="2025-02-24T15:10:00Z"/>
                <w:rFonts w:ascii="Arial" w:hAnsi="Arial" w:cs="Arial"/>
                <w:sz w:val="18"/>
                <w:lang w:eastAsia="ko-KR"/>
              </w:rPr>
            </w:pPr>
            <w:ins w:id="1760" w:author="Mohammad ABDI ABYANEH" w:date="2025-02-24T15:10: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61CE14CA" w14:textId="77777777" w:rsidR="00477DCE" w:rsidRDefault="00477DCE" w:rsidP="000F29BB">
            <w:pPr>
              <w:keepNext/>
              <w:keepLines/>
              <w:spacing w:after="0"/>
              <w:jc w:val="center"/>
              <w:rPr>
                <w:ins w:id="1761" w:author="Mohammad ABDI ABYANEH" w:date="2025-02-24T15:10:00Z"/>
                <w:rFonts w:ascii="Arial" w:hAnsi="Arial" w:cs="Arial"/>
                <w:sz w:val="18"/>
              </w:rPr>
            </w:pPr>
            <w:ins w:id="1762" w:author="Mohammad ABDI ABYANEH" w:date="2025-02-24T15:10:00Z">
              <w:r>
                <w:rPr>
                  <w:rFonts w:ascii="Arial" w:hAnsi="Arial" w:cs="Arial"/>
                  <w:sz w:val="18"/>
                </w:rPr>
                <w:t>0</w:t>
              </w:r>
            </w:ins>
          </w:p>
        </w:tc>
      </w:tr>
      <w:tr w:rsidR="00477DCE" w14:paraId="7871FEAA" w14:textId="77777777" w:rsidTr="000F29BB">
        <w:trPr>
          <w:jc w:val="center"/>
          <w:ins w:id="1763" w:author="Mohammad ABDI ABYANEH" w:date="2025-02-24T15:10:00Z"/>
        </w:trPr>
        <w:tc>
          <w:tcPr>
            <w:tcW w:w="1985" w:type="dxa"/>
            <w:vMerge/>
            <w:tcBorders>
              <w:left w:val="single" w:sz="4" w:space="0" w:color="auto"/>
              <w:bottom w:val="single" w:sz="4" w:space="0" w:color="auto"/>
              <w:right w:val="single" w:sz="4" w:space="0" w:color="auto"/>
            </w:tcBorders>
            <w:vAlign w:val="center"/>
          </w:tcPr>
          <w:p w14:paraId="3D35E482" w14:textId="77777777" w:rsidR="00477DCE" w:rsidRDefault="00477DCE" w:rsidP="000F29BB">
            <w:pPr>
              <w:spacing w:after="0"/>
              <w:rPr>
                <w:ins w:id="1764" w:author="Mohammad ABDI ABYANEH" w:date="2025-02-24T15:10: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C1B0E" w14:textId="77777777" w:rsidR="00477DCE" w:rsidRDefault="00477DCE" w:rsidP="000F29BB">
            <w:pPr>
              <w:keepNext/>
              <w:keepLines/>
              <w:spacing w:after="0"/>
              <w:jc w:val="center"/>
              <w:rPr>
                <w:ins w:id="1765" w:author="Mohammad ABDI ABYANEH" w:date="2025-02-24T15:10:00Z"/>
                <w:rFonts w:ascii="Arial" w:hAnsi="Arial" w:cs="Arial"/>
                <w:sz w:val="18"/>
                <w:lang w:eastAsia="ko-KR"/>
              </w:rPr>
            </w:pPr>
            <w:ins w:id="1766" w:author="Mohammad ABDI ABYANEH" w:date="2025-02-24T15:10: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34F6BB08" w14:textId="77777777" w:rsidR="00477DCE" w:rsidRDefault="00477DCE" w:rsidP="000F29BB">
            <w:pPr>
              <w:keepNext/>
              <w:keepLines/>
              <w:spacing w:after="0"/>
              <w:jc w:val="center"/>
              <w:rPr>
                <w:ins w:id="1767" w:author="Mohammad ABDI ABYANEH" w:date="2025-02-24T15:10:00Z"/>
                <w:rFonts w:ascii="Arial" w:hAnsi="Arial" w:cs="Arial"/>
                <w:sz w:val="18"/>
              </w:rPr>
            </w:pPr>
            <w:ins w:id="1768" w:author="Mohammad ABDI ABYANEH" w:date="2025-02-24T15:10:00Z">
              <w:r>
                <w:rPr>
                  <w:rFonts w:ascii="Arial" w:hAnsi="Arial" w:cs="Arial"/>
                  <w:sz w:val="18"/>
                </w:rPr>
                <w:t>0</w:t>
              </w:r>
            </w:ins>
          </w:p>
        </w:tc>
      </w:tr>
    </w:tbl>
    <w:p w14:paraId="4843BB04" w14:textId="77777777" w:rsidR="00477DCE" w:rsidRDefault="00477DCE" w:rsidP="00477DCE">
      <w:pPr>
        <w:rPr>
          <w:ins w:id="1769" w:author="Mohammad ABDI ABYANEH" w:date="2025-02-24T15:10:00Z"/>
        </w:rPr>
      </w:pPr>
    </w:p>
    <w:p w14:paraId="696A5AA6" w14:textId="77777777" w:rsidR="00477DCE" w:rsidRDefault="00477DCE" w:rsidP="00477DCE">
      <w:pPr>
        <w:pStyle w:val="TH"/>
        <w:rPr>
          <w:ins w:id="1770" w:author="Mohammad ABDI ABYANEH" w:date="2025-02-24T15:10:00Z"/>
        </w:rPr>
      </w:pPr>
      <w:ins w:id="1771" w:author="Mohammad ABDI ABYANEH" w:date="2025-02-24T15:10:00Z">
        <w:r>
          <w:t xml:space="preserve">Table 5.2.3.3-2: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77DCE" w14:paraId="5084EB4B" w14:textId="77777777" w:rsidTr="000F29BB">
        <w:trPr>
          <w:jc w:val="center"/>
          <w:ins w:id="1772" w:author="Mohammad ABDI ABYANEH" w:date="2025-02-24T15:10:00Z"/>
        </w:trPr>
        <w:tc>
          <w:tcPr>
            <w:tcW w:w="1985" w:type="dxa"/>
            <w:vMerge w:val="restart"/>
            <w:tcBorders>
              <w:top w:val="single" w:sz="4" w:space="0" w:color="auto"/>
              <w:left w:val="single" w:sz="4" w:space="0" w:color="auto"/>
              <w:right w:val="single" w:sz="4" w:space="0" w:color="auto"/>
            </w:tcBorders>
            <w:vAlign w:val="center"/>
            <w:hideMark/>
          </w:tcPr>
          <w:p w14:paraId="3024761C" w14:textId="77777777" w:rsidR="00477DCE" w:rsidRDefault="00477DCE" w:rsidP="000F29BB">
            <w:pPr>
              <w:keepNext/>
              <w:keepLines/>
              <w:spacing w:after="0"/>
              <w:jc w:val="center"/>
              <w:rPr>
                <w:ins w:id="1773" w:author="Mohammad ABDI ABYANEH" w:date="2025-02-24T15:10:00Z"/>
                <w:rFonts w:ascii="Arial" w:hAnsi="Arial" w:cs="Arial"/>
                <w:sz w:val="18"/>
              </w:rPr>
            </w:pPr>
            <w:ins w:id="1774" w:author="Mohammad ABDI ABYANEH" w:date="2025-02-24T15:10:00Z">
              <w:r>
                <w:rPr>
                  <w:rFonts w:ascii="Arial" w:hAnsi="Arial" w:cs="Arial"/>
                  <w:sz w:val="18"/>
                </w:rPr>
                <w:t>CA_8-28-40</w:t>
              </w:r>
            </w:ins>
          </w:p>
        </w:tc>
        <w:tc>
          <w:tcPr>
            <w:tcW w:w="2552" w:type="dxa"/>
            <w:tcBorders>
              <w:top w:val="single" w:sz="4" w:space="0" w:color="auto"/>
              <w:left w:val="single" w:sz="4" w:space="0" w:color="auto"/>
              <w:bottom w:val="single" w:sz="4" w:space="0" w:color="auto"/>
              <w:right w:val="single" w:sz="4" w:space="0" w:color="auto"/>
            </w:tcBorders>
            <w:hideMark/>
          </w:tcPr>
          <w:p w14:paraId="01D3E7EB" w14:textId="77777777" w:rsidR="00477DCE" w:rsidRDefault="00477DCE" w:rsidP="000F29BB">
            <w:pPr>
              <w:keepNext/>
              <w:keepLines/>
              <w:spacing w:after="0"/>
              <w:jc w:val="center"/>
              <w:rPr>
                <w:ins w:id="1775" w:author="Mohammad ABDI ABYANEH" w:date="2025-02-24T15:10:00Z"/>
                <w:rFonts w:ascii="Arial" w:hAnsi="Arial" w:cs="Arial"/>
                <w:sz w:val="18"/>
                <w:lang w:eastAsia="ko-KR"/>
              </w:rPr>
            </w:pPr>
            <w:ins w:id="1776" w:author="Mohammad ABDI ABYANEH" w:date="2025-02-24T15:10: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3974CA62" w14:textId="77777777" w:rsidR="00477DCE" w:rsidRDefault="00477DCE" w:rsidP="000F29BB">
            <w:pPr>
              <w:keepNext/>
              <w:keepLines/>
              <w:tabs>
                <w:tab w:val="center" w:pos="1168"/>
                <w:tab w:val="right" w:pos="2336"/>
              </w:tabs>
              <w:spacing w:after="0"/>
              <w:rPr>
                <w:ins w:id="1777" w:author="Mohammad ABDI ABYANEH" w:date="2025-02-24T15:10:00Z"/>
                <w:rFonts w:ascii="Arial" w:hAnsi="Arial" w:cs="Arial"/>
                <w:sz w:val="18"/>
              </w:rPr>
            </w:pPr>
            <w:ins w:id="1778" w:author="Mohammad ABDI ABYANEH" w:date="2025-02-24T15:10:00Z">
              <w:r>
                <w:rPr>
                  <w:rFonts w:ascii="Arial" w:hAnsi="Arial" w:cs="Arial"/>
                  <w:sz w:val="18"/>
                </w:rPr>
                <w:tab/>
                <w:t>0.2</w:t>
              </w:r>
              <w:r>
                <w:rPr>
                  <w:rFonts w:ascii="Arial" w:hAnsi="Arial" w:cs="Arial"/>
                  <w:sz w:val="18"/>
                </w:rPr>
                <w:tab/>
              </w:r>
            </w:ins>
          </w:p>
        </w:tc>
      </w:tr>
      <w:tr w:rsidR="00477DCE" w14:paraId="7D757C76" w14:textId="77777777" w:rsidTr="000F29BB">
        <w:trPr>
          <w:jc w:val="center"/>
          <w:ins w:id="1779" w:author="Mohammad ABDI ABYANEH" w:date="2025-02-24T15:10:00Z"/>
        </w:trPr>
        <w:tc>
          <w:tcPr>
            <w:tcW w:w="1985" w:type="dxa"/>
            <w:vMerge/>
            <w:tcBorders>
              <w:left w:val="single" w:sz="4" w:space="0" w:color="auto"/>
              <w:right w:val="single" w:sz="4" w:space="0" w:color="auto"/>
            </w:tcBorders>
            <w:vAlign w:val="center"/>
            <w:hideMark/>
          </w:tcPr>
          <w:p w14:paraId="164376FD" w14:textId="77777777" w:rsidR="00477DCE" w:rsidRDefault="00477DCE" w:rsidP="000F29BB">
            <w:pPr>
              <w:spacing w:after="0"/>
              <w:rPr>
                <w:ins w:id="1780" w:author="Mohammad ABDI ABYANEH" w:date="2025-02-24T15:10: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5387A1D" w14:textId="77777777" w:rsidR="00477DCE" w:rsidRDefault="00477DCE" w:rsidP="000F29BB">
            <w:pPr>
              <w:keepNext/>
              <w:keepLines/>
              <w:spacing w:after="0"/>
              <w:jc w:val="center"/>
              <w:rPr>
                <w:ins w:id="1781" w:author="Mohammad ABDI ABYANEH" w:date="2025-02-24T15:10:00Z"/>
                <w:rFonts w:ascii="Arial" w:hAnsi="Arial" w:cs="Arial"/>
                <w:sz w:val="18"/>
                <w:lang w:eastAsia="ko-KR"/>
              </w:rPr>
            </w:pPr>
            <w:ins w:id="1782" w:author="Mohammad ABDI ABYANEH" w:date="2025-02-24T15:10: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52B178D6" w14:textId="77777777" w:rsidR="00477DCE" w:rsidRDefault="00477DCE" w:rsidP="000F29BB">
            <w:pPr>
              <w:keepNext/>
              <w:keepLines/>
              <w:spacing w:after="0"/>
              <w:jc w:val="center"/>
              <w:rPr>
                <w:ins w:id="1783" w:author="Mohammad ABDI ABYANEH" w:date="2025-02-24T15:10:00Z"/>
                <w:rFonts w:ascii="Arial" w:hAnsi="Arial" w:cs="Arial"/>
                <w:sz w:val="18"/>
              </w:rPr>
            </w:pPr>
            <w:ins w:id="1784" w:author="Mohammad ABDI ABYANEH" w:date="2025-02-24T15:10:00Z">
              <w:r>
                <w:rPr>
                  <w:rFonts w:ascii="Arial" w:hAnsi="Arial" w:cs="Arial"/>
                  <w:sz w:val="18"/>
                </w:rPr>
                <w:t>0.1</w:t>
              </w:r>
            </w:ins>
          </w:p>
        </w:tc>
      </w:tr>
      <w:tr w:rsidR="00477DCE" w14:paraId="02EC2C2F" w14:textId="77777777" w:rsidTr="000F29BB">
        <w:trPr>
          <w:jc w:val="center"/>
          <w:ins w:id="1785" w:author="Mohammad ABDI ABYANEH" w:date="2025-02-24T15:10:00Z"/>
        </w:trPr>
        <w:tc>
          <w:tcPr>
            <w:tcW w:w="1985" w:type="dxa"/>
            <w:vMerge/>
            <w:tcBorders>
              <w:left w:val="single" w:sz="4" w:space="0" w:color="auto"/>
              <w:bottom w:val="single" w:sz="4" w:space="0" w:color="auto"/>
              <w:right w:val="single" w:sz="4" w:space="0" w:color="auto"/>
            </w:tcBorders>
            <w:vAlign w:val="center"/>
          </w:tcPr>
          <w:p w14:paraId="1F34A917" w14:textId="77777777" w:rsidR="00477DCE" w:rsidRDefault="00477DCE" w:rsidP="000F29BB">
            <w:pPr>
              <w:spacing w:after="0"/>
              <w:rPr>
                <w:ins w:id="1786" w:author="Mohammad ABDI ABYANEH" w:date="2025-02-24T15:10: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2479253" w14:textId="77777777" w:rsidR="00477DCE" w:rsidRDefault="00477DCE" w:rsidP="000F29BB">
            <w:pPr>
              <w:keepNext/>
              <w:keepLines/>
              <w:spacing w:after="0"/>
              <w:jc w:val="center"/>
              <w:rPr>
                <w:ins w:id="1787" w:author="Mohammad ABDI ABYANEH" w:date="2025-02-24T15:10:00Z"/>
                <w:rFonts w:ascii="Arial" w:hAnsi="Arial" w:cs="Arial"/>
                <w:sz w:val="18"/>
                <w:lang w:eastAsia="ko-KR"/>
              </w:rPr>
            </w:pPr>
            <w:ins w:id="1788" w:author="Mohammad ABDI ABYANEH" w:date="2025-02-24T15:10: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4EC5521E" w14:textId="77777777" w:rsidR="00477DCE" w:rsidRDefault="00477DCE" w:rsidP="000F29BB">
            <w:pPr>
              <w:keepNext/>
              <w:keepLines/>
              <w:spacing w:after="0"/>
              <w:jc w:val="center"/>
              <w:rPr>
                <w:ins w:id="1789" w:author="Mohammad ABDI ABYANEH" w:date="2025-02-24T15:10:00Z"/>
                <w:rFonts w:ascii="Arial" w:hAnsi="Arial" w:cs="Arial"/>
                <w:sz w:val="18"/>
              </w:rPr>
            </w:pPr>
            <w:ins w:id="1790" w:author="Mohammad ABDI ABYANEH" w:date="2025-02-24T15:10:00Z">
              <w:r>
                <w:rPr>
                  <w:rFonts w:ascii="Arial" w:hAnsi="Arial" w:cs="Arial"/>
                  <w:sz w:val="18"/>
                </w:rPr>
                <w:t>0</w:t>
              </w:r>
            </w:ins>
          </w:p>
        </w:tc>
      </w:tr>
    </w:tbl>
    <w:p w14:paraId="3967AE0A" w14:textId="77777777" w:rsidR="00477DCE" w:rsidRDefault="00477DCE" w:rsidP="00477DCE">
      <w:pPr>
        <w:jc w:val="both"/>
        <w:rPr>
          <w:ins w:id="1791" w:author="Mohammad ABDI ABYANEH" w:date="2025-02-24T15:10:00Z"/>
          <w:lang w:eastAsia="ja-JP"/>
        </w:rPr>
      </w:pPr>
    </w:p>
    <w:p w14:paraId="598C7A7E" w14:textId="77777777" w:rsidR="00477DCE" w:rsidRPr="00E824C3" w:rsidRDefault="00477DCE" w:rsidP="00477DCE">
      <w:pPr>
        <w:pStyle w:val="Heading4"/>
        <w:rPr>
          <w:ins w:id="1792" w:author="Mohammad ABDI ABYANEH" w:date="2025-02-24T15:10:00Z"/>
          <w:rFonts w:ascii="Calibri" w:hAnsi="Calibri"/>
          <w:szCs w:val="22"/>
          <w:lang w:eastAsia="zh-CN"/>
        </w:rPr>
      </w:pPr>
      <w:ins w:id="1793" w:author="Mohammad ABDI ABYANEH" w:date="2025-02-24T15:10:00Z">
        <w:r>
          <w:t>5.2.3.</w:t>
        </w:r>
        <w:r>
          <w:rPr>
            <w:lang w:eastAsia="zh-CN"/>
          </w:rPr>
          <w:t>4</w:t>
        </w:r>
        <w:r w:rsidRPr="00F00C5E">
          <w:rPr>
            <w:rFonts w:ascii="Calibri" w:hAnsi="Calibri"/>
            <w:sz w:val="22"/>
            <w:szCs w:val="22"/>
            <w:lang w:eastAsia="sv-SE"/>
          </w:rPr>
          <w:tab/>
        </w:r>
        <w:r>
          <w:rPr>
            <w:rFonts w:hint="eastAsia"/>
            <w:lang w:eastAsia="zh-CN"/>
          </w:rPr>
          <w:t>REFSENS requirements</w:t>
        </w:r>
      </w:ins>
    </w:p>
    <w:p w14:paraId="7D4421D7" w14:textId="77777777" w:rsidR="00477DCE" w:rsidRPr="006B33C4" w:rsidRDefault="00477DCE" w:rsidP="00477DCE">
      <w:pPr>
        <w:rPr>
          <w:ins w:id="1794" w:author="Mohammad ABDI ABYANEH" w:date="2025-02-24T15:10:00Z"/>
        </w:rPr>
      </w:pPr>
      <w:ins w:id="1795" w:author="Mohammad ABDI ABYANEH" w:date="2025-02-24T15:10:00Z">
        <w:r>
          <w:t>Not applicable for this CA configuration.</w:t>
        </w:r>
      </w:ins>
    </w:p>
    <w:p w14:paraId="59DC7A5E" w14:textId="77777777" w:rsidR="005B79EF" w:rsidRPr="00616096" w:rsidRDefault="005B79EF" w:rsidP="005B79EF">
      <w:pPr>
        <w:pStyle w:val="Heading3"/>
        <w:rPr>
          <w:ins w:id="1796" w:author="Mohammad ABDI ABYANEH" w:date="2025-02-24T15:12:00Z"/>
          <w:rFonts w:ascii="Calibri" w:hAnsi="Calibri"/>
          <w:sz w:val="22"/>
          <w:szCs w:val="22"/>
          <w:lang w:val="en-US" w:eastAsia="zh-CN"/>
        </w:rPr>
      </w:pPr>
      <w:ins w:id="1797" w:author="Mohammad ABDI ABYANEH" w:date="2025-02-24T15:12:00Z">
        <w:r>
          <w:rPr>
            <w:lang w:val="en-US"/>
          </w:rPr>
          <w:t>5.2.4</w:t>
        </w:r>
        <w:r w:rsidRPr="00616096">
          <w:rPr>
            <w:rFonts w:ascii="Calibri" w:hAnsi="Calibri"/>
            <w:sz w:val="22"/>
            <w:szCs w:val="22"/>
            <w:lang w:val="en-US" w:eastAsia="sv-SE"/>
          </w:rPr>
          <w:tab/>
        </w:r>
        <w:r w:rsidRPr="00616096">
          <w:rPr>
            <w:lang w:val="en-US"/>
          </w:rPr>
          <w:t>CA_</w:t>
        </w:r>
        <w:r>
          <w:rPr>
            <w:lang w:val="en-US" w:eastAsia="zh-CN"/>
          </w:rPr>
          <w:t>20-28-40</w:t>
        </w:r>
      </w:ins>
    </w:p>
    <w:p w14:paraId="7A4F43B5" w14:textId="77777777" w:rsidR="005B79EF" w:rsidRDefault="005B79EF" w:rsidP="005B79EF">
      <w:pPr>
        <w:pStyle w:val="Heading4"/>
        <w:rPr>
          <w:ins w:id="1798" w:author="Mohammad ABDI ABYANEH" w:date="2025-02-24T15:12:00Z"/>
        </w:rPr>
      </w:pPr>
      <w:ins w:id="1799" w:author="Mohammad ABDI ABYANEH" w:date="2025-02-24T15:12:00Z">
        <w:r>
          <w:t>5.2.4.1</w:t>
        </w:r>
        <w:r w:rsidRPr="00F00C5E">
          <w:rPr>
            <w:rFonts w:ascii="Calibri" w:hAnsi="Calibri"/>
            <w:sz w:val="22"/>
            <w:szCs w:val="22"/>
            <w:lang w:eastAsia="sv-SE"/>
          </w:rPr>
          <w:tab/>
        </w:r>
        <w:r w:rsidRPr="00725D82">
          <w:t>Channel bandwidths per operating band for CA</w:t>
        </w:r>
      </w:ins>
    </w:p>
    <w:p w14:paraId="4DE5759B" w14:textId="77777777" w:rsidR="005B79EF" w:rsidRPr="008B3FEA" w:rsidRDefault="005B79EF" w:rsidP="005B79EF">
      <w:pPr>
        <w:pStyle w:val="TH"/>
        <w:rPr>
          <w:ins w:id="1800" w:author="Mohammad ABDI ABYANEH" w:date="2025-02-24T15:12:00Z"/>
          <w:lang w:val="en-US"/>
        </w:rPr>
      </w:pPr>
      <w:ins w:id="1801" w:author="Mohammad ABDI ABYANEH" w:date="2025-02-24T15:12:00Z">
        <w:r w:rsidRPr="008B3FEA">
          <w:rPr>
            <w:lang w:val="en-US"/>
          </w:rPr>
          <w:t xml:space="preserve">Table </w:t>
        </w:r>
        <w:r>
          <w:rPr>
            <w:lang w:val="en-US" w:eastAsia="zh-CN"/>
          </w:rPr>
          <w:t>5.2.4</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79EF" w:rsidRPr="00E26D10" w14:paraId="7D1D24DF" w14:textId="77777777" w:rsidTr="000F29BB">
        <w:trPr>
          <w:jc w:val="center"/>
          <w:ins w:id="1802" w:author="Mohammad ABDI ABYANEH" w:date="2025-02-24T15:12:00Z"/>
        </w:trPr>
        <w:tc>
          <w:tcPr>
            <w:tcW w:w="1190" w:type="dxa"/>
            <w:vMerge w:val="restart"/>
            <w:tcBorders>
              <w:top w:val="single" w:sz="4" w:space="0" w:color="auto"/>
              <w:left w:val="single" w:sz="4" w:space="0" w:color="auto"/>
              <w:right w:val="single" w:sz="4" w:space="0" w:color="auto"/>
            </w:tcBorders>
            <w:vAlign w:val="center"/>
          </w:tcPr>
          <w:p w14:paraId="76DDA913" w14:textId="77777777" w:rsidR="005B79EF" w:rsidRPr="006B33C4" w:rsidRDefault="005B79EF" w:rsidP="000F29BB">
            <w:pPr>
              <w:pStyle w:val="TAH"/>
              <w:rPr>
                <w:ins w:id="1803" w:author="Mohammad ABDI ABYANEH" w:date="2025-02-24T15:12:00Z"/>
                <w:rFonts w:cs="Arial"/>
              </w:rPr>
            </w:pPr>
            <w:ins w:id="1804" w:author="Mohammad ABDI ABYANEH" w:date="2025-02-24T15:12: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AC4214" w14:textId="77777777" w:rsidR="005B79EF" w:rsidRPr="000867A6" w:rsidRDefault="005B79EF" w:rsidP="000F29BB">
            <w:pPr>
              <w:pStyle w:val="TAH"/>
              <w:rPr>
                <w:ins w:id="1805" w:author="Mohammad ABDI ABYANEH" w:date="2025-02-24T15:12:00Z"/>
                <w:rFonts w:cs="Arial"/>
              </w:rPr>
            </w:pPr>
            <w:ins w:id="1806" w:author="Mohammad ABDI ABYANEH" w:date="2025-02-24T15:12: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5B6FBCA0" w14:textId="77777777" w:rsidR="005B79EF" w:rsidRPr="00950EF5" w:rsidRDefault="005B79EF" w:rsidP="000F29BB">
            <w:pPr>
              <w:pStyle w:val="TAH"/>
              <w:rPr>
                <w:ins w:id="1807" w:author="Mohammad ABDI ABYANEH" w:date="2025-02-24T15:12:00Z"/>
                <w:rFonts w:cs="Arial"/>
              </w:rPr>
            </w:pPr>
            <w:ins w:id="1808" w:author="Mohammad ABDI ABYANEH" w:date="2025-02-24T15:12: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8A42B47" w14:textId="77777777" w:rsidR="005B79EF" w:rsidRPr="00783239" w:rsidRDefault="005B79EF" w:rsidP="000F29BB">
            <w:pPr>
              <w:pStyle w:val="TAH"/>
              <w:rPr>
                <w:ins w:id="1809" w:author="Mohammad ABDI ABYANEH" w:date="2025-02-24T15:12:00Z"/>
                <w:rFonts w:cs="Arial"/>
              </w:rPr>
            </w:pPr>
            <w:ins w:id="1810" w:author="Mohammad ABDI ABYANEH" w:date="2025-02-24T15:12:00Z">
              <w:r w:rsidRPr="00783239">
                <w:rPr>
                  <w:rFonts w:cs="Arial"/>
                </w:rPr>
                <w:t>Duplex Mode</w:t>
              </w:r>
            </w:ins>
          </w:p>
        </w:tc>
      </w:tr>
      <w:tr w:rsidR="005B79EF" w:rsidRPr="00E26D10" w14:paraId="4668EE6E" w14:textId="77777777" w:rsidTr="000F29BB">
        <w:trPr>
          <w:jc w:val="center"/>
          <w:ins w:id="1811" w:author="Mohammad ABDI ABYANEH" w:date="2025-02-24T15:12:00Z"/>
        </w:trPr>
        <w:tc>
          <w:tcPr>
            <w:tcW w:w="1190" w:type="dxa"/>
            <w:vMerge/>
            <w:tcBorders>
              <w:left w:val="single" w:sz="4" w:space="0" w:color="auto"/>
              <w:bottom w:val="single" w:sz="4" w:space="0" w:color="auto"/>
              <w:right w:val="single" w:sz="4" w:space="0" w:color="auto"/>
            </w:tcBorders>
            <w:vAlign w:val="center"/>
          </w:tcPr>
          <w:p w14:paraId="621C764C" w14:textId="77777777" w:rsidR="005B79EF" w:rsidRPr="00E26D10" w:rsidRDefault="005B79EF" w:rsidP="000F29BB">
            <w:pPr>
              <w:pStyle w:val="TAH"/>
              <w:rPr>
                <w:ins w:id="1812" w:author="Mohammad ABDI ABYANEH" w:date="2025-02-24T15:1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8F3220A" w14:textId="77777777" w:rsidR="005B79EF" w:rsidRPr="00E26D10" w:rsidRDefault="005B79EF" w:rsidP="000F29BB">
            <w:pPr>
              <w:pStyle w:val="TAH"/>
              <w:rPr>
                <w:ins w:id="1813" w:author="Mohammad ABDI ABYANEH" w:date="2025-02-24T15:12:00Z"/>
                <w:rFonts w:cs="Arial"/>
              </w:rPr>
            </w:pPr>
            <w:ins w:id="1814" w:author="Mohammad ABDI ABYANEH" w:date="2025-02-24T15:12: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226DD112" w14:textId="77777777" w:rsidR="005B79EF" w:rsidRPr="00E26D10" w:rsidRDefault="005B79EF" w:rsidP="000F29BB">
            <w:pPr>
              <w:pStyle w:val="TAH"/>
              <w:rPr>
                <w:ins w:id="1815" w:author="Mohammad ABDI ABYANEH" w:date="2025-02-24T15:12:00Z"/>
                <w:rFonts w:cs="Arial"/>
              </w:rPr>
            </w:pPr>
            <w:ins w:id="1816" w:author="Mohammad ABDI ABYANEH" w:date="2025-02-24T15:12: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69FA67B1" w14:textId="77777777" w:rsidR="005B79EF" w:rsidRPr="00E26D10" w:rsidRDefault="005B79EF" w:rsidP="000F29BB">
            <w:pPr>
              <w:pStyle w:val="TAC"/>
              <w:rPr>
                <w:ins w:id="1817" w:author="Mohammad ABDI ABYANEH" w:date="2025-02-24T15:12:00Z"/>
                <w:rFonts w:cs="Arial"/>
              </w:rPr>
            </w:pPr>
          </w:p>
        </w:tc>
      </w:tr>
      <w:tr w:rsidR="005B79EF" w:rsidRPr="00E26D10" w14:paraId="5AD8192C" w14:textId="77777777" w:rsidTr="000F29BB">
        <w:trPr>
          <w:jc w:val="center"/>
          <w:ins w:id="1818" w:author="Mohammad ABDI ABYANEH" w:date="2025-02-24T15:12:00Z"/>
        </w:trPr>
        <w:tc>
          <w:tcPr>
            <w:tcW w:w="1190" w:type="dxa"/>
            <w:tcBorders>
              <w:top w:val="single" w:sz="4" w:space="0" w:color="auto"/>
              <w:left w:val="single" w:sz="4" w:space="0" w:color="auto"/>
              <w:bottom w:val="single" w:sz="4" w:space="0" w:color="auto"/>
              <w:right w:val="single" w:sz="4" w:space="0" w:color="auto"/>
            </w:tcBorders>
          </w:tcPr>
          <w:p w14:paraId="428FD8D6" w14:textId="77777777" w:rsidR="005B79EF" w:rsidRPr="00E26D10" w:rsidRDefault="005B79EF" w:rsidP="000F29BB">
            <w:pPr>
              <w:pStyle w:val="TAC"/>
              <w:rPr>
                <w:ins w:id="1819" w:author="Mohammad ABDI ABYANEH" w:date="2025-02-24T15:12:00Z"/>
                <w:rFonts w:cs="Arial"/>
              </w:rPr>
            </w:pPr>
            <w:ins w:id="1820" w:author="Mohammad ABDI ABYANEH" w:date="2025-02-24T15:12:00Z">
              <w:r>
                <w:rPr>
                  <w:rFonts w:cs="Arial"/>
                </w:rPr>
                <w:t>20</w:t>
              </w:r>
            </w:ins>
          </w:p>
        </w:tc>
        <w:tc>
          <w:tcPr>
            <w:tcW w:w="1368" w:type="dxa"/>
            <w:tcBorders>
              <w:top w:val="single" w:sz="4" w:space="0" w:color="auto"/>
              <w:left w:val="single" w:sz="4" w:space="0" w:color="auto"/>
              <w:bottom w:val="single" w:sz="4" w:space="0" w:color="auto"/>
            </w:tcBorders>
          </w:tcPr>
          <w:p w14:paraId="237E72A5" w14:textId="77777777" w:rsidR="005B79EF" w:rsidRPr="00E26D10" w:rsidRDefault="005B79EF" w:rsidP="000F29BB">
            <w:pPr>
              <w:pStyle w:val="TAR"/>
              <w:rPr>
                <w:ins w:id="1821" w:author="Mohammad ABDI ABYANEH" w:date="2025-02-24T15:12:00Z"/>
                <w:rFonts w:cs="Arial"/>
              </w:rPr>
            </w:pPr>
            <w:ins w:id="1822" w:author="Mohammad ABDI ABYANEH" w:date="2025-02-24T15:12:00Z">
              <w:r>
                <w:t>832</w:t>
              </w:r>
              <w:r w:rsidRPr="00E26D10">
                <w:t xml:space="preserve"> MHz</w:t>
              </w:r>
            </w:ins>
          </w:p>
        </w:tc>
        <w:tc>
          <w:tcPr>
            <w:tcW w:w="576" w:type="dxa"/>
            <w:tcBorders>
              <w:top w:val="single" w:sz="4" w:space="0" w:color="auto"/>
              <w:bottom w:val="single" w:sz="4" w:space="0" w:color="auto"/>
            </w:tcBorders>
          </w:tcPr>
          <w:p w14:paraId="4500E2CE" w14:textId="77777777" w:rsidR="005B79EF" w:rsidRPr="00E26D10" w:rsidRDefault="005B79EF" w:rsidP="000F29BB">
            <w:pPr>
              <w:pStyle w:val="TAC"/>
              <w:rPr>
                <w:ins w:id="1823" w:author="Mohammad ABDI ABYANEH" w:date="2025-02-24T15:12:00Z"/>
                <w:rFonts w:cs="Arial"/>
              </w:rPr>
            </w:pPr>
            <w:ins w:id="1824" w:author="Mohammad ABDI ABYANEH" w:date="2025-02-24T15:12:00Z">
              <w:r w:rsidRPr="00E26D10">
                <w:t>–</w:t>
              </w:r>
            </w:ins>
          </w:p>
        </w:tc>
        <w:tc>
          <w:tcPr>
            <w:tcW w:w="1310" w:type="dxa"/>
            <w:tcBorders>
              <w:top w:val="single" w:sz="4" w:space="0" w:color="auto"/>
              <w:bottom w:val="single" w:sz="4" w:space="0" w:color="auto"/>
              <w:right w:val="single" w:sz="4" w:space="0" w:color="auto"/>
            </w:tcBorders>
          </w:tcPr>
          <w:p w14:paraId="4E09E1E3" w14:textId="77777777" w:rsidR="005B79EF" w:rsidRPr="00E26D10" w:rsidRDefault="005B79EF" w:rsidP="000F29BB">
            <w:pPr>
              <w:pStyle w:val="TAL"/>
              <w:rPr>
                <w:ins w:id="1825" w:author="Mohammad ABDI ABYANEH" w:date="2025-02-24T15:12:00Z"/>
                <w:rFonts w:cs="Arial"/>
              </w:rPr>
            </w:pPr>
            <w:ins w:id="1826" w:author="Mohammad ABDI ABYANEH" w:date="2025-02-24T15:12:00Z">
              <w:r>
                <w:t>862</w:t>
              </w:r>
              <w:r w:rsidRPr="00E26D10">
                <w:t xml:space="preserve"> MHz</w:t>
              </w:r>
            </w:ins>
          </w:p>
        </w:tc>
        <w:tc>
          <w:tcPr>
            <w:tcW w:w="1385" w:type="dxa"/>
            <w:tcBorders>
              <w:top w:val="single" w:sz="4" w:space="0" w:color="auto"/>
              <w:bottom w:val="single" w:sz="4" w:space="0" w:color="auto"/>
            </w:tcBorders>
          </w:tcPr>
          <w:p w14:paraId="6C2B8E44" w14:textId="77777777" w:rsidR="005B79EF" w:rsidRPr="00E26D10" w:rsidRDefault="005B79EF" w:rsidP="000F29BB">
            <w:pPr>
              <w:pStyle w:val="TAR"/>
              <w:rPr>
                <w:ins w:id="1827" w:author="Mohammad ABDI ABYANEH" w:date="2025-02-24T15:12:00Z"/>
                <w:rFonts w:cs="Arial"/>
              </w:rPr>
            </w:pPr>
            <w:ins w:id="1828" w:author="Mohammad ABDI ABYANEH" w:date="2025-02-24T15:12:00Z">
              <w:r>
                <w:t>791</w:t>
              </w:r>
              <w:r w:rsidRPr="00E26D10">
                <w:t xml:space="preserve"> MHz</w:t>
              </w:r>
            </w:ins>
          </w:p>
        </w:tc>
        <w:tc>
          <w:tcPr>
            <w:tcW w:w="353" w:type="dxa"/>
            <w:tcBorders>
              <w:top w:val="single" w:sz="4" w:space="0" w:color="auto"/>
              <w:bottom w:val="single" w:sz="4" w:space="0" w:color="auto"/>
            </w:tcBorders>
          </w:tcPr>
          <w:p w14:paraId="5DFDA782" w14:textId="77777777" w:rsidR="005B79EF" w:rsidRPr="00E26D10" w:rsidRDefault="005B79EF" w:rsidP="000F29BB">
            <w:pPr>
              <w:pStyle w:val="TAC"/>
              <w:rPr>
                <w:ins w:id="1829" w:author="Mohammad ABDI ABYANEH" w:date="2025-02-24T15:12:00Z"/>
                <w:rFonts w:cs="Arial"/>
              </w:rPr>
            </w:pPr>
            <w:ins w:id="1830" w:author="Mohammad ABDI ABYANEH" w:date="2025-02-24T15:12:00Z">
              <w:r w:rsidRPr="00E26D10">
                <w:t>–</w:t>
              </w:r>
            </w:ins>
          </w:p>
        </w:tc>
        <w:tc>
          <w:tcPr>
            <w:tcW w:w="1339" w:type="dxa"/>
            <w:tcBorders>
              <w:top w:val="single" w:sz="4" w:space="0" w:color="auto"/>
              <w:bottom w:val="single" w:sz="4" w:space="0" w:color="auto"/>
              <w:right w:val="single" w:sz="4" w:space="0" w:color="auto"/>
            </w:tcBorders>
          </w:tcPr>
          <w:p w14:paraId="67101A23" w14:textId="77777777" w:rsidR="005B79EF" w:rsidRPr="00E26D10" w:rsidRDefault="005B79EF" w:rsidP="000F29BB">
            <w:pPr>
              <w:pStyle w:val="TAL"/>
              <w:rPr>
                <w:ins w:id="1831" w:author="Mohammad ABDI ABYANEH" w:date="2025-02-24T15:12:00Z"/>
                <w:rFonts w:cs="Arial"/>
              </w:rPr>
            </w:pPr>
            <w:ins w:id="1832" w:author="Mohammad ABDI ABYANEH" w:date="2025-02-24T15:12:00Z">
              <w:r>
                <w:t>821</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FC7B0D7" w14:textId="77777777" w:rsidR="005B79EF" w:rsidRPr="00E26D10" w:rsidRDefault="005B79EF" w:rsidP="000F29BB">
            <w:pPr>
              <w:pStyle w:val="TAC"/>
              <w:rPr>
                <w:ins w:id="1833" w:author="Mohammad ABDI ABYANEH" w:date="2025-02-24T15:12:00Z"/>
                <w:rFonts w:cs="Arial"/>
              </w:rPr>
            </w:pPr>
            <w:ins w:id="1834" w:author="Mohammad ABDI ABYANEH" w:date="2025-02-24T15:12:00Z">
              <w:r w:rsidRPr="00E26D10">
                <w:rPr>
                  <w:rFonts w:cs="Arial"/>
                </w:rPr>
                <w:t>FDD</w:t>
              </w:r>
            </w:ins>
          </w:p>
        </w:tc>
      </w:tr>
      <w:tr w:rsidR="005B79EF" w:rsidRPr="00E26D10" w14:paraId="3C2B7904" w14:textId="77777777" w:rsidTr="000F29BB">
        <w:trPr>
          <w:jc w:val="center"/>
          <w:ins w:id="1835" w:author="Mohammad ABDI ABYANEH" w:date="2025-02-24T15:12:00Z"/>
        </w:trPr>
        <w:tc>
          <w:tcPr>
            <w:tcW w:w="1190" w:type="dxa"/>
            <w:tcBorders>
              <w:top w:val="single" w:sz="4" w:space="0" w:color="auto"/>
              <w:left w:val="single" w:sz="4" w:space="0" w:color="auto"/>
              <w:bottom w:val="single" w:sz="4" w:space="0" w:color="auto"/>
              <w:right w:val="single" w:sz="4" w:space="0" w:color="auto"/>
            </w:tcBorders>
          </w:tcPr>
          <w:p w14:paraId="2F4A8A92" w14:textId="77777777" w:rsidR="005B79EF" w:rsidRPr="00E26D10" w:rsidRDefault="005B79EF" w:rsidP="000F29BB">
            <w:pPr>
              <w:pStyle w:val="TAC"/>
              <w:rPr>
                <w:ins w:id="1836" w:author="Mohammad ABDI ABYANEH" w:date="2025-02-24T15:12:00Z"/>
                <w:rFonts w:cs="Arial"/>
              </w:rPr>
            </w:pPr>
            <w:ins w:id="1837" w:author="Mohammad ABDI ABYANEH" w:date="2025-02-24T15:12:00Z">
              <w:r>
                <w:rPr>
                  <w:rFonts w:cs="Arial"/>
                </w:rPr>
                <w:t>28</w:t>
              </w:r>
            </w:ins>
          </w:p>
        </w:tc>
        <w:tc>
          <w:tcPr>
            <w:tcW w:w="1368" w:type="dxa"/>
            <w:tcBorders>
              <w:top w:val="single" w:sz="4" w:space="0" w:color="auto"/>
              <w:left w:val="single" w:sz="4" w:space="0" w:color="auto"/>
              <w:bottom w:val="single" w:sz="4" w:space="0" w:color="auto"/>
            </w:tcBorders>
          </w:tcPr>
          <w:p w14:paraId="59B2D7DB" w14:textId="77777777" w:rsidR="005B79EF" w:rsidRPr="00E26D10" w:rsidRDefault="005B79EF" w:rsidP="000F29BB">
            <w:pPr>
              <w:pStyle w:val="TAR"/>
              <w:rPr>
                <w:ins w:id="1838" w:author="Mohammad ABDI ABYANEH" w:date="2025-02-24T15:12:00Z"/>
                <w:rFonts w:cs="Arial"/>
                <w:lang w:eastAsia="zh-CN"/>
              </w:rPr>
            </w:pPr>
            <w:ins w:id="1839" w:author="Mohammad ABDI ABYANEH" w:date="2025-02-24T15:12:00Z">
              <w:r>
                <w:rPr>
                  <w:rFonts w:cs="Arial"/>
                  <w:lang w:eastAsia="zh-CN"/>
                </w:rPr>
                <w:t>703</w:t>
              </w:r>
              <w:r w:rsidRPr="00E26D10">
                <w:rPr>
                  <w:rFonts w:cs="Arial"/>
                  <w:lang w:eastAsia="zh-CN"/>
                </w:rPr>
                <w:t xml:space="preserve"> MHz</w:t>
              </w:r>
            </w:ins>
          </w:p>
        </w:tc>
        <w:tc>
          <w:tcPr>
            <w:tcW w:w="576" w:type="dxa"/>
            <w:tcBorders>
              <w:top w:val="single" w:sz="4" w:space="0" w:color="auto"/>
              <w:bottom w:val="single" w:sz="4" w:space="0" w:color="auto"/>
            </w:tcBorders>
          </w:tcPr>
          <w:p w14:paraId="3D0FDE13" w14:textId="77777777" w:rsidR="005B79EF" w:rsidRPr="00E26D10" w:rsidRDefault="005B79EF" w:rsidP="000F29BB">
            <w:pPr>
              <w:pStyle w:val="TAC"/>
              <w:rPr>
                <w:ins w:id="1840" w:author="Mohammad ABDI ABYANEH" w:date="2025-02-24T15:12:00Z"/>
                <w:rFonts w:cs="Arial"/>
              </w:rPr>
            </w:pPr>
            <w:ins w:id="1841" w:author="Mohammad ABDI ABYANEH" w:date="2025-02-24T15:12:00Z">
              <w:r w:rsidRPr="00E26D10">
                <w:rPr>
                  <w:rFonts w:cs="Arial"/>
                </w:rPr>
                <w:t>–</w:t>
              </w:r>
            </w:ins>
          </w:p>
        </w:tc>
        <w:tc>
          <w:tcPr>
            <w:tcW w:w="1310" w:type="dxa"/>
            <w:tcBorders>
              <w:top w:val="single" w:sz="4" w:space="0" w:color="auto"/>
              <w:bottom w:val="single" w:sz="4" w:space="0" w:color="auto"/>
              <w:right w:val="single" w:sz="4" w:space="0" w:color="auto"/>
            </w:tcBorders>
          </w:tcPr>
          <w:p w14:paraId="24C75FDD" w14:textId="77777777" w:rsidR="005B79EF" w:rsidRPr="00E26D10" w:rsidRDefault="005B79EF" w:rsidP="000F29BB">
            <w:pPr>
              <w:pStyle w:val="TAL"/>
              <w:rPr>
                <w:ins w:id="1842" w:author="Mohammad ABDI ABYANEH" w:date="2025-02-24T15:12:00Z"/>
                <w:rFonts w:cs="Arial"/>
                <w:lang w:eastAsia="zh-CN"/>
              </w:rPr>
            </w:pPr>
            <w:ins w:id="1843" w:author="Mohammad ABDI ABYANEH" w:date="2025-02-24T15:12:00Z">
              <w:r>
                <w:rPr>
                  <w:rFonts w:cs="Arial"/>
                  <w:lang w:eastAsia="zh-CN"/>
                </w:rPr>
                <w:t>748</w:t>
              </w:r>
              <w:r w:rsidRPr="00E26D10">
                <w:rPr>
                  <w:rFonts w:cs="Arial"/>
                  <w:lang w:eastAsia="zh-CN"/>
                </w:rPr>
                <w:t xml:space="preserve"> MHz</w:t>
              </w:r>
            </w:ins>
          </w:p>
        </w:tc>
        <w:tc>
          <w:tcPr>
            <w:tcW w:w="1385" w:type="dxa"/>
            <w:tcBorders>
              <w:top w:val="single" w:sz="4" w:space="0" w:color="auto"/>
              <w:bottom w:val="single" w:sz="4" w:space="0" w:color="auto"/>
            </w:tcBorders>
          </w:tcPr>
          <w:p w14:paraId="0FB5566A" w14:textId="77777777" w:rsidR="005B79EF" w:rsidRPr="00E26D10" w:rsidRDefault="005B79EF" w:rsidP="000F29BB">
            <w:pPr>
              <w:pStyle w:val="TAR"/>
              <w:rPr>
                <w:ins w:id="1844" w:author="Mohammad ABDI ABYANEH" w:date="2025-02-24T15:12:00Z"/>
                <w:rFonts w:cs="Arial"/>
                <w:lang w:eastAsia="zh-CN"/>
              </w:rPr>
            </w:pPr>
            <w:ins w:id="1845" w:author="Mohammad ABDI ABYANEH" w:date="2025-02-24T15:12:00Z">
              <w:r>
                <w:rPr>
                  <w:rFonts w:cs="Arial"/>
                  <w:lang w:eastAsia="zh-CN"/>
                </w:rPr>
                <w:t>758</w:t>
              </w:r>
              <w:r w:rsidRPr="00E26D10">
                <w:rPr>
                  <w:rFonts w:cs="Arial"/>
                  <w:lang w:eastAsia="zh-CN"/>
                </w:rPr>
                <w:t xml:space="preserve"> MHz</w:t>
              </w:r>
            </w:ins>
          </w:p>
        </w:tc>
        <w:tc>
          <w:tcPr>
            <w:tcW w:w="353" w:type="dxa"/>
            <w:tcBorders>
              <w:top w:val="single" w:sz="4" w:space="0" w:color="auto"/>
              <w:bottom w:val="single" w:sz="4" w:space="0" w:color="auto"/>
            </w:tcBorders>
          </w:tcPr>
          <w:p w14:paraId="3AC0CBAB" w14:textId="77777777" w:rsidR="005B79EF" w:rsidRPr="00E26D10" w:rsidRDefault="005B79EF" w:rsidP="000F29BB">
            <w:pPr>
              <w:pStyle w:val="TAC"/>
              <w:rPr>
                <w:ins w:id="1846" w:author="Mohammad ABDI ABYANEH" w:date="2025-02-24T15:12:00Z"/>
                <w:rFonts w:cs="Arial"/>
              </w:rPr>
            </w:pPr>
            <w:ins w:id="1847" w:author="Mohammad ABDI ABYANEH" w:date="2025-02-24T15:12:00Z">
              <w:r w:rsidRPr="00E26D10">
                <w:rPr>
                  <w:rFonts w:cs="Arial"/>
                </w:rPr>
                <w:t>–</w:t>
              </w:r>
            </w:ins>
          </w:p>
        </w:tc>
        <w:tc>
          <w:tcPr>
            <w:tcW w:w="1339" w:type="dxa"/>
            <w:tcBorders>
              <w:top w:val="single" w:sz="4" w:space="0" w:color="auto"/>
              <w:bottom w:val="single" w:sz="4" w:space="0" w:color="auto"/>
              <w:right w:val="single" w:sz="4" w:space="0" w:color="auto"/>
            </w:tcBorders>
          </w:tcPr>
          <w:p w14:paraId="11522A94" w14:textId="77777777" w:rsidR="005B79EF" w:rsidRPr="00E26D10" w:rsidRDefault="005B79EF" w:rsidP="000F29BB">
            <w:pPr>
              <w:pStyle w:val="TAL"/>
              <w:rPr>
                <w:ins w:id="1848" w:author="Mohammad ABDI ABYANEH" w:date="2025-02-24T15:12:00Z"/>
                <w:rFonts w:cs="Arial"/>
                <w:lang w:eastAsia="zh-CN"/>
              </w:rPr>
            </w:pPr>
            <w:ins w:id="1849" w:author="Mohammad ABDI ABYANEH" w:date="2025-02-24T15:12:00Z">
              <w:r>
                <w:rPr>
                  <w:rFonts w:cs="Arial"/>
                  <w:lang w:eastAsia="zh-CN"/>
                </w:rPr>
                <w:t>803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8381FDF" w14:textId="77777777" w:rsidR="005B79EF" w:rsidRPr="00E26D10" w:rsidRDefault="005B79EF" w:rsidP="000F29BB">
            <w:pPr>
              <w:pStyle w:val="TAC"/>
              <w:rPr>
                <w:ins w:id="1850" w:author="Mohammad ABDI ABYANEH" w:date="2025-02-24T15:12:00Z"/>
                <w:rFonts w:cs="Arial"/>
              </w:rPr>
            </w:pPr>
            <w:ins w:id="1851" w:author="Mohammad ABDI ABYANEH" w:date="2025-02-24T15:12:00Z">
              <w:r w:rsidRPr="00E26D10">
                <w:rPr>
                  <w:rFonts w:cs="Arial"/>
                </w:rPr>
                <w:t>FDD</w:t>
              </w:r>
            </w:ins>
          </w:p>
        </w:tc>
      </w:tr>
      <w:tr w:rsidR="005B79EF" w:rsidRPr="00E26D10" w14:paraId="6E480458" w14:textId="77777777" w:rsidTr="000F29BB">
        <w:trPr>
          <w:jc w:val="center"/>
          <w:ins w:id="1852" w:author="Mohammad ABDI ABYANEH" w:date="2025-02-24T15:12:00Z"/>
        </w:trPr>
        <w:tc>
          <w:tcPr>
            <w:tcW w:w="1190" w:type="dxa"/>
            <w:tcBorders>
              <w:top w:val="single" w:sz="4" w:space="0" w:color="auto"/>
              <w:left w:val="single" w:sz="4" w:space="0" w:color="auto"/>
              <w:bottom w:val="single" w:sz="4" w:space="0" w:color="auto"/>
              <w:right w:val="single" w:sz="4" w:space="0" w:color="auto"/>
            </w:tcBorders>
          </w:tcPr>
          <w:p w14:paraId="6ACE6179" w14:textId="77777777" w:rsidR="005B79EF" w:rsidRPr="00E26D10" w:rsidRDefault="005B79EF" w:rsidP="000F29BB">
            <w:pPr>
              <w:pStyle w:val="TAC"/>
              <w:rPr>
                <w:ins w:id="1853" w:author="Mohammad ABDI ABYANEH" w:date="2025-02-24T15:12:00Z"/>
                <w:rFonts w:cs="Arial"/>
              </w:rPr>
            </w:pPr>
            <w:ins w:id="1854" w:author="Mohammad ABDI ABYANEH" w:date="2025-02-24T15:12:00Z">
              <w:r>
                <w:rPr>
                  <w:rFonts w:cs="Arial"/>
                </w:rPr>
                <w:t>40</w:t>
              </w:r>
            </w:ins>
          </w:p>
        </w:tc>
        <w:tc>
          <w:tcPr>
            <w:tcW w:w="1368" w:type="dxa"/>
            <w:tcBorders>
              <w:top w:val="single" w:sz="4" w:space="0" w:color="auto"/>
              <w:left w:val="single" w:sz="4" w:space="0" w:color="auto"/>
              <w:bottom w:val="single" w:sz="4" w:space="0" w:color="auto"/>
            </w:tcBorders>
          </w:tcPr>
          <w:p w14:paraId="0A7E42B1" w14:textId="77777777" w:rsidR="005B79EF" w:rsidRPr="00E26D10" w:rsidRDefault="005B79EF" w:rsidP="000F29BB">
            <w:pPr>
              <w:pStyle w:val="TAR"/>
              <w:rPr>
                <w:ins w:id="1855" w:author="Mohammad ABDI ABYANEH" w:date="2025-02-24T15:12:00Z"/>
                <w:rFonts w:cs="Arial"/>
                <w:lang w:eastAsia="zh-CN"/>
              </w:rPr>
            </w:pPr>
            <w:ins w:id="1856" w:author="Mohammad ABDI ABYANEH" w:date="2025-02-24T15:12:00Z">
              <w:r>
                <w:rPr>
                  <w:rFonts w:cs="Arial"/>
                  <w:lang w:eastAsia="zh-CN"/>
                </w:rPr>
                <w:t>2300</w:t>
              </w:r>
              <w:r w:rsidRPr="00E26D10">
                <w:rPr>
                  <w:rFonts w:cs="Arial"/>
                  <w:lang w:eastAsia="zh-CN"/>
                </w:rPr>
                <w:t xml:space="preserve"> MHz</w:t>
              </w:r>
            </w:ins>
          </w:p>
        </w:tc>
        <w:tc>
          <w:tcPr>
            <w:tcW w:w="576" w:type="dxa"/>
            <w:tcBorders>
              <w:top w:val="single" w:sz="4" w:space="0" w:color="auto"/>
              <w:bottom w:val="single" w:sz="4" w:space="0" w:color="auto"/>
            </w:tcBorders>
          </w:tcPr>
          <w:p w14:paraId="28D12AC9" w14:textId="77777777" w:rsidR="005B79EF" w:rsidRPr="00E26D10" w:rsidRDefault="005B79EF" w:rsidP="000F29BB">
            <w:pPr>
              <w:pStyle w:val="TAC"/>
              <w:rPr>
                <w:ins w:id="1857" w:author="Mohammad ABDI ABYANEH" w:date="2025-02-24T15:12:00Z"/>
                <w:rFonts w:cs="Arial"/>
              </w:rPr>
            </w:pPr>
            <w:ins w:id="1858" w:author="Mohammad ABDI ABYANEH" w:date="2025-02-24T15:12:00Z">
              <w:r w:rsidRPr="00E26D10">
                <w:rPr>
                  <w:rFonts w:cs="Arial"/>
                </w:rPr>
                <w:t>–</w:t>
              </w:r>
            </w:ins>
          </w:p>
        </w:tc>
        <w:tc>
          <w:tcPr>
            <w:tcW w:w="1310" w:type="dxa"/>
            <w:tcBorders>
              <w:top w:val="single" w:sz="4" w:space="0" w:color="auto"/>
              <w:bottom w:val="single" w:sz="4" w:space="0" w:color="auto"/>
              <w:right w:val="single" w:sz="4" w:space="0" w:color="auto"/>
            </w:tcBorders>
          </w:tcPr>
          <w:p w14:paraId="7B633A7B" w14:textId="77777777" w:rsidR="005B79EF" w:rsidRDefault="005B79EF" w:rsidP="000F29BB">
            <w:pPr>
              <w:pStyle w:val="TAL"/>
              <w:rPr>
                <w:ins w:id="1859" w:author="Mohammad ABDI ABYANEH" w:date="2025-02-24T15:12:00Z"/>
                <w:rFonts w:cs="Arial"/>
                <w:lang w:eastAsia="zh-CN"/>
              </w:rPr>
            </w:pPr>
            <w:ins w:id="1860" w:author="Mohammad ABDI ABYANEH" w:date="2025-02-24T15:12:00Z">
              <w:r>
                <w:rPr>
                  <w:rFonts w:cs="Arial"/>
                  <w:lang w:eastAsia="zh-CN"/>
                </w:rPr>
                <w:t>2400</w:t>
              </w:r>
              <w:r w:rsidRPr="00E26D10">
                <w:rPr>
                  <w:rFonts w:cs="Arial"/>
                  <w:lang w:eastAsia="zh-CN"/>
                </w:rPr>
                <w:t xml:space="preserve"> MHz</w:t>
              </w:r>
            </w:ins>
          </w:p>
        </w:tc>
        <w:tc>
          <w:tcPr>
            <w:tcW w:w="1385" w:type="dxa"/>
            <w:tcBorders>
              <w:top w:val="single" w:sz="4" w:space="0" w:color="auto"/>
              <w:bottom w:val="single" w:sz="4" w:space="0" w:color="auto"/>
            </w:tcBorders>
          </w:tcPr>
          <w:p w14:paraId="28C77C3E" w14:textId="77777777" w:rsidR="005B79EF" w:rsidRPr="00E26D10" w:rsidRDefault="005B79EF" w:rsidP="000F29BB">
            <w:pPr>
              <w:pStyle w:val="TAR"/>
              <w:rPr>
                <w:ins w:id="1861" w:author="Mohammad ABDI ABYANEH" w:date="2025-02-24T15:12:00Z"/>
                <w:rFonts w:cs="Arial"/>
                <w:lang w:eastAsia="zh-CN"/>
              </w:rPr>
            </w:pPr>
            <w:ins w:id="1862" w:author="Mohammad ABDI ABYANEH" w:date="2025-02-24T15:12:00Z">
              <w:r>
                <w:rPr>
                  <w:rFonts w:cs="Arial"/>
                  <w:lang w:eastAsia="zh-CN"/>
                </w:rPr>
                <w:t>2300</w:t>
              </w:r>
              <w:r w:rsidRPr="00E26D10">
                <w:rPr>
                  <w:rFonts w:cs="Arial"/>
                  <w:lang w:eastAsia="zh-CN"/>
                </w:rPr>
                <w:t xml:space="preserve"> MHz</w:t>
              </w:r>
            </w:ins>
          </w:p>
        </w:tc>
        <w:tc>
          <w:tcPr>
            <w:tcW w:w="353" w:type="dxa"/>
            <w:tcBorders>
              <w:top w:val="single" w:sz="4" w:space="0" w:color="auto"/>
              <w:bottom w:val="single" w:sz="4" w:space="0" w:color="auto"/>
            </w:tcBorders>
          </w:tcPr>
          <w:p w14:paraId="07F61E3C" w14:textId="77777777" w:rsidR="005B79EF" w:rsidRPr="00E26D10" w:rsidRDefault="005B79EF" w:rsidP="000F29BB">
            <w:pPr>
              <w:pStyle w:val="TAC"/>
              <w:rPr>
                <w:ins w:id="1863" w:author="Mohammad ABDI ABYANEH" w:date="2025-02-24T15:12:00Z"/>
                <w:rFonts w:cs="Arial"/>
              </w:rPr>
            </w:pPr>
            <w:ins w:id="1864" w:author="Mohammad ABDI ABYANEH" w:date="2025-02-24T15:12:00Z">
              <w:r w:rsidRPr="00E26D10">
                <w:rPr>
                  <w:rFonts w:cs="Arial"/>
                </w:rPr>
                <w:t>–</w:t>
              </w:r>
            </w:ins>
          </w:p>
        </w:tc>
        <w:tc>
          <w:tcPr>
            <w:tcW w:w="1339" w:type="dxa"/>
            <w:tcBorders>
              <w:top w:val="single" w:sz="4" w:space="0" w:color="auto"/>
              <w:bottom w:val="single" w:sz="4" w:space="0" w:color="auto"/>
              <w:right w:val="single" w:sz="4" w:space="0" w:color="auto"/>
            </w:tcBorders>
          </w:tcPr>
          <w:p w14:paraId="07F290C2" w14:textId="77777777" w:rsidR="005B79EF" w:rsidRPr="00E26D10" w:rsidRDefault="005B79EF" w:rsidP="000F29BB">
            <w:pPr>
              <w:pStyle w:val="TAL"/>
              <w:rPr>
                <w:ins w:id="1865" w:author="Mohammad ABDI ABYANEH" w:date="2025-02-24T15:12:00Z"/>
                <w:rFonts w:cs="Arial"/>
                <w:lang w:eastAsia="zh-CN"/>
              </w:rPr>
            </w:pPr>
            <w:ins w:id="1866" w:author="Mohammad ABDI ABYANEH" w:date="2025-02-24T15:12:00Z">
              <w:r>
                <w:rPr>
                  <w:rFonts w:cs="Arial"/>
                  <w:lang w:eastAsia="zh-CN"/>
                </w:rPr>
                <w:t>2400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FA81559" w14:textId="77777777" w:rsidR="005B79EF" w:rsidRPr="00E26D10" w:rsidRDefault="005B79EF" w:rsidP="000F29BB">
            <w:pPr>
              <w:pStyle w:val="TAC"/>
              <w:rPr>
                <w:ins w:id="1867" w:author="Mohammad ABDI ABYANEH" w:date="2025-02-24T15:12:00Z"/>
                <w:rFonts w:cs="Arial"/>
              </w:rPr>
            </w:pPr>
            <w:ins w:id="1868" w:author="Mohammad ABDI ABYANEH" w:date="2025-02-24T15:12:00Z">
              <w:r>
                <w:rPr>
                  <w:rFonts w:cs="Arial"/>
                </w:rPr>
                <w:t>TDD</w:t>
              </w:r>
            </w:ins>
          </w:p>
        </w:tc>
      </w:tr>
    </w:tbl>
    <w:p w14:paraId="5BDB9E7A" w14:textId="77777777" w:rsidR="005B79EF" w:rsidRDefault="005B79EF" w:rsidP="005B79EF">
      <w:pPr>
        <w:rPr>
          <w:ins w:id="1869" w:author="Mohammad ABDI ABYANEH" w:date="2025-02-24T15:12:00Z"/>
        </w:rPr>
      </w:pPr>
    </w:p>
    <w:p w14:paraId="135B8790" w14:textId="77777777" w:rsidR="005B79EF" w:rsidRPr="00E26D10" w:rsidRDefault="005B79EF" w:rsidP="005B79EF">
      <w:pPr>
        <w:pStyle w:val="TH"/>
        <w:rPr>
          <w:ins w:id="1870" w:author="Mohammad ABDI ABYANEH" w:date="2025-02-24T15:12:00Z"/>
          <w:lang w:val="en-US" w:eastAsia="zh-CN"/>
        </w:rPr>
      </w:pPr>
      <w:ins w:id="1871" w:author="Mohammad ABDI ABYANEH" w:date="2025-02-24T15:12:00Z">
        <w:r w:rsidRPr="00E26D10">
          <w:rPr>
            <w:lang w:val="en-US" w:eastAsia="zh-CN"/>
          </w:rPr>
          <w:lastRenderedPageBreak/>
          <w:t xml:space="preserve">Table </w:t>
        </w:r>
        <w:r>
          <w:rPr>
            <w:lang w:val="en-US" w:eastAsia="zh-CN"/>
          </w:rPr>
          <w:t>5.2.4</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79EF" w:rsidRPr="00E26D10" w14:paraId="0D9C6AF1" w14:textId="77777777" w:rsidTr="000F29BB">
        <w:trPr>
          <w:trHeight w:val="109"/>
          <w:jc w:val="center"/>
          <w:ins w:id="1872" w:author="Mohammad ABDI ABYANEH" w:date="2025-02-24T15:12:00Z"/>
        </w:trPr>
        <w:tc>
          <w:tcPr>
            <w:tcW w:w="9620" w:type="dxa"/>
            <w:gridSpan w:val="11"/>
            <w:shd w:val="clear" w:color="auto" w:fill="auto"/>
            <w:hideMark/>
          </w:tcPr>
          <w:p w14:paraId="396C5F9A" w14:textId="77777777" w:rsidR="005B79EF" w:rsidRPr="00E26D10" w:rsidRDefault="005B79EF" w:rsidP="000F29BB">
            <w:pPr>
              <w:pStyle w:val="TAH"/>
              <w:rPr>
                <w:ins w:id="1873" w:author="Mohammad ABDI ABYANEH" w:date="2025-02-24T15:12:00Z"/>
                <w:sz w:val="20"/>
              </w:rPr>
            </w:pPr>
            <w:ins w:id="1874" w:author="Mohammad ABDI ABYANEH" w:date="2025-02-24T15:12:00Z">
              <w:r w:rsidRPr="00E26D10">
                <w:t>E-UTRA CA configuration / Bandwidth combination set</w:t>
              </w:r>
            </w:ins>
          </w:p>
        </w:tc>
      </w:tr>
      <w:tr w:rsidR="005B79EF" w:rsidRPr="00E26D10" w14:paraId="2B50D162" w14:textId="77777777" w:rsidTr="000F29BB">
        <w:trPr>
          <w:trHeight w:val="441"/>
          <w:jc w:val="center"/>
          <w:ins w:id="1875" w:author="Mohammad ABDI ABYANEH" w:date="2025-02-24T15:12:00Z"/>
        </w:trPr>
        <w:tc>
          <w:tcPr>
            <w:tcW w:w="1396" w:type="dxa"/>
            <w:shd w:val="clear" w:color="auto" w:fill="auto"/>
            <w:hideMark/>
          </w:tcPr>
          <w:p w14:paraId="44BF6AC7" w14:textId="77777777" w:rsidR="005B79EF" w:rsidRPr="00E26D10" w:rsidRDefault="005B79EF" w:rsidP="000F29BB">
            <w:pPr>
              <w:pStyle w:val="TAH"/>
              <w:rPr>
                <w:ins w:id="1876" w:author="Mohammad ABDI ABYANEH" w:date="2025-02-24T15:12:00Z"/>
              </w:rPr>
            </w:pPr>
            <w:ins w:id="1877" w:author="Mohammad ABDI ABYANEH" w:date="2025-02-24T15:12:00Z">
              <w:r w:rsidRPr="00E26D10">
                <w:t>E-UTRA CA Configuration</w:t>
              </w:r>
            </w:ins>
          </w:p>
        </w:tc>
        <w:tc>
          <w:tcPr>
            <w:tcW w:w="1467" w:type="dxa"/>
            <w:shd w:val="clear" w:color="auto" w:fill="auto"/>
            <w:hideMark/>
          </w:tcPr>
          <w:p w14:paraId="7E703C37" w14:textId="77777777" w:rsidR="005B79EF" w:rsidRPr="00E26D10" w:rsidRDefault="005B79EF" w:rsidP="000F29BB">
            <w:pPr>
              <w:pStyle w:val="TAH"/>
              <w:rPr>
                <w:ins w:id="1878" w:author="Mohammad ABDI ABYANEH" w:date="2025-02-24T15:12:00Z"/>
              </w:rPr>
            </w:pPr>
            <w:ins w:id="1879" w:author="Mohammad ABDI ABYANEH" w:date="2025-02-24T15:12:00Z">
              <w:r w:rsidRPr="00E26D10">
                <w:rPr>
                  <w:lang w:eastAsia="ja-JP"/>
                </w:rPr>
                <w:t xml:space="preserve">Uplink CA configurations </w:t>
              </w:r>
            </w:ins>
          </w:p>
        </w:tc>
        <w:tc>
          <w:tcPr>
            <w:tcW w:w="767" w:type="dxa"/>
            <w:shd w:val="clear" w:color="auto" w:fill="auto"/>
            <w:hideMark/>
          </w:tcPr>
          <w:p w14:paraId="32C307B6" w14:textId="77777777" w:rsidR="005B79EF" w:rsidRPr="00E26D10" w:rsidRDefault="005B79EF" w:rsidP="000F29BB">
            <w:pPr>
              <w:pStyle w:val="TAH"/>
              <w:rPr>
                <w:ins w:id="1880" w:author="Mohammad ABDI ABYANEH" w:date="2025-02-24T15:12:00Z"/>
              </w:rPr>
            </w:pPr>
            <w:ins w:id="1881" w:author="Mohammad ABDI ABYANEH" w:date="2025-02-24T15:12:00Z">
              <w:r w:rsidRPr="00E26D10">
                <w:t>E-UTRA Bands</w:t>
              </w:r>
            </w:ins>
          </w:p>
        </w:tc>
        <w:tc>
          <w:tcPr>
            <w:tcW w:w="586" w:type="dxa"/>
            <w:shd w:val="clear" w:color="auto" w:fill="auto"/>
            <w:hideMark/>
          </w:tcPr>
          <w:p w14:paraId="7F0BA329" w14:textId="77777777" w:rsidR="005B79EF" w:rsidRPr="00E26D10" w:rsidRDefault="005B79EF" w:rsidP="000F29BB">
            <w:pPr>
              <w:pStyle w:val="TAH"/>
              <w:rPr>
                <w:ins w:id="1882" w:author="Mohammad ABDI ABYANEH" w:date="2025-02-24T15:12:00Z"/>
              </w:rPr>
            </w:pPr>
            <w:ins w:id="1883" w:author="Mohammad ABDI ABYANEH" w:date="2025-02-24T15:12:00Z">
              <w:r w:rsidRPr="00E26D10">
                <w:t>1.4</w:t>
              </w:r>
              <w:r w:rsidRPr="00E26D10">
                <w:br/>
                <w:t>MHz</w:t>
              </w:r>
            </w:ins>
          </w:p>
        </w:tc>
        <w:tc>
          <w:tcPr>
            <w:tcW w:w="586" w:type="dxa"/>
            <w:shd w:val="clear" w:color="auto" w:fill="auto"/>
            <w:hideMark/>
          </w:tcPr>
          <w:p w14:paraId="7C7F581F" w14:textId="77777777" w:rsidR="005B79EF" w:rsidRPr="00E26D10" w:rsidRDefault="005B79EF" w:rsidP="000F29BB">
            <w:pPr>
              <w:pStyle w:val="TAH"/>
              <w:rPr>
                <w:ins w:id="1884" w:author="Mohammad ABDI ABYANEH" w:date="2025-02-24T15:12:00Z"/>
              </w:rPr>
            </w:pPr>
            <w:ins w:id="1885" w:author="Mohammad ABDI ABYANEH" w:date="2025-02-24T15:12:00Z">
              <w:r w:rsidRPr="00E26D10">
                <w:t>3</w:t>
              </w:r>
              <w:r w:rsidRPr="00E26D10">
                <w:br/>
                <w:t>MHz</w:t>
              </w:r>
            </w:ins>
          </w:p>
        </w:tc>
        <w:tc>
          <w:tcPr>
            <w:tcW w:w="586" w:type="dxa"/>
            <w:shd w:val="clear" w:color="auto" w:fill="auto"/>
            <w:hideMark/>
          </w:tcPr>
          <w:p w14:paraId="3C64A3C2" w14:textId="77777777" w:rsidR="005B79EF" w:rsidRPr="00E26D10" w:rsidRDefault="005B79EF" w:rsidP="000F29BB">
            <w:pPr>
              <w:pStyle w:val="TAH"/>
              <w:rPr>
                <w:ins w:id="1886" w:author="Mohammad ABDI ABYANEH" w:date="2025-02-24T15:12:00Z"/>
              </w:rPr>
            </w:pPr>
            <w:ins w:id="1887" w:author="Mohammad ABDI ABYANEH" w:date="2025-02-24T15:12:00Z">
              <w:r w:rsidRPr="00E26D10">
                <w:t>5</w:t>
              </w:r>
              <w:r w:rsidRPr="00E26D10">
                <w:br/>
                <w:t>MHz</w:t>
              </w:r>
            </w:ins>
          </w:p>
        </w:tc>
        <w:tc>
          <w:tcPr>
            <w:tcW w:w="586" w:type="dxa"/>
            <w:shd w:val="clear" w:color="auto" w:fill="auto"/>
            <w:hideMark/>
          </w:tcPr>
          <w:p w14:paraId="7BEB251C" w14:textId="77777777" w:rsidR="005B79EF" w:rsidRPr="00E26D10" w:rsidRDefault="005B79EF" w:rsidP="000F29BB">
            <w:pPr>
              <w:pStyle w:val="TAH"/>
              <w:rPr>
                <w:ins w:id="1888" w:author="Mohammad ABDI ABYANEH" w:date="2025-02-24T15:12:00Z"/>
              </w:rPr>
            </w:pPr>
            <w:ins w:id="1889" w:author="Mohammad ABDI ABYANEH" w:date="2025-02-24T15:12:00Z">
              <w:r w:rsidRPr="00E26D10">
                <w:t>10</w:t>
              </w:r>
              <w:r w:rsidRPr="00E26D10">
                <w:br/>
                <w:t>MHz</w:t>
              </w:r>
            </w:ins>
          </w:p>
        </w:tc>
        <w:tc>
          <w:tcPr>
            <w:tcW w:w="586" w:type="dxa"/>
            <w:shd w:val="clear" w:color="auto" w:fill="auto"/>
            <w:hideMark/>
          </w:tcPr>
          <w:p w14:paraId="06FBA8FF" w14:textId="77777777" w:rsidR="005B79EF" w:rsidRPr="00E26D10" w:rsidRDefault="005B79EF" w:rsidP="000F29BB">
            <w:pPr>
              <w:pStyle w:val="TAH"/>
              <w:rPr>
                <w:ins w:id="1890" w:author="Mohammad ABDI ABYANEH" w:date="2025-02-24T15:12:00Z"/>
              </w:rPr>
            </w:pPr>
            <w:ins w:id="1891" w:author="Mohammad ABDI ABYANEH" w:date="2025-02-24T15:12:00Z">
              <w:r w:rsidRPr="00E26D10">
                <w:t>15</w:t>
              </w:r>
              <w:r w:rsidRPr="00E26D10">
                <w:br/>
                <w:t>MHz</w:t>
              </w:r>
            </w:ins>
          </w:p>
        </w:tc>
        <w:tc>
          <w:tcPr>
            <w:tcW w:w="586" w:type="dxa"/>
            <w:shd w:val="clear" w:color="auto" w:fill="auto"/>
            <w:hideMark/>
          </w:tcPr>
          <w:p w14:paraId="7F8F01FE" w14:textId="77777777" w:rsidR="005B79EF" w:rsidRPr="00E26D10" w:rsidRDefault="005B79EF" w:rsidP="000F29BB">
            <w:pPr>
              <w:pStyle w:val="TAH"/>
              <w:rPr>
                <w:ins w:id="1892" w:author="Mohammad ABDI ABYANEH" w:date="2025-02-24T15:12:00Z"/>
              </w:rPr>
            </w:pPr>
            <w:ins w:id="1893" w:author="Mohammad ABDI ABYANEH" w:date="2025-02-24T15:12:00Z">
              <w:r w:rsidRPr="00E26D10">
                <w:t>20</w:t>
              </w:r>
              <w:r w:rsidRPr="00E26D10">
                <w:br/>
                <w:t>MHz</w:t>
              </w:r>
            </w:ins>
          </w:p>
        </w:tc>
        <w:tc>
          <w:tcPr>
            <w:tcW w:w="1187" w:type="dxa"/>
            <w:shd w:val="clear" w:color="auto" w:fill="auto"/>
            <w:hideMark/>
          </w:tcPr>
          <w:p w14:paraId="2C4C78CB" w14:textId="77777777" w:rsidR="005B79EF" w:rsidRPr="00E26D10" w:rsidRDefault="005B79EF" w:rsidP="000F29BB">
            <w:pPr>
              <w:pStyle w:val="TAH"/>
              <w:rPr>
                <w:ins w:id="1894" w:author="Mohammad ABDI ABYANEH" w:date="2025-02-24T15:12:00Z"/>
              </w:rPr>
            </w:pPr>
            <w:ins w:id="1895" w:author="Mohammad ABDI ABYANEH" w:date="2025-02-24T15:12:00Z">
              <w:r w:rsidRPr="00E26D10">
                <w:t>Maximum aggregated bandwidth</w:t>
              </w:r>
            </w:ins>
          </w:p>
          <w:p w14:paraId="0CC2BF9E" w14:textId="77777777" w:rsidR="005B79EF" w:rsidRPr="00E26D10" w:rsidRDefault="005B79EF" w:rsidP="000F29BB">
            <w:pPr>
              <w:pStyle w:val="TAH"/>
              <w:rPr>
                <w:ins w:id="1896" w:author="Mohammad ABDI ABYANEH" w:date="2025-02-24T15:12:00Z"/>
              </w:rPr>
            </w:pPr>
            <w:ins w:id="1897" w:author="Mohammad ABDI ABYANEH" w:date="2025-02-24T15:12:00Z">
              <w:r w:rsidRPr="00E26D10">
                <w:t>[MHz]</w:t>
              </w:r>
            </w:ins>
          </w:p>
        </w:tc>
        <w:tc>
          <w:tcPr>
            <w:tcW w:w="1287" w:type="dxa"/>
            <w:shd w:val="clear" w:color="auto" w:fill="auto"/>
            <w:hideMark/>
          </w:tcPr>
          <w:p w14:paraId="263DC8E5" w14:textId="77777777" w:rsidR="005B79EF" w:rsidRPr="00E26D10" w:rsidRDefault="005B79EF" w:rsidP="000F29BB">
            <w:pPr>
              <w:pStyle w:val="TAH"/>
              <w:rPr>
                <w:ins w:id="1898" w:author="Mohammad ABDI ABYANEH" w:date="2025-02-24T15:12:00Z"/>
              </w:rPr>
            </w:pPr>
            <w:ins w:id="1899" w:author="Mohammad ABDI ABYANEH" w:date="2025-02-24T15:12:00Z">
              <w:r w:rsidRPr="00E26D10">
                <w:t>Bandwidth combination set</w:t>
              </w:r>
            </w:ins>
          </w:p>
        </w:tc>
      </w:tr>
      <w:tr w:rsidR="005B79EF" w:rsidRPr="00E26D10" w14:paraId="423A0ECC" w14:textId="77777777" w:rsidTr="000F29BB">
        <w:trPr>
          <w:trHeight w:val="103"/>
          <w:jc w:val="center"/>
          <w:ins w:id="1900" w:author="Mohammad ABDI ABYANEH" w:date="2025-02-24T15:12:00Z"/>
        </w:trPr>
        <w:tc>
          <w:tcPr>
            <w:tcW w:w="1396" w:type="dxa"/>
            <w:vMerge w:val="restart"/>
            <w:shd w:val="clear" w:color="auto" w:fill="auto"/>
            <w:vAlign w:val="center"/>
          </w:tcPr>
          <w:p w14:paraId="567D6E6C" w14:textId="77777777" w:rsidR="005B79EF" w:rsidRPr="00E26D10" w:rsidRDefault="005B79EF" w:rsidP="000F29BB">
            <w:pPr>
              <w:pStyle w:val="TAH"/>
              <w:rPr>
                <w:ins w:id="1901" w:author="Mohammad ABDI ABYANEH" w:date="2025-02-24T15:12:00Z"/>
                <w:rFonts w:cs="Arial"/>
                <w:szCs w:val="18"/>
              </w:rPr>
            </w:pPr>
            <w:ins w:id="1902" w:author="Mohammad ABDI ABYANEH" w:date="2025-02-24T15:12:00Z">
              <w:r w:rsidRPr="00E26D10">
                <w:rPr>
                  <w:rFonts w:cs="Arial"/>
                  <w:b w:val="0"/>
                  <w:szCs w:val="18"/>
                </w:rPr>
                <w:t>CA_</w:t>
              </w:r>
              <w:r>
                <w:rPr>
                  <w:rFonts w:cs="Arial"/>
                  <w:b w:val="0"/>
                  <w:szCs w:val="18"/>
                </w:rPr>
                <w:t>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ins>
          </w:p>
        </w:tc>
        <w:tc>
          <w:tcPr>
            <w:tcW w:w="1467" w:type="dxa"/>
            <w:vMerge w:val="restart"/>
            <w:shd w:val="clear" w:color="auto" w:fill="auto"/>
            <w:vAlign w:val="center"/>
          </w:tcPr>
          <w:p w14:paraId="25020C90" w14:textId="77777777" w:rsidR="005B79EF" w:rsidRPr="00E26D10" w:rsidRDefault="005B79EF" w:rsidP="000F29BB">
            <w:pPr>
              <w:pStyle w:val="TAH"/>
              <w:rPr>
                <w:ins w:id="1903" w:author="Mohammad ABDI ABYANEH" w:date="2025-02-24T15:12:00Z"/>
                <w:rFonts w:cs="Arial"/>
                <w:szCs w:val="18"/>
                <w:lang w:val="en-US" w:eastAsia="ja-JP"/>
              </w:rPr>
            </w:pPr>
            <w:ins w:id="1904" w:author="Mohammad ABDI ABYANEH" w:date="2025-02-24T15:12:00Z">
              <w:r w:rsidRPr="00E26D10">
                <w:rPr>
                  <w:rFonts w:cs="Arial"/>
                  <w:szCs w:val="18"/>
                  <w:lang w:val="en-US" w:eastAsia="ja-JP"/>
                </w:rPr>
                <w:t>-</w:t>
              </w:r>
            </w:ins>
          </w:p>
        </w:tc>
        <w:tc>
          <w:tcPr>
            <w:tcW w:w="767" w:type="dxa"/>
            <w:shd w:val="clear" w:color="auto" w:fill="auto"/>
            <w:vAlign w:val="center"/>
          </w:tcPr>
          <w:p w14:paraId="5AA8B64B" w14:textId="77777777" w:rsidR="005B79EF" w:rsidRPr="00E26D10" w:rsidRDefault="005B79EF" w:rsidP="000F29BB">
            <w:pPr>
              <w:pStyle w:val="TAH"/>
              <w:rPr>
                <w:ins w:id="1905" w:author="Mohammad ABDI ABYANEH" w:date="2025-02-24T15:12:00Z"/>
                <w:rFonts w:cs="Arial"/>
                <w:b w:val="0"/>
                <w:szCs w:val="18"/>
                <w:lang w:val="en-US"/>
              </w:rPr>
            </w:pPr>
            <w:ins w:id="1906" w:author="Mohammad ABDI ABYANEH" w:date="2025-02-24T15:12:00Z">
              <w:r>
                <w:rPr>
                  <w:rFonts w:cs="Arial"/>
                  <w:b w:val="0"/>
                  <w:szCs w:val="18"/>
                  <w:lang w:val="en-US"/>
                </w:rPr>
                <w:t>20</w:t>
              </w:r>
            </w:ins>
          </w:p>
        </w:tc>
        <w:tc>
          <w:tcPr>
            <w:tcW w:w="586" w:type="dxa"/>
            <w:shd w:val="clear" w:color="auto" w:fill="auto"/>
            <w:vAlign w:val="center"/>
          </w:tcPr>
          <w:p w14:paraId="15664E1D" w14:textId="77777777" w:rsidR="005B79EF" w:rsidRPr="003F537D" w:rsidRDefault="005B79EF" w:rsidP="000F29BB">
            <w:pPr>
              <w:pStyle w:val="TAH"/>
              <w:rPr>
                <w:ins w:id="1907" w:author="Mohammad ABDI ABYANEH" w:date="2025-02-24T15:12:00Z"/>
                <w:rFonts w:cs="Arial"/>
                <w:b w:val="0"/>
                <w:bCs/>
                <w:szCs w:val="18"/>
              </w:rPr>
            </w:pPr>
          </w:p>
        </w:tc>
        <w:tc>
          <w:tcPr>
            <w:tcW w:w="586" w:type="dxa"/>
            <w:shd w:val="clear" w:color="auto" w:fill="auto"/>
            <w:vAlign w:val="center"/>
          </w:tcPr>
          <w:p w14:paraId="10CF7379" w14:textId="77777777" w:rsidR="005B79EF" w:rsidRPr="00E26D10" w:rsidRDefault="005B79EF" w:rsidP="000F29BB">
            <w:pPr>
              <w:pStyle w:val="TAH"/>
              <w:rPr>
                <w:ins w:id="1908" w:author="Mohammad ABDI ABYANEH" w:date="2025-02-24T15:12:00Z"/>
                <w:rFonts w:cs="Arial"/>
                <w:b w:val="0"/>
                <w:szCs w:val="18"/>
              </w:rPr>
            </w:pPr>
          </w:p>
        </w:tc>
        <w:tc>
          <w:tcPr>
            <w:tcW w:w="586" w:type="dxa"/>
            <w:shd w:val="clear" w:color="auto" w:fill="auto"/>
            <w:vAlign w:val="center"/>
          </w:tcPr>
          <w:p w14:paraId="018DA0A2" w14:textId="77777777" w:rsidR="005B79EF" w:rsidRPr="00E26D10" w:rsidRDefault="005B79EF" w:rsidP="000F29BB">
            <w:pPr>
              <w:pStyle w:val="TAH"/>
              <w:rPr>
                <w:ins w:id="1909" w:author="Mohammad ABDI ABYANEH" w:date="2025-02-24T15:12:00Z"/>
                <w:rFonts w:cs="Arial"/>
                <w:b w:val="0"/>
                <w:szCs w:val="18"/>
              </w:rPr>
            </w:pPr>
            <w:ins w:id="1910" w:author="Mohammad ABDI ABYANEH" w:date="2025-02-24T15:12:00Z">
              <w:r w:rsidRPr="00E26D10">
                <w:rPr>
                  <w:rFonts w:cs="Arial"/>
                  <w:b w:val="0"/>
                  <w:szCs w:val="18"/>
                </w:rPr>
                <w:t>Yes</w:t>
              </w:r>
            </w:ins>
          </w:p>
        </w:tc>
        <w:tc>
          <w:tcPr>
            <w:tcW w:w="586" w:type="dxa"/>
            <w:shd w:val="clear" w:color="auto" w:fill="auto"/>
            <w:vAlign w:val="center"/>
          </w:tcPr>
          <w:p w14:paraId="315818C1" w14:textId="77777777" w:rsidR="005B79EF" w:rsidRPr="00E26D10" w:rsidRDefault="005B79EF" w:rsidP="000F29BB">
            <w:pPr>
              <w:pStyle w:val="TAH"/>
              <w:rPr>
                <w:ins w:id="1911" w:author="Mohammad ABDI ABYANEH" w:date="2025-02-24T15:12:00Z"/>
                <w:rFonts w:cs="Arial"/>
                <w:b w:val="0"/>
                <w:szCs w:val="18"/>
              </w:rPr>
            </w:pPr>
            <w:ins w:id="1912" w:author="Mohammad ABDI ABYANEH" w:date="2025-02-24T15:12:00Z">
              <w:r w:rsidRPr="00E26D10">
                <w:rPr>
                  <w:rFonts w:cs="Arial"/>
                  <w:b w:val="0"/>
                  <w:szCs w:val="18"/>
                </w:rPr>
                <w:t>Yes</w:t>
              </w:r>
            </w:ins>
          </w:p>
        </w:tc>
        <w:tc>
          <w:tcPr>
            <w:tcW w:w="586" w:type="dxa"/>
            <w:shd w:val="clear" w:color="auto" w:fill="auto"/>
            <w:vAlign w:val="center"/>
          </w:tcPr>
          <w:p w14:paraId="1BBA7CE8" w14:textId="77777777" w:rsidR="005B79EF" w:rsidRPr="00E26D10" w:rsidRDefault="005B79EF" w:rsidP="000F29BB">
            <w:pPr>
              <w:pStyle w:val="TAH"/>
              <w:rPr>
                <w:ins w:id="1913" w:author="Mohammad ABDI ABYANEH" w:date="2025-02-24T15:12:00Z"/>
                <w:rFonts w:cs="Arial"/>
                <w:b w:val="0"/>
                <w:szCs w:val="18"/>
              </w:rPr>
            </w:pPr>
            <w:ins w:id="1914" w:author="Mohammad ABDI ABYANEH" w:date="2025-02-24T15:12:00Z">
              <w:r>
                <w:rPr>
                  <w:rFonts w:cs="Arial"/>
                  <w:b w:val="0"/>
                  <w:szCs w:val="18"/>
                </w:rPr>
                <w:t>Yes</w:t>
              </w:r>
            </w:ins>
          </w:p>
        </w:tc>
        <w:tc>
          <w:tcPr>
            <w:tcW w:w="586" w:type="dxa"/>
            <w:shd w:val="clear" w:color="auto" w:fill="auto"/>
            <w:vAlign w:val="center"/>
          </w:tcPr>
          <w:p w14:paraId="5C5698A0" w14:textId="77777777" w:rsidR="005B79EF" w:rsidRPr="00E26D10" w:rsidRDefault="005B79EF" w:rsidP="000F29BB">
            <w:pPr>
              <w:pStyle w:val="TAH"/>
              <w:rPr>
                <w:ins w:id="1915" w:author="Mohammad ABDI ABYANEH" w:date="2025-02-24T15:12:00Z"/>
                <w:rFonts w:cs="Arial"/>
                <w:b w:val="0"/>
                <w:szCs w:val="18"/>
              </w:rPr>
            </w:pPr>
            <w:ins w:id="1916" w:author="Mohammad ABDI ABYANEH" w:date="2025-02-24T15:12:00Z">
              <w:r>
                <w:rPr>
                  <w:rFonts w:cs="Arial"/>
                  <w:b w:val="0"/>
                  <w:szCs w:val="18"/>
                </w:rPr>
                <w:t>Yes</w:t>
              </w:r>
            </w:ins>
          </w:p>
        </w:tc>
        <w:tc>
          <w:tcPr>
            <w:tcW w:w="1187" w:type="dxa"/>
            <w:vMerge w:val="restart"/>
            <w:shd w:val="clear" w:color="auto" w:fill="auto"/>
            <w:vAlign w:val="center"/>
          </w:tcPr>
          <w:p w14:paraId="012A0723" w14:textId="77777777" w:rsidR="005B79EF" w:rsidRPr="00E26D10" w:rsidRDefault="005B79EF" w:rsidP="000F29BB">
            <w:pPr>
              <w:pStyle w:val="TAH"/>
              <w:rPr>
                <w:ins w:id="1917" w:author="Mohammad ABDI ABYANEH" w:date="2025-02-24T15:12:00Z"/>
                <w:b w:val="0"/>
                <w:lang w:val="en-US"/>
              </w:rPr>
            </w:pPr>
            <w:ins w:id="1918" w:author="Mohammad ABDI ABYANEH" w:date="2025-02-24T15:12:00Z">
              <w:r>
                <w:rPr>
                  <w:b w:val="0"/>
                  <w:lang w:val="en-US"/>
                </w:rPr>
                <w:t>60</w:t>
              </w:r>
            </w:ins>
          </w:p>
        </w:tc>
        <w:tc>
          <w:tcPr>
            <w:tcW w:w="1287" w:type="dxa"/>
            <w:vMerge w:val="restart"/>
            <w:shd w:val="clear" w:color="auto" w:fill="auto"/>
            <w:vAlign w:val="center"/>
          </w:tcPr>
          <w:p w14:paraId="44606CC8" w14:textId="77777777" w:rsidR="005B79EF" w:rsidRPr="00E26D10" w:rsidRDefault="005B79EF" w:rsidP="000F29BB">
            <w:pPr>
              <w:pStyle w:val="TAH"/>
              <w:rPr>
                <w:ins w:id="1919" w:author="Mohammad ABDI ABYANEH" w:date="2025-02-24T15:12:00Z"/>
                <w:b w:val="0"/>
                <w:lang w:val="en-US"/>
              </w:rPr>
            </w:pPr>
            <w:ins w:id="1920" w:author="Mohammad ABDI ABYANEH" w:date="2025-02-24T15:12:00Z">
              <w:r w:rsidRPr="00E26D10">
                <w:rPr>
                  <w:b w:val="0"/>
                  <w:lang w:val="en-US"/>
                </w:rPr>
                <w:t>0</w:t>
              </w:r>
            </w:ins>
          </w:p>
        </w:tc>
      </w:tr>
      <w:tr w:rsidR="005B79EF" w:rsidRPr="00E26D10" w14:paraId="4781AD9F" w14:textId="77777777" w:rsidTr="000F29BB">
        <w:trPr>
          <w:trHeight w:val="103"/>
          <w:jc w:val="center"/>
          <w:ins w:id="1921" w:author="Mohammad ABDI ABYANEH" w:date="2025-02-24T15:12:00Z"/>
        </w:trPr>
        <w:tc>
          <w:tcPr>
            <w:tcW w:w="1396" w:type="dxa"/>
            <w:vMerge/>
            <w:shd w:val="clear" w:color="auto" w:fill="auto"/>
            <w:vAlign w:val="center"/>
          </w:tcPr>
          <w:p w14:paraId="48567AC1" w14:textId="77777777" w:rsidR="005B79EF" w:rsidRPr="00E26D10" w:rsidRDefault="005B79EF" w:rsidP="000F29BB">
            <w:pPr>
              <w:pStyle w:val="TAH"/>
              <w:rPr>
                <w:ins w:id="1922" w:author="Mohammad ABDI ABYANEH" w:date="2025-02-24T15:12:00Z"/>
                <w:rFonts w:cs="Arial"/>
                <w:b w:val="0"/>
                <w:szCs w:val="18"/>
              </w:rPr>
            </w:pPr>
          </w:p>
        </w:tc>
        <w:tc>
          <w:tcPr>
            <w:tcW w:w="1467" w:type="dxa"/>
            <w:vMerge/>
            <w:shd w:val="clear" w:color="auto" w:fill="auto"/>
            <w:vAlign w:val="center"/>
          </w:tcPr>
          <w:p w14:paraId="38B0255E" w14:textId="77777777" w:rsidR="005B79EF" w:rsidRPr="00E26D10" w:rsidRDefault="005B79EF" w:rsidP="000F29BB">
            <w:pPr>
              <w:pStyle w:val="TAH"/>
              <w:rPr>
                <w:ins w:id="1923" w:author="Mohammad ABDI ABYANEH" w:date="2025-02-24T15:12:00Z"/>
                <w:rFonts w:cs="Arial"/>
                <w:szCs w:val="18"/>
                <w:lang w:val="en-US" w:eastAsia="ja-JP"/>
              </w:rPr>
            </w:pPr>
          </w:p>
        </w:tc>
        <w:tc>
          <w:tcPr>
            <w:tcW w:w="767" w:type="dxa"/>
            <w:shd w:val="clear" w:color="auto" w:fill="auto"/>
            <w:vAlign w:val="center"/>
          </w:tcPr>
          <w:p w14:paraId="58964629" w14:textId="77777777" w:rsidR="005B79EF" w:rsidRPr="00E26D10" w:rsidRDefault="005B79EF" w:rsidP="000F29BB">
            <w:pPr>
              <w:pStyle w:val="TAH"/>
              <w:rPr>
                <w:ins w:id="1924" w:author="Mohammad ABDI ABYANEH" w:date="2025-02-24T15:12:00Z"/>
                <w:rFonts w:cs="Arial"/>
                <w:b w:val="0"/>
                <w:szCs w:val="18"/>
                <w:lang w:val="en-US"/>
              </w:rPr>
            </w:pPr>
            <w:ins w:id="1925" w:author="Mohammad ABDI ABYANEH" w:date="2025-02-24T15:12:00Z">
              <w:r>
                <w:rPr>
                  <w:rFonts w:cs="Arial"/>
                  <w:b w:val="0"/>
                  <w:szCs w:val="18"/>
                  <w:lang w:val="en-US"/>
                </w:rPr>
                <w:t>28</w:t>
              </w:r>
            </w:ins>
          </w:p>
        </w:tc>
        <w:tc>
          <w:tcPr>
            <w:tcW w:w="586" w:type="dxa"/>
            <w:shd w:val="clear" w:color="auto" w:fill="auto"/>
            <w:vAlign w:val="center"/>
          </w:tcPr>
          <w:p w14:paraId="180E89E2" w14:textId="77777777" w:rsidR="005B79EF" w:rsidRPr="00E26D10" w:rsidRDefault="005B79EF" w:rsidP="000F29BB">
            <w:pPr>
              <w:pStyle w:val="TAH"/>
              <w:rPr>
                <w:ins w:id="1926" w:author="Mohammad ABDI ABYANEH" w:date="2025-02-24T15:12:00Z"/>
                <w:rFonts w:cs="Arial"/>
                <w:szCs w:val="18"/>
              </w:rPr>
            </w:pPr>
          </w:p>
        </w:tc>
        <w:tc>
          <w:tcPr>
            <w:tcW w:w="586" w:type="dxa"/>
            <w:shd w:val="clear" w:color="auto" w:fill="auto"/>
            <w:vAlign w:val="center"/>
          </w:tcPr>
          <w:p w14:paraId="00CC67AA" w14:textId="77777777" w:rsidR="005B79EF" w:rsidRPr="00E26D10" w:rsidRDefault="005B79EF" w:rsidP="000F29BB">
            <w:pPr>
              <w:pStyle w:val="TAH"/>
              <w:rPr>
                <w:ins w:id="1927" w:author="Mohammad ABDI ABYANEH" w:date="2025-02-24T15:12:00Z"/>
                <w:rFonts w:cs="Arial"/>
                <w:b w:val="0"/>
                <w:szCs w:val="18"/>
              </w:rPr>
            </w:pPr>
            <w:ins w:id="1928" w:author="Mohammad ABDI ABYANEH" w:date="2025-02-24T15:12:00Z">
              <w:r>
                <w:rPr>
                  <w:rFonts w:cs="Arial"/>
                  <w:b w:val="0"/>
                  <w:szCs w:val="18"/>
                </w:rPr>
                <w:t>Yes</w:t>
              </w:r>
            </w:ins>
          </w:p>
        </w:tc>
        <w:tc>
          <w:tcPr>
            <w:tcW w:w="586" w:type="dxa"/>
            <w:shd w:val="clear" w:color="auto" w:fill="auto"/>
            <w:vAlign w:val="center"/>
          </w:tcPr>
          <w:p w14:paraId="3CB19FF4" w14:textId="77777777" w:rsidR="005B79EF" w:rsidRPr="00E26D10" w:rsidRDefault="005B79EF" w:rsidP="000F29BB">
            <w:pPr>
              <w:pStyle w:val="TAH"/>
              <w:rPr>
                <w:ins w:id="1929" w:author="Mohammad ABDI ABYANEH" w:date="2025-02-24T15:12:00Z"/>
                <w:rFonts w:cs="Arial"/>
                <w:b w:val="0"/>
                <w:szCs w:val="18"/>
              </w:rPr>
            </w:pPr>
            <w:ins w:id="1930" w:author="Mohammad ABDI ABYANEH" w:date="2025-02-24T15:12:00Z">
              <w:r w:rsidRPr="00E26D10">
                <w:rPr>
                  <w:rFonts w:cs="Arial"/>
                  <w:b w:val="0"/>
                  <w:szCs w:val="18"/>
                </w:rPr>
                <w:t>Yes</w:t>
              </w:r>
            </w:ins>
          </w:p>
        </w:tc>
        <w:tc>
          <w:tcPr>
            <w:tcW w:w="586" w:type="dxa"/>
            <w:shd w:val="clear" w:color="auto" w:fill="auto"/>
            <w:vAlign w:val="center"/>
          </w:tcPr>
          <w:p w14:paraId="05521A27" w14:textId="77777777" w:rsidR="005B79EF" w:rsidRPr="00E26D10" w:rsidRDefault="005B79EF" w:rsidP="000F29BB">
            <w:pPr>
              <w:pStyle w:val="TAH"/>
              <w:rPr>
                <w:ins w:id="1931" w:author="Mohammad ABDI ABYANEH" w:date="2025-02-24T15:12:00Z"/>
                <w:rFonts w:cs="Arial"/>
                <w:b w:val="0"/>
                <w:szCs w:val="18"/>
              </w:rPr>
            </w:pPr>
            <w:ins w:id="1932" w:author="Mohammad ABDI ABYANEH" w:date="2025-02-24T15:12:00Z">
              <w:r w:rsidRPr="00E26D10">
                <w:rPr>
                  <w:rFonts w:cs="Arial"/>
                  <w:b w:val="0"/>
                  <w:szCs w:val="18"/>
                </w:rPr>
                <w:t>Yes</w:t>
              </w:r>
            </w:ins>
          </w:p>
        </w:tc>
        <w:tc>
          <w:tcPr>
            <w:tcW w:w="586" w:type="dxa"/>
            <w:shd w:val="clear" w:color="auto" w:fill="auto"/>
            <w:vAlign w:val="center"/>
          </w:tcPr>
          <w:p w14:paraId="39C20630" w14:textId="77777777" w:rsidR="005B79EF" w:rsidRPr="00E26D10" w:rsidRDefault="005B79EF" w:rsidP="000F29BB">
            <w:pPr>
              <w:pStyle w:val="TAH"/>
              <w:rPr>
                <w:ins w:id="1933" w:author="Mohammad ABDI ABYANEH" w:date="2025-02-24T15:12:00Z"/>
                <w:rFonts w:cs="Arial"/>
                <w:b w:val="0"/>
                <w:szCs w:val="18"/>
              </w:rPr>
            </w:pPr>
            <w:ins w:id="1934" w:author="Mohammad ABDI ABYANEH" w:date="2025-02-24T15:12:00Z">
              <w:r w:rsidRPr="00E26D10">
                <w:rPr>
                  <w:rFonts w:cs="Arial"/>
                  <w:b w:val="0"/>
                  <w:szCs w:val="18"/>
                </w:rPr>
                <w:t>Yes</w:t>
              </w:r>
            </w:ins>
          </w:p>
        </w:tc>
        <w:tc>
          <w:tcPr>
            <w:tcW w:w="586" w:type="dxa"/>
            <w:shd w:val="clear" w:color="auto" w:fill="auto"/>
            <w:vAlign w:val="center"/>
          </w:tcPr>
          <w:p w14:paraId="637425DE" w14:textId="77777777" w:rsidR="005B79EF" w:rsidRPr="00E26D10" w:rsidRDefault="005B79EF" w:rsidP="000F29BB">
            <w:pPr>
              <w:pStyle w:val="TAH"/>
              <w:rPr>
                <w:ins w:id="1935" w:author="Mohammad ABDI ABYANEH" w:date="2025-02-24T15:12:00Z"/>
                <w:rFonts w:cs="Arial"/>
                <w:b w:val="0"/>
                <w:szCs w:val="18"/>
              </w:rPr>
            </w:pPr>
            <w:ins w:id="1936" w:author="Mohammad ABDI ABYANEH" w:date="2025-02-24T15:12:00Z">
              <w:r w:rsidRPr="00E26D10">
                <w:rPr>
                  <w:rFonts w:cs="Arial"/>
                  <w:b w:val="0"/>
                  <w:szCs w:val="18"/>
                </w:rPr>
                <w:t>Yes</w:t>
              </w:r>
            </w:ins>
          </w:p>
        </w:tc>
        <w:tc>
          <w:tcPr>
            <w:tcW w:w="1187" w:type="dxa"/>
            <w:vMerge/>
            <w:shd w:val="clear" w:color="auto" w:fill="auto"/>
            <w:vAlign w:val="center"/>
          </w:tcPr>
          <w:p w14:paraId="79DDABF5" w14:textId="77777777" w:rsidR="005B79EF" w:rsidRPr="00E26D10" w:rsidRDefault="005B79EF" w:rsidP="000F29BB">
            <w:pPr>
              <w:pStyle w:val="TAH"/>
              <w:rPr>
                <w:ins w:id="1937" w:author="Mohammad ABDI ABYANEH" w:date="2025-02-24T15:12:00Z"/>
                <w:b w:val="0"/>
                <w:lang w:val="en-US"/>
              </w:rPr>
            </w:pPr>
          </w:p>
        </w:tc>
        <w:tc>
          <w:tcPr>
            <w:tcW w:w="1287" w:type="dxa"/>
            <w:vMerge/>
            <w:shd w:val="clear" w:color="auto" w:fill="auto"/>
            <w:vAlign w:val="center"/>
          </w:tcPr>
          <w:p w14:paraId="481ACEF0" w14:textId="77777777" w:rsidR="005B79EF" w:rsidRPr="00E26D10" w:rsidRDefault="005B79EF" w:rsidP="000F29BB">
            <w:pPr>
              <w:pStyle w:val="TAH"/>
              <w:rPr>
                <w:ins w:id="1938" w:author="Mohammad ABDI ABYANEH" w:date="2025-02-24T15:12:00Z"/>
                <w:b w:val="0"/>
                <w:lang w:val="en-US"/>
              </w:rPr>
            </w:pPr>
          </w:p>
        </w:tc>
      </w:tr>
      <w:tr w:rsidR="005B79EF" w:rsidRPr="00E26D10" w14:paraId="402ED898" w14:textId="77777777" w:rsidTr="000F29BB">
        <w:trPr>
          <w:trHeight w:val="103"/>
          <w:jc w:val="center"/>
          <w:ins w:id="1939" w:author="Mohammad ABDI ABYANEH" w:date="2025-02-24T15:12:00Z"/>
        </w:trPr>
        <w:tc>
          <w:tcPr>
            <w:tcW w:w="1396" w:type="dxa"/>
            <w:vMerge/>
            <w:shd w:val="clear" w:color="auto" w:fill="auto"/>
            <w:vAlign w:val="center"/>
          </w:tcPr>
          <w:p w14:paraId="54EE7DD5" w14:textId="77777777" w:rsidR="005B79EF" w:rsidRPr="00E26D10" w:rsidRDefault="005B79EF" w:rsidP="000F29BB">
            <w:pPr>
              <w:pStyle w:val="TAH"/>
              <w:rPr>
                <w:ins w:id="1940" w:author="Mohammad ABDI ABYANEH" w:date="2025-02-24T15:12:00Z"/>
                <w:rFonts w:cs="Arial"/>
                <w:b w:val="0"/>
                <w:szCs w:val="18"/>
              </w:rPr>
            </w:pPr>
          </w:p>
        </w:tc>
        <w:tc>
          <w:tcPr>
            <w:tcW w:w="1467" w:type="dxa"/>
            <w:vMerge/>
            <w:shd w:val="clear" w:color="auto" w:fill="auto"/>
            <w:vAlign w:val="center"/>
          </w:tcPr>
          <w:p w14:paraId="5C5E42BF" w14:textId="77777777" w:rsidR="005B79EF" w:rsidRPr="00E26D10" w:rsidRDefault="005B79EF" w:rsidP="000F29BB">
            <w:pPr>
              <w:pStyle w:val="TAH"/>
              <w:rPr>
                <w:ins w:id="1941" w:author="Mohammad ABDI ABYANEH" w:date="2025-02-24T15:12:00Z"/>
                <w:rFonts w:cs="Arial"/>
                <w:szCs w:val="18"/>
                <w:lang w:val="en-US" w:eastAsia="ja-JP"/>
              </w:rPr>
            </w:pPr>
          </w:p>
        </w:tc>
        <w:tc>
          <w:tcPr>
            <w:tcW w:w="767" w:type="dxa"/>
            <w:shd w:val="clear" w:color="auto" w:fill="auto"/>
            <w:vAlign w:val="center"/>
          </w:tcPr>
          <w:p w14:paraId="27338895" w14:textId="77777777" w:rsidR="005B79EF" w:rsidRPr="00E26D10" w:rsidRDefault="005B79EF" w:rsidP="000F29BB">
            <w:pPr>
              <w:pStyle w:val="TAH"/>
              <w:rPr>
                <w:ins w:id="1942" w:author="Mohammad ABDI ABYANEH" w:date="2025-02-24T15:12:00Z"/>
                <w:rFonts w:cs="Arial"/>
                <w:b w:val="0"/>
                <w:szCs w:val="18"/>
                <w:lang w:val="en-US"/>
              </w:rPr>
            </w:pPr>
            <w:ins w:id="1943" w:author="Mohammad ABDI ABYANEH" w:date="2025-02-24T15:12:00Z">
              <w:r>
                <w:rPr>
                  <w:rFonts w:cs="Arial"/>
                  <w:b w:val="0"/>
                  <w:szCs w:val="18"/>
                  <w:lang w:val="en-US"/>
                </w:rPr>
                <w:t>40</w:t>
              </w:r>
            </w:ins>
          </w:p>
        </w:tc>
        <w:tc>
          <w:tcPr>
            <w:tcW w:w="586" w:type="dxa"/>
            <w:shd w:val="clear" w:color="auto" w:fill="auto"/>
            <w:vAlign w:val="center"/>
          </w:tcPr>
          <w:p w14:paraId="7F0B84E1" w14:textId="77777777" w:rsidR="005B79EF" w:rsidRPr="00E26D10" w:rsidRDefault="005B79EF" w:rsidP="000F29BB">
            <w:pPr>
              <w:pStyle w:val="TAH"/>
              <w:rPr>
                <w:ins w:id="1944" w:author="Mohammad ABDI ABYANEH" w:date="2025-02-24T15:12:00Z"/>
                <w:rFonts w:cs="Arial"/>
                <w:szCs w:val="18"/>
              </w:rPr>
            </w:pPr>
          </w:p>
        </w:tc>
        <w:tc>
          <w:tcPr>
            <w:tcW w:w="586" w:type="dxa"/>
            <w:shd w:val="clear" w:color="auto" w:fill="auto"/>
            <w:vAlign w:val="center"/>
          </w:tcPr>
          <w:p w14:paraId="77F5BA40" w14:textId="77777777" w:rsidR="005B79EF" w:rsidRPr="00E26D10" w:rsidRDefault="005B79EF" w:rsidP="000F29BB">
            <w:pPr>
              <w:pStyle w:val="TAH"/>
              <w:rPr>
                <w:ins w:id="1945" w:author="Mohammad ABDI ABYANEH" w:date="2025-02-24T15:12:00Z"/>
                <w:rFonts w:cs="Arial"/>
                <w:b w:val="0"/>
                <w:szCs w:val="18"/>
              </w:rPr>
            </w:pPr>
          </w:p>
        </w:tc>
        <w:tc>
          <w:tcPr>
            <w:tcW w:w="586" w:type="dxa"/>
            <w:shd w:val="clear" w:color="auto" w:fill="auto"/>
            <w:vAlign w:val="center"/>
          </w:tcPr>
          <w:p w14:paraId="28F715AC" w14:textId="77777777" w:rsidR="005B79EF" w:rsidRPr="00E26D10" w:rsidRDefault="005B79EF" w:rsidP="000F29BB">
            <w:pPr>
              <w:pStyle w:val="TAH"/>
              <w:rPr>
                <w:ins w:id="1946" w:author="Mohammad ABDI ABYANEH" w:date="2025-02-24T15:12:00Z"/>
                <w:rFonts w:cs="Arial"/>
                <w:b w:val="0"/>
                <w:szCs w:val="18"/>
              </w:rPr>
            </w:pPr>
            <w:ins w:id="1947" w:author="Mohammad ABDI ABYANEH" w:date="2025-02-24T15:12:00Z">
              <w:r>
                <w:rPr>
                  <w:rFonts w:cs="Arial"/>
                  <w:b w:val="0"/>
                  <w:szCs w:val="18"/>
                </w:rPr>
                <w:t>Yes</w:t>
              </w:r>
            </w:ins>
          </w:p>
        </w:tc>
        <w:tc>
          <w:tcPr>
            <w:tcW w:w="586" w:type="dxa"/>
            <w:shd w:val="clear" w:color="auto" w:fill="auto"/>
            <w:vAlign w:val="center"/>
          </w:tcPr>
          <w:p w14:paraId="2A073B08" w14:textId="77777777" w:rsidR="005B79EF" w:rsidRPr="00E26D10" w:rsidRDefault="005B79EF" w:rsidP="000F29BB">
            <w:pPr>
              <w:pStyle w:val="TAH"/>
              <w:rPr>
                <w:ins w:id="1948" w:author="Mohammad ABDI ABYANEH" w:date="2025-02-24T15:12:00Z"/>
                <w:rFonts w:cs="Arial"/>
                <w:b w:val="0"/>
                <w:szCs w:val="18"/>
              </w:rPr>
            </w:pPr>
            <w:ins w:id="1949" w:author="Mohammad ABDI ABYANEH" w:date="2025-02-24T15:12:00Z">
              <w:r>
                <w:rPr>
                  <w:rFonts w:cs="Arial"/>
                  <w:b w:val="0"/>
                  <w:szCs w:val="18"/>
                </w:rPr>
                <w:t>Yes</w:t>
              </w:r>
            </w:ins>
          </w:p>
        </w:tc>
        <w:tc>
          <w:tcPr>
            <w:tcW w:w="586" w:type="dxa"/>
            <w:shd w:val="clear" w:color="auto" w:fill="auto"/>
            <w:vAlign w:val="center"/>
          </w:tcPr>
          <w:p w14:paraId="727069AF" w14:textId="77777777" w:rsidR="005B79EF" w:rsidRPr="00E26D10" w:rsidRDefault="005B79EF" w:rsidP="000F29BB">
            <w:pPr>
              <w:pStyle w:val="TAH"/>
              <w:rPr>
                <w:ins w:id="1950" w:author="Mohammad ABDI ABYANEH" w:date="2025-02-24T15:12:00Z"/>
                <w:rFonts w:cs="Arial"/>
                <w:b w:val="0"/>
                <w:szCs w:val="18"/>
              </w:rPr>
            </w:pPr>
            <w:ins w:id="1951" w:author="Mohammad ABDI ABYANEH" w:date="2025-02-24T15:12:00Z">
              <w:r>
                <w:rPr>
                  <w:rFonts w:cs="Arial"/>
                  <w:b w:val="0"/>
                  <w:szCs w:val="18"/>
                </w:rPr>
                <w:t>Yes</w:t>
              </w:r>
            </w:ins>
          </w:p>
        </w:tc>
        <w:tc>
          <w:tcPr>
            <w:tcW w:w="586" w:type="dxa"/>
            <w:shd w:val="clear" w:color="auto" w:fill="auto"/>
            <w:vAlign w:val="center"/>
          </w:tcPr>
          <w:p w14:paraId="5D935F3A" w14:textId="77777777" w:rsidR="005B79EF" w:rsidRPr="00E26D10" w:rsidRDefault="005B79EF" w:rsidP="000F29BB">
            <w:pPr>
              <w:pStyle w:val="TAH"/>
              <w:rPr>
                <w:ins w:id="1952" w:author="Mohammad ABDI ABYANEH" w:date="2025-02-24T15:12:00Z"/>
                <w:rFonts w:cs="Arial"/>
                <w:b w:val="0"/>
                <w:szCs w:val="18"/>
              </w:rPr>
            </w:pPr>
            <w:ins w:id="1953" w:author="Mohammad ABDI ABYANEH" w:date="2025-02-24T15:12:00Z">
              <w:r>
                <w:rPr>
                  <w:rFonts w:cs="Arial"/>
                  <w:b w:val="0"/>
                  <w:szCs w:val="18"/>
                </w:rPr>
                <w:t>Yes</w:t>
              </w:r>
            </w:ins>
          </w:p>
        </w:tc>
        <w:tc>
          <w:tcPr>
            <w:tcW w:w="1187" w:type="dxa"/>
            <w:vMerge/>
            <w:shd w:val="clear" w:color="auto" w:fill="auto"/>
            <w:vAlign w:val="center"/>
          </w:tcPr>
          <w:p w14:paraId="79B90943" w14:textId="77777777" w:rsidR="005B79EF" w:rsidRPr="00E26D10" w:rsidRDefault="005B79EF" w:rsidP="000F29BB">
            <w:pPr>
              <w:pStyle w:val="TAH"/>
              <w:rPr>
                <w:ins w:id="1954" w:author="Mohammad ABDI ABYANEH" w:date="2025-02-24T15:12:00Z"/>
                <w:b w:val="0"/>
                <w:lang w:val="en-US"/>
              </w:rPr>
            </w:pPr>
          </w:p>
        </w:tc>
        <w:tc>
          <w:tcPr>
            <w:tcW w:w="1287" w:type="dxa"/>
            <w:vMerge/>
            <w:shd w:val="clear" w:color="auto" w:fill="auto"/>
            <w:vAlign w:val="center"/>
          </w:tcPr>
          <w:p w14:paraId="4AA53D56" w14:textId="77777777" w:rsidR="005B79EF" w:rsidRPr="00E26D10" w:rsidRDefault="005B79EF" w:rsidP="000F29BB">
            <w:pPr>
              <w:pStyle w:val="TAH"/>
              <w:rPr>
                <w:ins w:id="1955" w:author="Mohammad ABDI ABYANEH" w:date="2025-02-24T15:12:00Z"/>
                <w:b w:val="0"/>
                <w:lang w:val="en-US"/>
              </w:rPr>
            </w:pPr>
          </w:p>
        </w:tc>
      </w:tr>
    </w:tbl>
    <w:p w14:paraId="60381C94" w14:textId="77777777" w:rsidR="005B79EF" w:rsidRDefault="005B79EF" w:rsidP="005B79EF">
      <w:pPr>
        <w:pStyle w:val="Guidance"/>
        <w:rPr>
          <w:ins w:id="1956" w:author="Mohammad ABDI ABYANEH" w:date="2025-02-24T15:12:00Z"/>
        </w:rPr>
      </w:pPr>
    </w:p>
    <w:p w14:paraId="63AD400A" w14:textId="77777777" w:rsidR="005B79EF" w:rsidRPr="00E824C3" w:rsidRDefault="005B79EF" w:rsidP="005B79EF">
      <w:pPr>
        <w:pStyle w:val="Heading4"/>
        <w:rPr>
          <w:ins w:id="1957" w:author="Mohammad ABDI ABYANEH" w:date="2025-02-24T15:12:00Z"/>
          <w:rFonts w:ascii="Calibri" w:hAnsi="Calibri"/>
          <w:szCs w:val="22"/>
          <w:lang w:eastAsia="zh-CN"/>
        </w:rPr>
      </w:pPr>
      <w:ins w:id="1958" w:author="Mohammad ABDI ABYANEH" w:date="2025-02-24T15:12:00Z">
        <w:r>
          <w:t>5.2.4.2</w:t>
        </w:r>
        <w:r w:rsidRPr="00F00C5E">
          <w:rPr>
            <w:rFonts w:ascii="Calibri" w:hAnsi="Calibri"/>
            <w:sz w:val="22"/>
            <w:szCs w:val="22"/>
            <w:lang w:eastAsia="sv-SE"/>
          </w:rPr>
          <w:tab/>
        </w:r>
        <w:r w:rsidRPr="00052FB3">
          <w:rPr>
            <w:rFonts w:eastAsia="MS Mincho"/>
            <w:lang w:val="en-US"/>
          </w:rPr>
          <w:t>Co-existence studies</w:t>
        </w:r>
      </w:ins>
    </w:p>
    <w:p w14:paraId="087EBD84" w14:textId="77777777" w:rsidR="005B79EF" w:rsidRPr="006B33C4" w:rsidRDefault="005B79EF" w:rsidP="005B79EF">
      <w:pPr>
        <w:rPr>
          <w:ins w:id="1959" w:author="Mohammad ABDI ABYANEH" w:date="2025-02-24T15:12:00Z"/>
        </w:rPr>
      </w:pPr>
      <w:ins w:id="1960" w:author="Mohammad ABDI ABYANEH" w:date="2025-02-24T15:12:00Z">
        <w:r>
          <w:t>Not applicable for this CA configuration.</w:t>
        </w:r>
      </w:ins>
    </w:p>
    <w:p w14:paraId="01392A6D" w14:textId="77777777" w:rsidR="005B79EF" w:rsidRPr="00FD767C" w:rsidRDefault="005B79EF" w:rsidP="005B79EF">
      <w:pPr>
        <w:rPr>
          <w:ins w:id="1961" w:author="Mohammad ABDI ABYANEH" w:date="2025-02-24T15:12:00Z"/>
        </w:rPr>
      </w:pPr>
    </w:p>
    <w:p w14:paraId="091D574A" w14:textId="77777777" w:rsidR="005B79EF" w:rsidRPr="00E824C3" w:rsidRDefault="005B79EF" w:rsidP="005B79EF">
      <w:pPr>
        <w:pStyle w:val="Heading4"/>
        <w:rPr>
          <w:ins w:id="1962" w:author="Mohammad ABDI ABYANEH" w:date="2025-02-24T15:12:00Z"/>
          <w:rFonts w:ascii="Calibri" w:hAnsi="Calibri"/>
          <w:szCs w:val="22"/>
          <w:lang w:eastAsia="zh-CN"/>
        </w:rPr>
      </w:pPr>
      <w:ins w:id="1963" w:author="Mohammad ABDI ABYANEH" w:date="2025-02-24T15:12:00Z">
        <w:r>
          <w:t>5.2.4.3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45AA747F" w14:textId="77777777" w:rsidR="005B79EF" w:rsidRPr="00BD7A8D" w:rsidRDefault="005B79EF" w:rsidP="005B79EF">
      <w:pPr>
        <w:rPr>
          <w:ins w:id="1964" w:author="Mohammad ABDI ABYANEH" w:date="2025-02-24T15:12:00Z"/>
        </w:rPr>
      </w:pPr>
      <w:ins w:id="1965" w:author="Mohammad ABDI ABYANEH" w:date="2025-02-24T15:12:00Z">
        <w:r>
          <w:t xml:space="preserve">Since, there is only single band UL, </w:t>
        </w:r>
        <w:r>
          <w:rPr>
            <w:rFonts w:ascii="Symbol" w:hAnsi="Symbol"/>
          </w:rPr>
          <w:t></w:t>
        </w:r>
        <w:r>
          <w:rPr>
            <w:rFonts w:ascii="Symbol" w:hAnsi="Symbol"/>
          </w:rPr>
          <w:t></w:t>
        </w:r>
        <w:r>
          <w:rPr>
            <w:vertAlign w:val="subscript"/>
          </w:rPr>
          <w:t>IB,c</w:t>
        </w:r>
        <w:r>
          <w:t xml:space="preserve"> is set to zero.</w:t>
        </w:r>
      </w:ins>
    </w:p>
    <w:p w14:paraId="3743FD79" w14:textId="77777777" w:rsidR="005B79EF" w:rsidRDefault="005B79EF" w:rsidP="005B79EF">
      <w:pPr>
        <w:pStyle w:val="TH"/>
        <w:rPr>
          <w:ins w:id="1966" w:author="Mohammad ABDI ABYANEH" w:date="2025-02-24T15:12:00Z"/>
        </w:rPr>
      </w:pPr>
      <w:ins w:id="1967" w:author="Mohammad ABDI ABYANEH" w:date="2025-02-24T15:12:00Z">
        <w:r>
          <w:t xml:space="preserve">Table 5.2.4.3-1: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178F2152" w14:textId="77777777" w:rsidTr="000F29BB">
        <w:trPr>
          <w:jc w:val="center"/>
          <w:ins w:id="1968" w:author="Mohammad ABDI ABYANEH" w:date="2025-02-24T15:12:00Z"/>
        </w:trPr>
        <w:tc>
          <w:tcPr>
            <w:tcW w:w="1985" w:type="dxa"/>
            <w:vMerge w:val="restart"/>
            <w:tcBorders>
              <w:top w:val="single" w:sz="4" w:space="0" w:color="auto"/>
              <w:left w:val="single" w:sz="4" w:space="0" w:color="auto"/>
              <w:right w:val="single" w:sz="4" w:space="0" w:color="auto"/>
            </w:tcBorders>
            <w:vAlign w:val="center"/>
            <w:hideMark/>
          </w:tcPr>
          <w:p w14:paraId="465FD822" w14:textId="77777777" w:rsidR="005B79EF" w:rsidRDefault="005B79EF" w:rsidP="000F29BB">
            <w:pPr>
              <w:keepNext/>
              <w:keepLines/>
              <w:spacing w:after="0"/>
              <w:jc w:val="center"/>
              <w:rPr>
                <w:ins w:id="1969" w:author="Mohammad ABDI ABYANEH" w:date="2025-02-24T15:12:00Z"/>
                <w:rFonts w:ascii="Arial" w:hAnsi="Arial" w:cs="Arial"/>
                <w:sz w:val="18"/>
              </w:rPr>
            </w:pPr>
            <w:ins w:id="1970" w:author="Mohammad ABDI ABYANEH" w:date="2025-02-24T15:12:00Z">
              <w:r>
                <w:rPr>
                  <w:rFonts w:ascii="Arial" w:hAnsi="Arial" w:cs="Arial"/>
                  <w:sz w:val="18"/>
                </w:rPr>
                <w:t>CA_20-28-40</w:t>
              </w:r>
            </w:ins>
          </w:p>
        </w:tc>
        <w:tc>
          <w:tcPr>
            <w:tcW w:w="2552" w:type="dxa"/>
            <w:tcBorders>
              <w:top w:val="single" w:sz="4" w:space="0" w:color="auto"/>
              <w:left w:val="single" w:sz="4" w:space="0" w:color="auto"/>
              <w:bottom w:val="single" w:sz="4" w:space="0" w:color="auto"/>
              <w:right w:val="single" w:sz="4" w:space="0" w:color="auto"/>
            </w:tcBorders>
            <w:hideMark/>
          </w:tcPr>
          <w:p w14:paraId="65F36DA3" w14:textId="77777777" w:rsidR="005B79EF" w:rsidRDefault="005B79EF" w:rsidP="000F29BB">
            <w:pPr>
              <w:keepNext/>
              <w:keepLines/>
              <w:spacing w:after="0"/>
              <w:jc w:val="center"/>
              <w:rPr>
                <w:ins w:id="1971" w:author="Mohammad ABDI ABYANEH" w:date="2025-02-24T15:12:00Z"/>
                <w:rFonts w:ascii="Arial" w:hAnsi="Arial" w:cs="Arial"/>
                <w:sz w:val="18"/>
                <w:lang w:eastAsia="ko-KR"/>
              </w:rPr>
            </w:pPr>
            <w:ins w:id="1972" w:author="Mohammad ABDI ABYANEH" w:date="2025-02-24T15:12: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46C1E586" w14:textId="77777777" w:rsidR="005B79EF" w:rsidRDefault="005B79EF" w:rsidP="000F29BB">
            <w:pPr>
              <w:keepNext/>
              <w:keepLines/>
              <w:spacing w:after="0"/>
              <w:jc w:val="center"/>
              <w:rPr>
                <w:ins w:id="1973" w:author="Mohammad ABDI ABYANEH" w:date="2025-02-24T15:12:00Z"/>
                <w:rFonts w:ascii="Arial" w:hAnsi="Arial" w:cs="Arial"/>
                <w:sz w:val="18"/>
              </w:rPr>
            </w:pPr>
            <w:ins w:id="1974" w:author="Mohammad ABDI ABYANEH" w:date="2025-02-24T15:12:00Z">
              <w:r>
                <w:rPr>
                  <w:rFonts w:ascii="Arial" w:hAnsi="Arial" w:cs="Arial"/>
                  <w:sz w:val="18"/>
                </w:rPr>
                <w:t>0</w:t>
              </w:r>
            </w:ins>
          </w:p>
        </w:tc>
      </w:tr>
      <w:tr w:rsidR="005B79EF" w14:paraId="3C0FBE23" w14:textId="77777777" w:rsidTr="000F29BB">
        <w:trPr>
          <w:jc w:val="center"/>
          <w:ins w:id="1975" w:author="Mohammad ABDI ABYANEH" w:date="2025-02-24T15:12:00Z"/>
        </w:trPr>
        <w:tc>
          <w:tcPr>
            <w:tcW w:w="1985" w:type="dxa"/>
            <w:vMerge/>
            <w:tcBorders>
              <w:left w:val="single" w:sz="4" w:space="0" w:color="auto"/>
              <w:right w:val="single" w:sz="4" w:space="0" w:color="auto"/>
            </w:tcBorders>
            <w:vAlign w:val="center"/>
            <w:hideMark/>
          </w:tcPr>
          <w:p w14:paraId="68FDFFE2" w14:textId="77777777" w:rsidR="005B79EF" w:rsidRDefault="005B79EF" w:rsidP="000F29BB">
            <w:pPr>
              <w:spacing w:after="0"/>
              <w:rPr>
                <w:ins w:id="1976" w:author="Mohammad ABDI ABYANEH" w:date="2025-02-24T15:1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34E6AAC" w14:textId="77777777" w:rsidR="005B79EF" w:rsidRDefault="005B79EF" w:rsidP="000F29BB">
            <w:pPr>
              <w:keepNext/>
              <w:keepLines/>
              <w:spacing w:after="0"/>
              <w:jc w:val="center"/>
              <w:rPr>
                <w:ins w:id="1977" w:author="Mohammad ABDI ABYANEH" w:date="2025-02-24T15:12:00Z"/>
                <w:rFonts w:ascii="Arial" w:hAnsi="Arial" w:cs="Arial"/>
                <w:sz w:val="18"/>
                <w:lang w:eastAsia="ko-KR"/>
              </w:rPr>
            </w:pPr>
            <w:ins w:id="1978" w:author="Mohammad ABDI ABYANEH" w:date="2025-02-24T15:12: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225F4611" w14:textId="77777777" w:rsidR="005B79EF" w:rsidRDefault="005B79EF" w:rsidP="000F29BB">
            <w:pPr>
              <w:keepNext/>
              <w:keepLines/>
              <w:spacing w:after="0"/>
              <w:jc w:val="center"/>
              <w:rPr>
                <w:ins w:id="1979" w:author="Mohammad ABDI ABYANEH" w:date="2025-02-24T15:12:00Z"/>
                <w:rFonts w:ascii="Arial" w:hAnsi="Arial" w:cs="Arial"/>
                <w:sz w:val="18"/>
              </w:rPr>
            </w:pPr>
            <w:ins w:id="1980" w:author="Mohammad ABDI ABYANEH" w:date="2025-02-24T15:12:00Z">
              <w:r>
                <w:rPr>
                  <w:rFonts w:ascii="Arial" w:hAnsi="Arial" w:cs="Arial"/>
                  <w:sz w:val="18"/>
                </w:rPr>
                <w:t>0</w:t>
              </w:r>
            </w:ins>
          </w:p>
        </w:tc>
      </w:tr>
      <w:tr w:rsidR="005B79EF" w14:paraId="5A985A37" w14:textId="77777777" w:rsidTr="000F29BB">
        <w:trPr>
          <w:jc w:val="center"/>
          <w:ins w:id="1981" w:author="Mohammad ABDI ABYANEH" w:date="2025-02-24T15:12:00Z"/>
        </w:trPr>
        <w:tc>
          <w:tcPr>
            <w:tcW w:w="1985" w:type="dxa"/>
            <w:vMerge/>
            <w:tcBorders>
              <w:left w:val="single" w:sz="4" w:space="0" w:color="auto"/>
              <w:bottom w:val="single" w:sz="4" w:space="0" w:color="auto"/>
              <w:right w:val="single" w:sz="4" w:space="0" w:color="auto"/>
            </w:tcBorders>
            <w:vAlign w:val="center"/>
          </w:tcPr>
          <w:p w14:paraId="42FE14E3" w14:textId="77777777" w:rsidR="005B79EF" w:rsidRDefault="005B79EF" w:rsidP="000F29BB">
            <w:pPr>
              <w:spacing w:after="0"/>
              <w:rPr>
                <w:ins w:id="1982" w:author="Mohammad ABDI ABYANEH" w:date="2025-02-24T15:1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8742FF1" w14:textId="77777777" w:rsidR="005B79EF" w:rsidRDefault="005B79EF" w:rsidP="000F29BB">
            <w:pPr>
              <w:keepNext/>
              <w:keepLines/>
              <w:spacing w:after="0"/>
              <w:jc w:val="center"/>
              <w:rPr>
                <w:ins w:id="1983" w:author="Mohammad ABDI ABYANEH" w:date="2025-02-24T15:12:00Z"/>
                <w:rFonts w:ascii="Arial" w:hAnsi="Arial" w:cs="Arial"/>
                <w:sz w:val="18"/>
                <w:lang w:eastAsia="ko-KR"/>
              </w:rPr>
            </w:pPr>
            <w:ins w:id="1984" w:author="Mohammad ABDI ABYANEH" w:date="2025-02-24T15:12: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0C600479" w14:textId="77777777" w:rsidR="005B79EF" w:rsidRDefault="005B79EF" w:rsidP="000F29BB">
            <w:pPr>
              <w:keepNext/>
              <w:keepLines/>
              <w:spacing w:after="0"/>
              <w:jc w:val="center"/>
              <w:rPr>
                <w:ins w:id="1985" w:author="Mohammad ABDI ABYANEH" w:date="2025-02-24T15:12:00Z"/>
                <w:rFonts w:ascii="Arial" w:hAnsi="Arial" w:cs="Arial"/>
                <w:sz w:val="18"/>
              </w:rPr>
            </w:pPr>
            <w:ins w:id="1986" w:author="Mohammad ABDI ABYANEH" w:date="2025-02-24T15:12:00Z">
              <w:r>
                <w:rPr>
                  <w:rFonts w:ascii="Arial" w:hAnsi="Arial" w:cs="Arial"/>
                  <w:sz w:val="18"/>
                </w:rPr>
                <w:t>0</w:t>
              </w:r>
            </w:ins>
          </w:p>
        </w:tc>
      </w:tr>
    </w:tbl>
    <w:p w14:paraId="21C9DC07" w14:textId="77777777" w:rsidR="005B79EF" w:rsidRDefault="005B79EF" w:rsidP="005B79EF">
      <w:pPr>
        <w:rPr>
          <w:ins w:id="1987" w:author="Mohammad ABDI ABYANEH" w:date="2025-02-24T15:12:00Z"/>
        </w:rPr>
      </w:pPr>
    </w:p>
    <w:p w14:paraId="580ACF89" w14:textId="77777777" w:rsidR="005B79EF" w:rsidRDefault="005B79EF" w:rsidP="005B79EF">
      <w:pPr>
        <w:pStyle w:val="TH"/>
        <w:rPr>
          <w:ins w:id="1988" w:author="Mohammad ABDI ABYANEH" w:date="2025-02-24T15:12:00Z"/>
        </w:rPr>
      </w:pPr>
      <w:ins w:id="1989" w:author="Mohammad ABDI ABYANEH" w:date="2025-02-24T15:12:00Z">
        <w:r>
          <w:t xml:space="preserve">Table 5.2.4.3-2: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0D2F86D6" w14:textId="77777777" w:rsidTr="000F29BB">
        <w:trPr>
          <w:jc w:val="center"/>
          <w:ins w:id="1990" w:author="Mohammad ABDI ABYANEH" w:date="2025-02-24T15:12:00Z"/>
        </w:trPr>
        <w:tc>
          <w:tcPr>
            <w:tcW w:w="1985" w:type="dxa"/>
            <w:vMerge w:val="restart"/>
            <w:tcBorders>
              <w:top w:val="single" w:sz="4" w:space="0" w:color="auto"/>
              <w:left w:val="single" w:sz="4" w:space="0" w:color="auto"/>
              <w:right w:val="single" w:sz="4" w:space="0" w:color="auto"/>
            </w:tcBorders>
            <w:vAlign w:val="center"/>
            <w:hideMark/>
          </w:tcPr>
          <w:p w14:paraId="31C89030" w14:textId="77777777" w:rsidR="005B79EF" w:rsidRDefault="005B79EF" w:rsidP="000F29BB">
            <w:pPr>
              <w:keepNext/>
              <w:keepLines/>
              <w:spacing w:after="0"/>
              <w:jc w:val="center"/>
              <w:rPr>
                <w:ins w:id="1991" w:author="Mohammad ABDI ABYANEH" w:date="2025-02-24T15:12:00Z"/>
                <w:rFonts w:ascii="Arial" w:hAnsi="Arial" w:cs="Arial"/>
                <w:sz w:val="18"/>
              </w:rPr>
            </w:pPr>
            <w:ins w:id="1992" w:author="Mohammad ABDI ABYANEH" w:date="2025-02-24T15:12:00Z">
              <w:r>
                <w:rPr>
                  <w:rFonts w:ascii="Arial" w:hAnsi="Arial" w:cs="Arial"/>
                  <w:sz w:val="18"/>
                </w:rPr>
                <w:t>CA_20_28_40</w:t>
              </w:r>
            </w:ins>
          </w:p>
        </w:tc>
        <w:tc>
          <w:tcPr>
            <w:tcW w:w="2552" w:type="dxa"/>
            <w:tcBorders>
              <w:top w:val="single" w:sz="4" w:space="0" w:color="auto"/>
              <w:left w:val="single" w:sz="4" w:space="0" w:color="auto"/>
              <w:bottom w:val="single" w:sz="4" w:space="0" w:color="auto"/>
              <w:right w:val="single" w:sz="4" w:space="0" w:color="auto"/>
            </w:tcBorders>
            <w:hideMark/>
          </w:tcPr>
          <w:p w14:paraId="76505DF9" w14:textId="77777777" w:rsidR="005B79EF" w:rsidRDefault="005B79EF" w:rsidP="000F29BB">
            <w:pPr>
              <w:keepNext/>
              <w:keepLines/>
              <w:spacing w:after="0"/>
              <w:jc w:val="center"/>
              <w:rPr>
                <w:ins w:id="1993" w:author="Mohammad ABDI ABYANEH" w:date="2025-02-24T15:12:00Z"/>
                <w:rFonts w:ascii="Arial" w:hAnsi="Arial" w:cs="Arial"/>
                <w:sz w:val="18"/>
                <w:lang w:eastAsia="ko-KR"/>
              </w:rPr>
            </w:pPr>
            <w:ins w:id="1994" w:author="Mohammad ABDI ABYANEH" w:date="2025-02-24T15:12: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0431FFD0" w14:textId="77777777" w:rsidR="005B79EF" w:rsidRDefault="005B79EF" w:rsidP="000F29BB">
            <w:pPr>
              <w:keepNext/>
              <w:keepLines/>
              <w:tabs>
                <w:tab w:val="center" w:pos="1168"/>
                <w:tab w:val="right" w:pos="2336"/>
              </w:tabs>
              <w:spacing w:after="0"/>
              <w:rPr>
                <w:ins w:id="1995" w:author="Mohammad ABDI ABYANEH" w:date="2025-02-24T15:12:00Z"/>
                <w:rFonts w:ascii="Arial" w:hAnsi="Arial" w:cs="Arial"/>
                <w:sz w:val="18"/>
              </w:rPr>
            </w:pPr>
            <w:ins w:id="1996" w:author="Mohammad ABDI ABYANEH" w:date="2025-02-24T15:12:00Z">
              <w:r>
                <w:rPr>
                  <w:rFonts w:ascii="Arial" w:hAnsi="Arial" w:cs="Arial"/>
                  <w:sz w:val="18"/>
                </w:rPr>
                <w:tab/>
                <w:t>0</w:t>
              </w:r>
              <w:r>
                <w:rPr>
                  <w:rFonts w:ascii="Arial" w:hAnsi="Arial" w:cs="Arial"/>
                  <w:sz w:val="18"/>
                </w:rPr>
                <w:tab/>
              </w:r>
            </w:ins>
          </w:p>
        </w:tc>
      </w:tr>
      <w:tr w:rsidR="005B79EF" w14:paraId="5FE83659" w14:textId="77777777" w:rsidTr="000F29BB">
        <w:trPr>
          <w:jc w:val="center"/>
          <w:ins w:id="1997" w:author="Mohammad ABDI ABYANEH" w:date="2025-02-24T15:12:00Z"/>
        </w:trPr>
        <w:tc>
          <w:tcPr>
            <w:tcW w:w="1985" w:type="dxa"/>
            <w:vMerge/>
            <w:tcBorders>
              <w:left w:val="single" w:sz="4" w:space="0" w:color="auto"/>
              <w:right w:val="single" w:sz="4" w:space="0" w:color="auto"/>
            </w:tcBorders>
            <w:vAlign w:val="center"/>
            <w:hideMark/>
          </w:tcPr>
          <w:p w14:paraId="73548306" w14:textId="77777777" w:rsidR="005B79EF" w:rsidRDefault="005B79EF" w:rsidP="000F29BB">
            <w:pPr>
              <w:spacing w:after="0"/>
              <w:rPr>
                <w:ins w:id="1998" w:author="Mohammad ABDI ABYANEH" w:date="2025-02-24T15:1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C3381BB" w14:textId="77777777" w:rsidR="005B79EF" w:rsidRDefault="005B79EF" w:rsidP="000F29BB">
            <w:pPr>
              <w:keepNext/>
              <w:keepLines/>
              <w:spacing w:after="0"/>
              <w:jc w:val="center"/>
              <w:rPr>
                <w:ins w:id="1999" w:author="Mohammad ABDI ABYANEH" w:date="2025-02-24T15:12:00Z"/>
                <w:rFonts w:ascii="Arial" w:hAnsi="Arial" w:cs="Arial"/>
                <w:sz w:val="18"/>
                <w:lang w:eastAsia="ko-KR"/>
              </w:rPr>
            </w:pPr>
            <w:ins w:id="2000" w:author="Mohammad ABDI ABYANEH" w:date="2025-02-24T15:12: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2F04A2D9" w14:textId="77777777" w:rsidR="005B79EF" w:rsidRDefault="005B79EF" w:rsidP="000F29BB">
            <w:pPr>
              <w:keepNext/>
              <w:keepLines/>
              <w:spacing w:after="0"/>
              <w:jc w:val="center"/>
              <w:rPr>
                <w:ins w:id="2001" w:author="Mohammad ABDI ABYANEH" w:date="2025-02-24T15:12:00Z"/>
                <w:rFonts w:ascii="Arial" w:hAnsi="Arial" w:cs="Arial"/>
                <w:sz w:val="18"/>
              </w:rPr>
            </w:pPr>
            <w:ins w:id="2002" w:author="Mohammad ABDI ABYANEH" w:date="2025-02-24T15:12:00Z">
              <w:r>
                <w:rPr>
                  <w:rFonts w:ascii="Arial" w:hAnsi="Arial" w:cs="Arial"/>
                  <w:sz w:val="18"/>
                </w:rPr>
                <w:t>0.1</w:t>
              </w:r>
            </w:ins>
          </w:p>
        </w:tc>
      </w:tr>
      <w:tr w:rsidR="005B79EF" w14:paraId="19BDB2AF" w14:textId="77777777" w:rsidTr="000F29BB">
        <w:trPr>
          <w:jc w:val="center"/>
          <w:ins w:id="2003" w:author="Mohammad ABDI ABYANEH" w:date="2025-02-24T15:12:00Z"/>
        </w:trPr>
        <w:tc>
          <w:tcPr>
            <w:tcW w:w="1985" w:type="dxa"/>
            <w:vMerge/>
            <w:tcBorders>
              <w:left w:val="single" w:sz="4" w:space="0" w:color="auto"/>
              <w:bottom w:val="single" w:sz="4" w:space="0" w:color="auto"/>
              <w:right w:val="single" w:sz="4" w:space="0" w:color="auto"/>
            </w:tcBorders>
            <w:vAlign w:val="center"/>
          </w:tcPr>
          <w:p w14:paraId="6A79D42A" w14:textId="77777777" w:rsidR="005B79EF" w:rsidRDefault="005B79EF" w:rsidP="000F29BB">
            <w:pPr>
              <w:spacing w:after="0"/>
              <w:rPr>
                <w:ins w:id="2004" w:author="Mohammad ABDI ABYANEH" w:date="2025-02-24T15:1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ECD354F" w14:textId="77777777" w:rsidR="005B79EF" w:rsidRDefault="005B79EF" w:rsidP="000F29BB">
            <w:pPr>
              <w:keepNext/>
              <w:keepLines/>
              <w:spacing w:after="0"/>
              <w:jc w:val="center"/>
              <w:rPr>
                <w:ins w:id="2005" w:author="Mohammad ABDI ABYANEH" w:date="2025-02-24T15:12:00Z"/>
                <w:rFonts w:ascii="Arial" w:hAnsi="Arial" w:cs="Arial"/>
                <w:sz w:val="18"/>
                <w:lang w:eastAsia="ko-KR"/>
              </w:rPr>
            </w:pPr>
            <w:ins w:id="2006" w:author="Mohammad ABDI ABYANEH" w:date="2025-02-24T15:12: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018300AE" w14:textId="77777777" w:rsidR="005B79EF" w:rsidRDefault="005B79EF" w:rsidP="000F29BB">
            <w:pPr>
              <w:keepNext/>
              <w:keepLines/>
              <w:spacing w:after="0"/>
              <w:jc w:val="center"/>
              <w:rPr>
                <w:ins w:id="2007" w:author="Mohammad ABDI ABYANEH" w:date="2025-02-24T15:12:00Z"/>
                <w:rFonts w:ascii="Arial" w:hAnsi="Arial" w:cs="Arial"/>
                <w:sz w:val="18"/>
              </w:rPr>
            </w:pPr>
            <w:ins w:id="2008" w:author="Mohammad ABDI ABYANEH" w:date="2025-02-24T15:12:00Z">
              <w:r>
                <w:rPr>
                  <w:rFonts w:ascii="Arial" w:hAnsi="Arial" w:cs="Arial"/>
                  <w:sz w:val="18"/>
                </w:rPr>
                <w:t>0</w:t>
              </w:r>
            </w:ins>
          </w:p>
        </w:tc>
      </w:tr>
    </w:tbl>
    <w:p w14:paraId="1D7CA225" w14:textId="77777777" w:rsidR="005B79EF" w:rsidRDefault="005B79EF" w:rsidP="005B79EF">
      <w:pPr>
        <w:jc w:val="both"/>
        <w:rPr>
          <w:ins w:id="2009" w:author="Mohammad ABDI ABYANEH" w:date="2025-02-24T15:12:00Z"/>
          <w:lang w:eastAsia="ja-JP"/>
        </w:rPr>
      </w:pPr>
    </w:p>
    <w:p w14:paraId="516517C1" w14:textId="77777777" w:rsidR="005B79EF" w:rsidRPr="00E824C3" w:rsidRDefault="005B79EF" w:rsidP="005B79EF">
      <w:pPr>
        <w:pStyle w:val="Heading4"/>
        <w:rPr>
          <w:ins w:id="2010" w:author="Mohammad ABDI ABYANEH" w:date="2025-02-24T15:12:00Z"/>
          <w:rFonts w:ascii="Calibri" w:hAnsi="Calibri"/>
          <w:szCs w:val="22"/>
          <w:lang w:eastAsia="zh-CN"/>
        </w:rPr>
      </w:pPr>
      <w:ins w:id="2011" w:author="Mohammad ABDI ABYANEH" w:date="2025-02-24T15:12:00Z">
        <w:r>
          <w:t>5.2.4.</w:t>
        </w:r>
        <w:r>
          <w:rPr>
            <w:lang w:eastAsia="zh-CN"/>
          </w:rPr>
          <w:t>4</w:t>
        </w:r>
        <w:r w:rsidRPr="00F00C5E">
          <w:rPr>
            <w:rFonts w:ascii="Calibri" w:hAnsi="Calibri"/>
            <w:sz w:val="22"/>
            <w:szCs w:val="22"/>
            <w:lang w:eastAsia="sv-SE"/>
          </w:rPr>
          <w:tab/>
        </w:r>
        <w:r>
          <w:rPr>
            <w:rFonts w:hint="eastAsia"/>
            <w:lang w:eastAsia="zh-CN"/>
          </w:rPr>
          <w:t>REFSENS requirements</w:t>
        </w:r>
      </w:ins>
    </w:p>
    <w:p w14:paraId="2E4D330D" w14:textId="77777777" w:rsidR="005B79EF" w:rsidRPr="006B33C4" w:rsidRDefault="005B79EF" w:rsidP="005B79EF">
      <w:pPr>
        <w:rPr>
          <w:ins w:id="2012" w:author="Mohammad ABDI ABYANEH" w:date="2025-02-24T15:12:00Z"/>
        </w:rPr>
      </w:pPr>
      <w:ins w:id="2013" w:author="Mohammad ABDI ABYANEH" w:date="2025-02-24T15:12:00Z">
        <w:r>
          <w:t>Not applicable for this CA configuration.</w:t>
        </w:r>
      </w:ins>
    </w:p>
    <w:p w14:paraId="328388B4" w14:textId="77777777" w:rsidR="005B79EF" w:rsidRPr="00616096" w:rsidRDefault="005B79EF" w:rsidP="005B79EF">
      <w:pPr>
        <w:pStyle w:val="Heading3"/>
        <w:rPr>
          <w:ins w:id="2014" w:author="Mohammad ABDI ABYANEH" w:date="2025-02-24T15:14:00Z"/>
          <w:rFonts w:ascii="Calibri" w:hAnsi="Calibri"/>
          <w:sz w:val="22"/>
          <w:szCs w:val="22"/>
          <w:lang w:val="en-US" w:eastAsia="zh-CN"/>
        </w:rPr>
      </w:pPr>
      <w:ins w:id="2015" w:author="Mohammad ABDI ABYANEH" w:date="2025-02-24T15:14:00Z">
        <w:r>
          <w:rPr>
            <w:lang w:val="en-US"/>
          </w:rPr>
          <w:t>5.2.5</w:t>
        </w:r>
        <w:r w:rsidRPr="00616096">
          <w:rPr>
            <w:rFonts w:ascii="Calibri" w:hAnsi="Calibri"/>
            <w:sz w:val="22"/>
            <w:szCs w:val="22"/>
            <w:lang w:val="en-US" w:eastAsia="sv-SE"/>
          </w:rPr>
          <w:tab/>
        </w:r>
        <w:r w:rsidRPr="00616096">
          <w:rPr>
            <w:lang w:val="en-US"/>
          </w:rPr>
          <w:t>CA_</w:t>
        </w:r>
        <w:r w:rsidRPr="008F2BF9">
          <w:rPr>
            <w:lang w:val="en-US"/>
          </w:rPr>
          <w:t>3-8-2</w:t>
        </w:r>
        <w:r>
          <w:rPr>
            <w:lang w:val="en-US"/>
          </w:rPr>
          <w:t>0</w:t>
        </w:r>
        <w:r w:rsidRPr="008F2BF9">
          <w:rPr>
            <w:lang w:val="en-US"/>
          </w:rPr>
          <w:t>-</w:t>
        </w:r>
        <w:r>
          <w:rPr>
            <w:lang w:val="en-US"/>
          </w:rPr>
          <w:t>40</w:t>
        </w:r>
      </w:ins>
    </w:p>
    <w:p w14:paraId="7B2040FF" w14:textId="77777777" w:rsidR="005B79EF" w:rsidRDefault="005B79EF" w:rsidP="005B79EF">
      <w:pPr>
        <w:pStyle w:val="Heading4"/>
        <w:rPr>
          <w:ins w:id="2016" w:author="Mohammad ABDI ABYANEH" w:date="2025-02-24T15:14:00Z"/>
        </w:rPr>
      </w:pPr>
      <w:ins w:id="2017" w:author="Mohammad ABDI ABYANEH" w:date="2025-02-24T15:14:00Z">
        <w:r>
          <w:t>5.2.5.1</w:t>
        </w:r>
        <w:r w:rsidRPr="00F00C5E">
          <w:rPr>
            <w:rFonts w:ascii="Calibri" w:hAnsi="Calibri"/>
            <w:sz w:val="22"/>
            <w:szCs w:val="22"/>
            <w:lang w:eastAsia="sv-SE"/>
          </w:rPr>
          <w:tab/>
        </w:r>
        <w:r w:rsidRPr="00725D82">
          <w:t>Channel bandwidths per operating band for CA</w:t>
        </w:r>
      </w:ins>
    </w:p>
    <w:p w14:paraId="1F6A6E26" w14:textId="77777777" w:rsidR="005B79EF" w:rsidRPr="008B3FEA" w:rsidRDefault="005B79EF" w:rsidP="005B79EF">
      <w:pPr>
        <w:pStyle w:val="TH"/>
        <w:rPr>
          <w:ins w:id="2018" w:author="Mohammad ABDI ABYANEH" w:date="2025-02-24T15:14:00Z"/>
          <w:lang w:val="en-US"/>
        </w:rPr>
      </w:pPr>
      <w:ins w:id="2019" w:author="Mohammad ABDI ABYANEH" w:date="2025-02-24T15:14:00Z">
        <w:r w:rsidRPr="008B3FEA">
          <w:rPr>
            <w:lang w:val="en-US"/>
          </w:rPr>
          <w:t xml:space="preserve">Table </w:t>
        </w:r>
        <w:r>
          <w:rPr>
            <w:lang w:val="en-US" w:eastAsia="zh-CN"/>
          </w:rPr>
          <w:t>5.2.5</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5B79EF" w:rsidRPr="00E26D10" w14:paraId="37A14424" w14:textId="77777777" w:rsidTr="000F29BB">
        <w:trPr>
          <w:jc w:val="center"/>
          <w:ins w:id="2020" w:author="Mohammad ABDI ABYANEH" w:date="2025-02-24T15:14:00Z"/>
        </w:trPr>
        <w:tc>
          <w:tcPr>
            <w:tcW w:w="1190" w:type="dxa"/>
            <w:vMerge w:val="restart"/>
            <w:tcBorders>
              <w:top w:val="single" w:sz="4" w:space="0" w:color="auto"/>
              <w:left w:val="single" w:sz="4" w:space="0" w:color="auto"/>
              <w:right w:val="single" w:sz="4" w:space="0" w:color="auto"/>
            </w:tcBorders>
            <w:vAlign w:val="center"/>
          </w:tcPr>
          <w:p w14:paraId="511076DA" w14:textId="77777777" w:rsidR="005B79EF" w:rsidRPr="006B33C4" w:rsidRDefault="005B79EF" w:rsidP="000F29BB">
            <w:pPr>
              <w:pStyle w:val="TAH"/>
              <w:rPr>
                <w:ins w:id="2021" w:author="Mohammad ABDI ABYANEH" w:date="2025-02-24T15:14:00Z"/>
                <w:rFonts w:cs="Arial"/>
              </w:rPr>
            </w:pPr>
            <w:ins w:id="2022" w:author="Mohammad ABDI ABYANEH" w:date="2025-02-24T15:1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FAC7B3C" w14:textId="77777777" w:rsidR="005B79EF" w:rsidRPr="000867A6" w:rsidRDefault="005B79EF" w:rsidP="000F29BB">
            <w:pPr>
              <w:pStyle w:val="TAH"/>
              <w:rPr>
                <w:ins w:id="2023" w:author="Mohammad ABDI ABYANEH" w:date="2025-02-24T15:14:00Z"/>
                <w:rFonts w:cs="Arial"/>
              </w:rPr>
            </w:pPr>
            <w:ins w:id="2024" w:author="Mohammad ABDI ABYANEH" w:date="2025-02-24T15:1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700982C" w14:textId="77777777" w:rsidR="005B79EF" w:rsidRPr="00950EF5" w:rsidRDefault="005B79EF" w:rsidP="000F29BB">
            <w:pPr>
              <w:pStyle w:val="TAH"/>
              <w:rPr>
                <w:ins w:id="2025" w:author="Mohammad ABDI ABYANEH" w:date="2025-02-24T15:14:00Z"/>
                <w:rFonts w:cs="Arial"/>
              </w:rPr>
            </w:pPr>
            <w:ins w:id="2026" w:author="Mohammad ABDI ABYANEH" w:date="2025-02-24T15:1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0CDA8EB4" w14:textId="77777777" w:rsidR="005B79EF" w:rsidRPr="00783239" w:rsidRDefault="005B79EF" w:rsidP="000F29BB">
            <w:pPr>
              <w:pStyle w:val="TAH"/>
              <w:rPr>
                <w:ins w:id="2027" w:author="Mohammad ABDI ABYANEH" w:date="2025-02-24T15:14:00Z"/>
                <w:rFonts w:cs="Arial"/>
              </w:rPr>
            </w:pPr>
            <w:ins w:id="2028" w:author="Mohammad ABDI ABYANEH" w:date="2025-02-24T15:14:00Z">
              <w:r w:rsidRPr="00783239">
                <w:rPr>
                  <w:rFonts w:cs="Arial"/>
                </w:rPr>
                <w:t>Duplex Mode</w:t>
              </w:r>
            </w:ins>
          </w:p>
        </w:tc>
      </w:tr>
      <w:tr w:rsidR="005B79EF" w:rsidRPr="00E26D10" w14:paraId="6A7055EF" w14:textId="77777777" w:rsidTr="000F29BB">
        <w:trPr>
          <w:jc w:val="center"/>
          <w:ins w:id="2029" w:author="Mohammad ABDI ABYANEH" w:date="2025-02-24T15:14:00Z"/>
        </w:trPr>
        <w:tc>
          <w:tcPr>
            <w:tcW w:w="1190" w:type="dxa"/>
            <w:vMerge/>
            <w:tcBorders>
              <w:left w:val="single" w:sz="4" w:space="0" w:color="auto"/>
              <w:bottom w:val="single" w:sz="4" w:space="0" w:color="auto"/>
              <w:right w:val="single" w:sz="4" w:space="0" w:color="auto"/>
            </w:tcBorders>
            <w:vAlign w:val="center"/>
          </w:tcPr>
          <w:p w14:paraId="40BFEE1F" w14:textId="77777777" w:rsidR="005B79EF" w:rsidRPr="00E26D10" w:rsidRDefault="005B79EF" w:rsidP="000F29BB">
            <w:pPr>
              <w:pStyle w:val="TAH"/>
              <w:rPr>
                <w:ins w:id="2030" w:author="Mohammad ABDI ABYANEH" w:date="2025-02-24T15:1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E1EFB52" w14:textId="77777777" w:rsidR="005B79EF" w:rsidRPr="00E26D10" w:rsidRDefault="005B79EF" w:rsidP="000F29BB">
            <w:pPr>
              <w:pStyle w:val="TAH"/>
              <w:rPr>
                <w:ins w:id="2031" w:author="Mohammad ABDI ABYANEH" w:date="2025-02-24T15:14:00Z"/>
                <w:rFonts w:cs="Arial"/>
              </w:rPr>
            </w:pPr>
            <w:ins w:id="2032" w:author="Mohammad ABDI ABYANEH" w:date="2025-02-24T15:14: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259C4D63" w14:textId="77777777" w:rsidR="005B79EF" w:rsidRPr="00E26D10" w:rsidRDefault="005B79EF" w:rsidP="000F29BB">
            <w:pPr>
              <w:pStyle w:val="TAH"/>
              <w:rPr>
                <w:ins w:id="2033" w:author="Mohammad ABDI ABYANEH" w:date="2025-02-24T15:14:00Z"/>
                <w:rFonts w:cs="Arial"/>
              </w:rPr>
            </w:pPr>
            <w:ins w:id="2034" w:author="Mohammad ABDI ABYANEH" w:date="2025-02-24T15:14: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8518536" w14:textId="77777777" w:rsidR="005B79EF" w:rsidRPr="00E26D10" w:rsidRDefault="005B79EF" w:rsidP="000F29BB">
            <w:pPr>
              <w:pStyle w:val="TAC"/>
              <w:rPr>
                <w:ins w:id="2035" w:author="Mohammad ABDI ABYANEH" w:date="2025-02-24T15:14:00Z"/>
                <w:rFonts w:cs="Arial"/>
              </w:rPr>
            </w:pPr>
          </w:p>
        </w:tc>
      </w:tr>
      <w:tr w:rsidR="005B79EF" w:rsidRPr="00E26D10" w14:paraId="0B39A1CD" w14:textId="77777777" w:rsidTr="000F29BB">
        <w:trPr>
          <w:jc w:val="center"/>
          <w:ins w:id="2036" w:author="Mohammad ABDI ABYANEH" w:date="2025-02-24T15:14:00Z"/>
        </w:trPr>
        <w:tc>
          <w:tcPr>
            <w:tcW w:w="1190" w:type="dxa"/>
            <w:tcBorders>
              <w:top w:val="single" w:sz="4" w:space="0" w:color="auto"/>
              <w:left w:val="single" w:sz="4" w:space="0" w:color="auto"/>
              <w:bottom w:val="single" w:sz="4" w:space="0" w:color="auto"/>
              <w:right w:val="single" w:sz="4" w:space="0" w:color="auto"/>
            </w:tcBorders>
          </w:tcPr>
          <w:p w14:paraId="729DB2A0" w14:textId="77777777" w:rsidR="005B79EF" w:rsidRDefault="005B79EF" w:rsidP="000F29BB">
            <w:pPr>
              <w:pStyle w:val="TAC"/>
              <w:rPr>
                <w:ins w:id="2037" w:author="Mohammad ABDI ABYANEH" w:date="2025-02-24T15:14:00Z"/>
                <w:rFonts w:cs="Arial"/>
              </w:rPr>
            </w:pPr>
            <w:ins w:id="2038" w:author="Mohammad ABDI ABYANEH" w:date="2025-02-24T15:14:00Z">
              <w:r>
                <w:rPr>
                  <w:rFonts w:cs="Arial"/>
                </w:rPr>
                <w:t>3</w:t>
              </w:r>
            </w:ins>
          </w:p>
        </w:tc>
        <w:tc>
          <w:tcPr>
            <w:tcW w:w="1368" w:type="dxa"/>
            <w:tcBorders>
              <w:top w:val="single" w:sz="4" w:space="0" w:color="auto"/>
              <w:left w:val="single" w:sz="4" w:space="0" w:color="auto"/>
              <w:bottom w:val="single" w:sz="4" w:space="0" w:color="auto"/>
            </w:tcBorders>
          </w:tcPr>
          <w:p w14:paraId="26DA872F" w14:textId="77777777" w:rsidR="005B79EF" w:rsidRDefault="005B79EF" w:rsidP="000F29BB">
            <w:pPr>
              <w:pStyle w:val="TAR"/>
              <w:rPr>
                <w:ins w:id="2039" w:author="Mohammad ABDI ABYANEH" w:date="2025-02-24T15:14:00Z"/>
              </w:rPr>
            </w:pPr>
            <w:ins w:id="2040" w:author="Mohammad ABDI ABYANEH" w:date="2025-02-24T15:14:00Z">
              <w:r>
                <w:t>1710</w:t>
              </w:r>
              <w:r w:rsidRPr="00E26D10">
                <w:t xml:space="preserve"> MHz</w:t>
              </w:r>
            </w:ins>
          </w:p>
        </w:tc>
        <w:tc>
          <w:tcPr>
            <w:tcW w:w="576" w:type="dxa"/>
            <w:tcBorders>
              <w:top w:val="single" w:sz="4" w:space="0" w:color="auto"/>
              <w:bottom w:val="single" w:sz="4" w:space="0" w:color="auto"/>
            </w:tcBorders>
          </w:tcPr>
          <w:p w14:paraId="2880CEA6" w14:textId="77777777" w:rsidR="005B79EF" w:rsidRPr="00E26D10" w:rsidRDefault="005B79EF" w:rsidP="000F29BB">
            <w:pPr>
              <w:pStyle w:val="TAC"/>
              <w:rPr>
                <w:ins w:id="2041" w:author="Mohammad ABDI ABYANEH" w:date="2025-02-24T15:14:00Z"/>
              </w:rPr>
            </w:pPr>
            <w:ins w:id="2042" w:author="Mohammad ABDI ABYANEH" w:date="2025-02-24T15:14:00Z">
              <w:r w:rsidRPr="00E26D10">
                <w:t>–</w:t>
              </w:r>
            </w:ins>
          </w:p>
        </w:tc>
        <w:tc>
          <w:tcPr>
            <w:tcW w:w="1310" w:type="dxa"/>
            <w:tcBorders>
              <w:top w:val="single" w:sz="4" w:space="0" w:color="auto"/>
              <w:bottom w:val="single" w:sz="4" w:space="0" w:color="auto"/>
              <w:right w:val="single" w:sz="4" w:space="0" w:color="auto"/>
            </w:tcBorders>
          </w:tcPr>
          <w:p w14:paraId="70846F19" w14:textId="77777777" w:rsidR="005B79EF" w:rsidRDefault="005B79EF" w:rsidP="000F29BB">
            <w:pPr>
              <w:pStyle w:val="TAL"/>
              <w:rPr>
                <w:ins w:id="2043" w:author="Mohammad ABDI ABYANEH" w:date="2025-02-24T15:14:00Z"/>
              </w:rPr>
            </w:pPr>
            <w:ins w:id="2044" w:author="Mohammad ABDI ABYANEH" w:date="2025-02-24T15:14:00Z">
              <w:r>
                <w:t>1785</w:t>
              </w:r>
              <w:r w:rsidRPr="00E26D10">
                <w:t xml:space="preserve"> MHz</w:t>
              </w:r>
            </w:ins>
          </w:p>
        </w:tc>
        <w:tc>
          <w:tcPr>
            <w:tcW w:w="1385" w:type="dxa"/>
            <w:tcBorders>
              <w:top w:val="single" w:sz="4" w:space="0" w:color="auto"/>
              <w:bottom w:val="single" w:sz="4" w:space="0" w:color="auto"/>
            </w:tcBorders>
          </w:tcPr>
          <w:p w14:paraId="23A70626" w14:textId="77777777" w:rsidR="005B79EF" w:rsidRDefault="005B79EF" w:rsidP="000F29BB">
            <w:pPr>
              <w:pStyle w:val="TAR"/>
              <w:rPr>
                <w:ins w:id="2045" w:author="Mohammad ABDI ABYANEH" w:date="2025-02-24T15:14:00Z"/>
              </w:rPr>
            </w:pPr>
            <w:ins w:id="2046" w:author="Mohammad ABDI ABYANEH" w:date="2025-02-24T15:14:00Z">
              <w:r>
                <w:t>1805</w:t>
              </w:r>
              <w:r w:rsidRPr="00E26D10">
                <w:t xml:space="preserve"> MHz</w:t>
              </w:r>
            </w:ins>
          </w:p>
        </w:tc>
        <w:tc>
          <w:tcPr>
            <w:tcW w:w="353" w:type="dxa"/>
            <w:tcBorders>
              <w:top w:val="single" w:sz="4" w:space="0" w:color="auto"/>
              <w:bottom w:val="single" w:sz="4" w:space="0" w:color="auto"/>
            </w:tcBorders>
          </w:tcPr>
          <w:p w14:paraId="59A3A137" w14:textId="77777777" w:rsidR="005B79EF" w:rsidRPr="00E26D10" w:rsidRDefault="005B79EF" w:rsidP="000F29BB">
            <w:pPr>
              <w:pStyle w:val="TAC"/>
              <w:rPr>
                <w:ins w:id="2047" w:author="Mohammad ABDI ABYANEH" w:date="2025-02-24T15:14:00Z"/>
              </w:rPr>
            </w:pPr>
            <w:ins w:id="2048" w:author="Mohammad ABDI ABYANEH" w:date="2025-02-24T15:14:00Z">
              <w:r w:rsidRPr="00E26D10">
                <w:t>–</w:t>
              </w:r>
            </w:ins>
          </w:p>
        </w:tc>
        <w:tc>
          <w:tcPr>
            <w:tcW w:w="1339" w:type="dxa"/>
            <w:tcBorders>
              <w:top w:val="single" w:sz="4" w:space="0" w:color="auto"/>
              <w:bottom w:val="single" w:sz="4" w:space="0" w:color="auto"/>
              <w:right w:val="single" w:sz="4" w:space="0" w:color="auto"/>
            </w:tcBorders>
          </w:tcPr>
          <w:p w14:paraId="756CAAC5" w14:textId="77777777" w:rsidR="005B79EF" w:rsidRDefault="005B79EF" w:rsidP="000F29BB">
            <w:pPr>
              <w:pStyle w:val="TAL"/>
              <w:rPr>
                <w:ins w:id="2049" w:author="Mohammad ABDI ABYANEH" w:date="2025-02-24T15:14:00Z"/>
              </w:rPr>
            </w:pPr>
            <w:ins w:id="2050" w:author="Mohammad ABDI ABYANEH" w:date="2025-02-24T15:14:00Z">
              <w:r>
                <w:t>1880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4E04811" w14:textId="77777777" w:rsidR="005B79EF" w:rsidRPr="00E26D10" w:rsidRDefault="005B79EF" w:rsidP="000F29BB">
            <w:pPr>
              <w:pStyle w:val="TAC"/>
              <w:rPr>
                <w:ins w:id="2051" w:author="Mohammad ABDI ABYANEH" w:date="2025-02-24T15:14:00Z"/>
                <w:rFonts w:cs="Arial"/>
              </w:rPr>
            </w:pPr>
            <w:ins w:id="2052" w:author="Mohammad ABDI ABYANEH" w:date="2025-02-24T15:14:00Z">
              <w:r w:rsidRPr="00E26D10">
                <w:rPr>
                  <w:rFonts w:cs="Arial"/>
                </w:rPr>
                <w:t>FDD</w:t>
              </w:r>
            </w:ins>
          </w:p>
        </w:tc>
      </w:tr>
      <w:tr w:rsidR="005B79EF" w:rsidRPr="00E26D10" w14:paraId="58004A48" w14:textId="77777777" w:rsidTr="000F29BB">
        <w:trPr>
          <w:jc w:val="center"/>
          <w:ins w:id="2053" w:author="Mohammad ABDI ABYANEH" w:date="2025-02-24T15:14:00Z"/>
        </w:trPr>
        <w:tc>
          <w:tcPr>
            <w:tcW w:w="1190" w:type="dxa"/>
            <w:tcBorders>
              <w:top w:val="single" w:sz="4" w:space="0" w:color="auto"/>
              <w:left w:val="single" w:sz="4" w:space="0" w:color="auto"/>
              <w:bottom w:val="single" w:sz="4" w:space="0" w:color="auto"/>
              <w:right w:val="single" w:sz="4" w:space="0" w:color="auto"/>
            </w:tcBorders>
          </w:tcPr>
          <w:p w14:paraId="3D00DEFC" w14:textId="77777777" w:rsidR="005B79EF" w:rsidRPr="00E26D10" w:rsidRDefault="005B79EF" w:rsidP="000F29BB">
            <w:pPr>
              <w:pStyle w:val="TAC"/>
              <w:rPr>
                <w:ins w:id="2054" w:author="Mohammad ABDI ABYANEH" w:date="2025-02-24T15:14:00Z"/>
                <w:rFonts w:cs="Arial"/>
              </w:rPr>
            </w:pPr>
            <w:ins w:id="2055" w:author="Mohammad ABDI ABYANEH" w:date="2025-02-24T15:14:00Z">
              <w:r>
                <w:rPr>
                  <w:rFonts w:cs="Arial"/>
                </w:rPr>
                <w:t>8</w:t>
              </w:r>
            </w:ins>
          </w:p>
        </w:tc>
        <w:tc>
          <w:tcPr>
            <w:tcW w:w="1368" w:type="dxa"/>
            <w:tcBorders>
              <w:top w:val="single" w:sz="4" w:space="0" w:color="auto"/>
              <w:left w:val="single" w:sz="4" w:space="0" w:color="auto"/>
              <w:bottom w:val="single" w:sz="4" w:space="0" w:color="auto"/>
            </w:tcBorders>
          </w:tcPr>
          <w:p w14:paraId="65773526" w14:textId="77777777" w:rsidR="005B79EF" w:rsidRPr="00E26D10" w:rsidRDefault="005B79EF" w:rsidP="000F29BB">
            <w:pPr>
              <w:pStyle w:val="TAR"/>
              <w:rPr>
                <w:ins w:id="2056" w:author="Mohammad ABDI ABYANEH" w:date="2025-02-24T15:14:00Z"/>
                <w:rFonts w:cs="Arial"/>
              </w:rPr>
            </w:pPr>
            <w:ins w:id="2057" w:author="Mohammad ABDI ABYANEH" w:date="2025-02-24T15:14:00Z">
              <w:r>
                <w:t>880</w:t>
              </w:r>
              <w:r w:rsidRPr="00E26D10">
                <w:t xml:space="preserve"> MHz</w:t>
              </w:r>
            </w:ins>
          </w:p>
        </w:tc>
        <w:tc>
          <w:tcPr>
            <w:tcW w:w="576" w:type="dxa"/>
            <w:tcBorders>
              <w:top w:val="single" w:sz="4" w:space="0" w:color="auto"/>
              <w:bottom w:val="single" w:sz="4" w:space="0" w:color="auto"/>
            </w:tcBorders>
          </w:tcPr>
          <w:p w14:paraId="293ED736" w14:textId="77777777" w:rsidR="005B79EF" w:rsidRPr="00E26D10" w:rsidRDefault="005B79EF" w:rsidP="000F29BB">
            <w:pPr>
              <w:pStyle w:val="TAC"/>
              <w:rPr>
                <w:ins w:id="2058" w:author="Mohammad ABDI ABYANEH" w:date="2025-02-24T15:14:00Z"/>
                <w:rFonts w:cs="Arial"/>
              </w:rPr>
            </w:pPr>
            <w:ins w:id="2059" w:author="Mohammad ABDI ABYANEH" w:date="2025-02-24T15:14:00Z">
              <w:r w:rsidRPr="00E26D10">
                <w:t>–</w:t>
              </w:r>
            </w:ins>
          </w:p>
        </w:tc>
        <w:tc>
          <w:tcPr>
            <w:tcW w:w="1310" w:type="dxa"/>
            <w:tcBorders>
              <w:top w:val="single" w:sz="4" w:space="0" w:color="auto"/>
              <w:bottom w:val="single" w:sz="4" w:space="0" w:color="auto"/>
              <w:right w:val="single" w:sz="4" w:space="0" w:color="auto"/>
            </w:tcBorders>
          </w:tcPr>
          <w:p w14:paraId="6AD2F560" w14:textId="77777777" w:rsidR="005B79EF" w:rsidRPr="00E26D10" w:rsidRDefault="005B79EF" w:rsidP="000F29BB">
            <w:pPr>
              <w:pStyle w:val="TAL"/>
              <w:rPr>
                <w:ins w:id="2060" w:author="Mohammad ABDI ABYANEH" w:date="2025-02-24T15:14:00Z"/>
                <w:rFonts w:cs="Arial"/>
              </w:rPr>
            </w:pPr>
            <w:ins w:id="2061" w:author="Mohammad ABDI ABYANEH" w:date="2025-02-24T15:14:00Z">
              <w:r>
                <w:t>915</w:t>
              </w:r>
              <w:r w:rsidRPr="00E26D10">
                <w:t xml:space="preserve"> MHz</w:t>
              </w:r>
            </w:ins>
          </w:p>
        </w:tc>
        <w:tc>
          <w:tcPr>
            <w:tcW w:w="1385" w:type="dxa"/>
            <w:tcBorders>
              <w:top w:val="single" w:sz="4" w:space="0" w:color="auto"/>
              <w:bottom w:val="single" w:sz="4" w:space="0" w:color="auto"/>
            </w:tcBorders>
          </w:tcPr>
          <w:p w14:paraId="3A1C5E02" w14:textId="77777777" w:rsidR="005B79EF" w:rsidRPr="00E26D10" w:rsidRDefault="005B79EF" w:rsidP="000F29BB">
            <w:pPr>
              <w:pStyle w:val="TAR"/>
              <w:rPr>
                <w:ins w:id="2062" w:author="Mohammad ABDI ABYANEH" w:date="2025-02-24T15:14:00Z"/>
                <w:rFonts w:cs="Arial"/>
              </w:rPr>
            </w:pPr>
            <w:ins w:id="2063" w:author="Mohammad ABDI ABYANEH" w:date="2025-02-24T15:14:00Z">
              <w:r>
                <w:t>925</w:t>
              </w:r>
              <w:r w:rsidRPr="00E26D10">
                <w:t xml:space="preserve"> MHz</w:t>
              </w:r>
            </w:ins>
          </w:p>
        </w:tc>
        <w:tc>
          <w:tcPr>
            <w:tcW w:w="353" w:type="dxa"/>
            <w:tcBorders>
              <w:top w:val="single" w:sz="4" w:space="0" w:color="auto"/>
              <w:bottom w:val="single" w:sz="4" w:space="0" w:color="auto"/>
            </w:tcBorders>
          </w:tcPr>
          <w:p w14:paraId="6D4F4F8F" w14:textId="77777777" w:rsidR="005B79EF" w:rsidRPr="00E26D10" w:rsidRDefault="005B79EF" w:rsidP="000F29BB">
            <w:pPr>
              <w:pStyle w:val="TAC"/>
              <w:rPr>
                <w:ins w:id="2064" w:author="Mohammad ABDI ABYANEH" w:date="2025-02-24T15:14:00Z"/>
                <w:rFonts w:cs="Arial"/>
              </w:rPr>
            </w:pPr>
            <w:ins w:id="2065" w:author="Mohammad ABDI ABYANEH" w:date="2025-02-24T15:14:00Z">
              <w:r w:rsidRPr="00E26D10">
                <w:t>–</w:t>
              </w:r>
            </w:ins>
          </w:p>
        </w:tc>
        <w:tc>
          <w:tcPr>
            <w:tcW w:w="1339" w:type="dxa"/>
            <w:tcBorders>
              <w:top w:val="single" w:sz="4" w:space="0" w:color="auto"/>
              <w:bottom w:val="single" w:sz="4" w:space="0" w:color="auto"/>
              <w:right w:val="single" w:sz="4" w:space="0" w:color="auto"/>
            </w:tcBorders>
          </w:tcPr>
          <w:p w14:paraId="16AC232D" w14:textId="77777777" w:rsidR="005B79EF" w:rsidRPr="00E26D10" w:rsidRDefault="005B79EF" w:rsidP="000F29BB">
            <w:pPr>
              <w:pStyle w:val="TAL"/>
              <w:rPr>
                <w:ins w:id="2066" w:author="Mohammad ABDI ABYANEH" w:date="2025-02-24T15:14:00Z"/>
                <w:rFonts w:cs="Arial"/>
              </w:rPr>
            </w:pPr>
            <w:ins w:id="2067" w:author="Mohammad ABDI ABYANEH" w:date="2025-02-24T15:14: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4CE437F" w14:textId="77777777" w:rsidR="005B79EF" w:rsidRPr="00E26D10" w:rsidRDefault="005B79EF" w:rsidP="000F29BB">
            <w:pPr>
              <w:pStyle w:val="TAC"/>
              <w:rPr>
                <w:ins w:id="2068" w:author="Mohammad ABDI ABYANEH" w:date="2025-02-24T15:14:00Z"/>
                <w:rFonts w:cs="Arial"/>
              </w:rPr>
            </w:pPr>
            <w:ins w:id="2069" w:author="Mohammad ABDI ABYANEH" w:date="2025-02-24T15:14:00Z">
              <w:r w:rsidRPr="00E26D10">
                <w:rPr>
                  <w:rFonts w:cs="Arial"/>
                </w:rPr>
                <w:t>FDD</w:t>
              </w:r>
            </w:ins>
          </w:p>
        </w:tc>
      </w:tr>
      <w:tr w:rsidR="005B79EF" w:rsidRPr="00E26D10" w14:paraId="44085B79" w14:textId="77777777" w:rsidTr="000F29BB">
        <w:trPr>
          <w:jc w:val="center"/>
          <w:ins w:id="2070" w:author="Mohammad ABDI ABYANEH" w:date="2025-02-24T15:14:00Z"/>
        </w:trPr>
        <w:tc>
          <w:tcPr>
            <w:tcW w:w="1190" w:type="dxa"/>
            <w:tcBorders>
              <w:top w:val="single" w:sz="4" w:space="0" w:color="auto"/>
              <w:left w:val="single" w:sz="4" w:space="0" w:color="auto"/>
              <w:bottom w:val="single" w:sz="4" w:space="0" w:color="auto"/>
              <w:right w:val="single" w:sz="4" w:space="0" w:color="auto"/>
            </w:tcBorders>
          </w:tcPr>
          <w:p w14:paraId="1E2EA29F" w14:textId="77777777" w:rsidR="005B79EF" w:rsidRPr="00E26D10" w:rsidRDefault="005B79EF" w:rsidP="000F29BB">
            <w:pPr>
              <w:pStyle w:val="TAC"/>
              <w:rPr>
                <w:ins w:id="2071" w:author="Mohammad ABDI ABYANEH" w:date="2025-02-24T15:14:00Z"/>
                <w:rFonts w:cs="Arial"/>
              </w:rPr>
            </w:pPr>
            <w:ins w:id="2072" w:author="Mohammad ABDI ABYANEH" w:date="2025-02-24T15:14:00Z">
              <w:r>
                <w:rPr>
                  <w:rFonts w:cs="Arial"/>
                </w:rPr>
                <w:t>20</w:t>
              </w:r>
            </w:ins>
          </w:p>
        </w:tc>
        <w:tc>
          <w:tcPr>
            <w:tcW w:w="1368" w:type="dxa"/>
            <w:tcBorders>
              <w:top w:val="single" w:sz="4" w:space="0" w:color="auto"/>
              <w:left w:val="single" w:sz="4" w:space="0" w:color="auto"/>
              <w:bottom w:val="single" w:sz="4" w:space="0" w:color="auto"/>
            </w:tcBorders>
          </w:tcPr>
          <w:p w14:paraId="7E2167E7" w14:textId="77777777" w:rsidR="005B79EF" w:rsidRPr="00E26D10" w:rsidRDefault="005B79EF" w:rsidP="000F29BB">
            <w:pPr>
              <w:pStyle w:val="TAR"/>
              <w:rPr>
                <w:ins w:id="2073" w:author="Mohammad ABDI ABYANEH" w:date="2025-02-24T15:14:00Z"/>
                <w:rFonts w:cs="Arial"/>
                <w:lang w:eastAsia="zh-CN"/>
              </w:rPr>
            </w:pPr>
            <w:ins w:id="2074" w:author="Mohammad ABDI ABYANEH" w:date="2025-02-24T15:14:00Z">
              <w:r>
                <w:rPr>
                  <w:rFonts w:cs="Arial"/>
                  <w:lang w:eastAsia="zh-CN"/>
                </w:rPr>
                <w:t>832</w:t>
              </w:r>
              <w:r w:rsidRPr="00E26D10">
                <w:rPr>
                  <w:rFonts w:cs="Arial"/>
                  <w:lang w:eastAsia="zh-CN"/>
                </w:rPr>
                <w:t xml:space="preserve"> MHz</w:t>
              </w:r>
            </w:ins>
          </w:p>
        </w:tc>
        <w:tc>
          <w:tcPr>
            <w:tcW w:w="576" w:type="dxa"/>
            <w:tcBorders>
              <w:top w:val="single" w:sz="4" w:space="0" w:color="auto"/>
              <w:bottom w:val="single" w:sz="4" w:space="0" w:color="auto"/>
            </w:tcBorders>
          </w:tcPr>
          <w:p w14:paraId="629C0752" w14:textId="77777777" w:rsidR="005B79EF" w:rsidRPr="00E26D10" w:rsidRDefault="005B79EF" w:rsidP="000F29BB">
            <w:pPr>
              <w:pStyle w:val="TAC"/>
              <w:rPr>
                <w:ins w:id="2075" w:author="Mohammad ABDI ABYANEH" w:date="2025-02-24T15:14:00Z"/>
                <w:rFonts w:cs="Arial"/>
              </w:rPr>
            </w:pPr>
            <w:ins w:id="2076" w:author="Mohammad ABDI ABYANEH" w:date="2025-02-24T15:14:00Z">
              <w:r w:rsidRPr="00E26D10">
                <w:rPr>
                  <w:rFonts w:cs="Arial"/>
                </w:rPr>
                <w:t>–</w:t>
              </w:r>
            </w:ins>
          </w:p>
        </w:tc>
        <w:tc>
          <w:tcPr>
            <w:tcW w:w="1310" w:type="dxa"/>
            <w:tcBorders>
              <w:top w:val="single" w:sz="4" w:space="0" w:color="auto"/>
              <w:bottom w:val="single" w:sz="4" w:space="0" w:color="auto"/>
              <w:right w:val="single" w:sz="4" w:space="0" w:color="auto"/>
            </w:tcBorders>
          </w:tcPr>
          <w:p w14:paraId="16D1BF1D" w14:textId="77777777" w:rsidR="005B79EF" w:rsidRPr="00E26D10" w:rsidRDefault="005B79EF" w:rsidP="000F29BB">
            <w:pPr>
              <w:pStyle w:val="TAL"/>
              <w:rPr>
                <w:ins w:id="2077" w:author="Mohammad ABDI ABYANEH" w:date="2025-02-24T15:14:00Z"/>
                <w:rFonts w:cs="Arial"/>
                <w:lang w:eastAsia="zh-CN"/>
              </w:rPr>
            </w:pPr>
            <w:ins w:id="2078" w:author="Mohammad ABDI ABYANEH" w:date="2025-02-24T15:14:00Z">
              <w:r>
                <w:rPr>
                  <w:rFonts w:cs="Arial"/>
                  <w:lang w:eastAsia="zh-CN"/>
                </w:rPr>
                <w:t>862</w:t>
              </w:r>
              <w:r w:rsidRPr="00E26D10">
                <w:rPr>
                  <w:rFonts w:cs="Arial"/>
                  <w:lang w:eastAsia="zh-CN"/>
                </w:rPr>
                <w:t xml:space="preserve"> MHz</w:t>
              </w:r>
            </w:ins>
          </w:p>
        </w:tc>
        <w:tc>
          <w:tcPr>
            <w:tcW w:w="1385" w:type="dxa"/>
            <w:tcBorders>
              <w:top w:val="single" w:sz="4" w:space="0" w:color="auto"/>
              <w:bottom w:val="single" w:sz="4" w:space="0" w:color="auto"/>
            </w:tcBorders>
          </w:tcPr>
          <w:p w14:paraId="079D8BB6" w14:textId="77777777" w:rsidR="005B79EF" w:rsidRPr="00E26D10" w:rsidRDefault="005B79EF" w:rsidP="000F29BB">
            <w:pPr>
              <w:pStyle w:val="TAR"/>
              <w:rPr>
                <w:ins w:id="2079" w:author="Mohammad ABDI ABYANEH" w:date="2025-02-24T15:14:00Z"/>
                <w:rFonts w:cs="Arial"/>
                <w:lang w:eastAsia="zh-CN"/>
              </w:rPr>
            </w:pPr>
            <w:ins w:id="2080" w:author="Mohammad ABDI ABYANEH" w:date="2025-02-24T15:14:00Z">
              <w:r>
                <w:rPr>
                  <w:rFonts w:cs="Arial"/>
                  <w:lang w:eastAsia="zh-CN"/>
                </w:rPr>
                <w:t>791</w:t>
              </w:r>
              <w:r w:rsidRPr="00E26D10">
                <w:rPr>
                  <w:rFonts w:cs="Arial"/>
                  <w:lang w:eastAsia="zh-CN"/>
                </w:rPr>
                <w:t xml:space="preserve"> MHz</w:t>
              </w:r>
            </w:ins>
          </w:p>
        </w:tc>
        <w:tc>
          <w:tcPr>
            <w:tcW w:w="353" w:type="dxa"/>
            <w:tcBorders>
              <w:top w:val="single" w:sz="4" w:space="0" w:color="auto"/>
              <w:bottom w:val="single" w:sz="4" w:space="0" w:color="auto"/>
            </w:tcBorders>
          </w:tcPr>
          <w:p w14:paraId="4205863B" w14:textId="77777777" w:rsidR="005B79EF" w:rsidRPr="00E26D10" w:rsidRDefault="005B79EF" w:rsidP="000F29BB">
            <w:pPr>
              <w:pStyle w:val="TAC"/>
              <w:rPr>
                <w:ins w:id="2081" w:author="Mohammad ABDI ABYANEH" w:date="2025-02-24T15:14:00Z"/>
                <w:rFonts w:cs="Arial"/>
              </w:rPr>
            </w:pPr>
            <w:ins w:id="2082" w:author="Mohammad ABDI ABYANEH" w:date="2025-02-24T15:14:00Z">
              <w:r w:rsidRPr="00E26D10">
                <w:rPr>
                  <w:rFonts w:cs="Arial"/>
                </w:rPr>
                <w:t>–</w:t>
              </w:r>
            </w:ins>
          </w:p>
        </w:tc>
        <w:tc>
          <w:tcPr>
            <w:tcW w:w="1339" w:type="dxa"/>
            <w:tcBorders>
              <w:top w:val="single" w:sz="4" w:space="0" w:color="auto"/>
              <w:bottom w:val="single" w:sz="4" w:space="0" w:color="auto"/>
              <w:right w:val="single" w:sz="4" w:space="0" w:color="auto"/>
            </w:tcBorders>
          </w:tcPr>
          <w:p w14:paraId="68FB595A" w14:textId="77777777" w:rsidR="005B79EF" w:rsidRPr="00E26D10" w:rsidRDefault="005B79EF" w:rsidP="000F29BB">
            <w:pPr>
              <w:pStyle w:val="TAL"/>
              <w:rPr>
                <w:ins w:id="2083" w:author="Mohammad ABDI ABYANEH" w:date="2025-02-24T15:14:00Z"/>
                <w:rFonts w:cs="Arial"/>
                <w:lang w:eastAsia="zh-CN"/>
              </w:rPr>
            </w:pPr>
            <w:ins w:id="2084" w:author="Mohammad ABDI ABYANEH" w:date="2025-02-24T15:14:00Z">
              <w:r>
                <w:rPr>
                  <w:rFonts w:cs="Arial"/>
                  <w:lang w:eastAsia="zh-CN"/>
                </w:rPr>
                <w:t>821</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D9FBC52" w14:textId="77777777" w:rsidR="005B79EF" w:rsidRPr="00E26D10" w:rsidRDefault="005B79EF" w:rsidP="000F29BB">
            <w:pPr>
              <w:pStyle w:val="TAC"/>
              <w:rPr>
                <w:ins w:id="2085" w:author="Mohammad ABDI ABYANEH" w:date="2025-02-24T15:14:00Z"/>
                <w:rFonts w:cs="Arial"/>
              </w:rPr>
            </w:pPr>
            <w:ins w:id="2086" w:author="Mohammad ABDI ABYANEH" w:date="2025-02-24T15:14:00Z">
              <w:r w:rsidRPr="00E26D10">
                <w:rPr>
                  <w:rFonts w:cs="Arial"/>
                </w:rPr>
                <w:t>FDD</w:t>
              </w:r>
            </w:ins>
          </w:p>
        </w:tc>
      </w:tr>
      <w:tr w:rsidR="005B79EF" w:rsidRPr="00E26D10" w14:paraId="1B85E29C" w14:textId="77777777" w:rsidTr="000F29BB">
        <w:trPr>
          <w:jc w:val="center"/>
          <w:ins w:id="2087" w:author="Mohammad ABDI ABYANEH" w:date="2025-02-24T15:14:00Z"/>
        </w:trPr>
        <w:tc>
          <w:tcPr>
            <w:tcW w:w="1190" w:type="dxa"/>
            <w:tcBorders>
              <w:top w:val="single" w:sz="4" w:space="0" w:color="auto"/>
              <w:left w:val="single" w:sz="4" w:space="0" w:color="auto"/>
              <w:bottom w:val="single" w:sz="4" w:space="0" w:color="auto"/>
              <w:right w:val="single" w:sz="4" w:space="0" w:color="auto"/>
            </w:tcBorders>
          </w:tcPr>
          <w:p w14:paraId="0FAA07F4" w14:textId="77777777" w:rsidR="005B79EF" w:rsidRPr="00E26D10" w:rsidRDefault="005B79EF" w:rsidP="000F29BB">
            <w:pPr>
              <w:pStyle w:val="TAC"/>
              <w:rPr>
                <w:ins w:id="2088" w:author="Mohammad ABDI ABYANEH" w:date="2025-02-24T15:14:00Z"/>
                <w:rFonts w:cs="Arial"/>
              </w:rPr>
            </w:pPr>
            <w:ins w:id="2089" w:author="Mohammad ABDI ABYANEH" w:date="2025-02-24T15:14:00Z">
              <w:r>
                <w:rPr>
                  <w:rFonts w:cs="Arial"/>
                </w:rPr>
                <w:t>40</w:t>
              </w:r>
            </w:ins>
          </w:p>
        </w:tc>
        <w:tc>
          <w:tcPr>
            <w:tcW w:w="1368" w:type="dxa"/>
            <w:tcBorders>
              <w:top w:val="single" w:sz="4" w:space="0" w:color="auto"/>
              <w:left w:val="single" w:sz="4" w:space="0" w:color="auto"/>
              <w:bottom w:val="single" w:sz="4" w:space="0" w:color="auto"/>
            </w:tcBorders>
          </w:tcPr>
          <w:p w14:paraId="08FFCAB3" w14:textId="77777777" w:rsidR="005B79EF" w:rsidRPr="00E26D10" w:rsidRDefault="005B79EF" w:rsidP="000F29BB">
            <w:pPr>
              <w:pStyle w:val="TAR"/>
              <w:rPr>
                <w:ins w:id="2090" w:author="Mohammad ABDI ABYANEH" w:date="2025-02-24T15:14:00Z"/>
                <w:rFonts w:cs="Arial"/>
                <w:lang w:eastAsia="zh-CN"/>
              </w:rPr>
            </w:pPr>
            <w:ins w:id="2091" w:author="Mohammad ABDI ABYANEH" w:date="2025-02-24T15:14:00Z">
              <w:r>
                <w:rPr>
                  <w:rFonts w:cs="Arial"/>
                  <w:lang w:eastAsia="zh-CN"/>
                </w:rPr>
                <w:t>2300</w:t>
              </w:r>
              <w:r w:rsidRPr="00E26D10">
                <w:rPr>
                  <w:rFonts w:cs="Arial"/>
                  <w:lang w:eastAsia="zh-CN"/>
                </w:rPr>
                <w:t xml:space="preserve"> MHz</w:t>
              </w:r>
            </w:ins>
          </w:p>
        </w:tc>
        <w:tc>
          <w:tcPr>
            <w:tcW w:w="576" w:type="dxa"/>
            <w:tcBorders>
              <w:top w:val="single" w:sz="4" w:space="0" w:color="auto"/>
              <w:bottom w:val="single" w:sz="4" w:space="0" w:color="auto"/>
            </w:tcBorders>
          </w:tcPr>
          <w:p w14:paraId="580FEB33" w14:textId="77777777" w:rsidR="005B79EF" w:rsidRPr="00E26D10" w:rsidRDefault="005B79EF" w:rsidP="000F29BB">
            <w:pPr>
              <w:pStyle w:val="TAC"/>
              <w:rPr>
                <w:ins w:id="2092" w:author="Mohammad ABDI ABYANEH" w:date="2025-02-24T15:14:00Z"/>
                <w:rFonts w:cs="Arial"/>
              </w:rPr>
            </w:pPr>
            <w:ins w:id="2093" w:author="Mohammad ABDI ABYANEH" w:date="2025-02-24T15:14:00Z">
              <w:r w:rsidRPr="00E26D10">
                <w:rPr>
                  <w:rFonts w:cs="Arial"/>
                </w:rPr>
                <w:t>–</w:t>
              </w:r>
            </w:ins>
          </w:p>
        </w:tc>
        <w:tc>
          <w:tcPr>
            <w:tcW w:w="1310" w:type="dxa"/>
            <w:tcBorders>
              <w:top w:val="single" w:sz="4" w:space="0" w:color="auto"/>
              <w:bottom w:val="single" w:sz="4" w:space="0" w:color="auto"/>
              <w:right w:val="single" w:sz="4" w:space="0" w:color="auto"/>
            </w:tcBorders>
          </w:tcPr>
          <w:p w14:paraId="75BEE9E0" w14:textId="77777777" w:rsidR="005B79EF" w:rsidRDefault="005B79EF" w:rsidP="000F29BB">
            <w:pPr>
              <w:pStyle w:val="TAL"/>
              <w:rPr>
                <w:ins w:id="2094" w:author="Mohammad ABDI ABYANEH" w:date="2025-02-24T15:14:00Z"/>
                <w:rFonts w:cs="Arial"/>
                <w:lang w:eastAsia="zh-CN"/>
              </w:rPr>
            </w:pPr>
            <w:ins w:id="2095" w:author="Mohammad ABDI ABYANEH" w:date="2025-02-24T15:14:00Z">
              <w:r>
                <w:rPr>
                  <w:rFonts w:cs="Arial"/>
                  <w:lang w:eastAsia="zh-CN"/>
                </w:rPr>
                <w:t>2400</w:t>
              </w:r>
              <w:r w:rsidRPr="00E26D10">
                <w:rPr>
                  <w:rFonts w:cs="Arial"/>
                  <w:lang w:eastAsia="zh-CN"/>
                </w:rPr>
                <w:t xml:space="preserve"> MHz</w:t>
              </w:r>
            </w:ins>
          </w:p>
        </w:tc>
        <w:tc>
          <w:tcPr>
            <w:tcW w:w="1385" w:type="dxa"/>
            <w:tcBorders>
              <w:top w:val="single" w:sz="4" w:space="0" w:color="auto"/>
              <w:bottom w:val="single" w:sz="4" w:space="0" w:color="auto"/>
            </w:tcBorders>
          </w:tcPr>
          <w:p w14:paraId="381F3B39" w14:textId="77777777" w:rsidR="005B79EF" w:rsidRPr="00E26D10" w:rsidRDefault="005B79EF" w:rsidP="000F29BB">
            <w:pPr>
              <w:pStyle w:val="TAR"/>
              <w:rPr>
                <w:ins w:id="2096" w:author="Mohammad ABDI ABYANEH" w:date="2025-02-24T15:14:00Z"/>
                <w:rFonts w:cs="Arial"/>
                <w:lang w:eastAsia="zh-CN"/>
              </w:rPr>
            </w:pPr>
            <w:ins w:id="2097" w:author="Mohammad ABDI ABYANEH" w:date="2025-02-24T15:14:00Z">
              <w:r>
                <w:rPr>
                  <w:rFonts w:cs="Arial"/>
                  <w:lang w:eastAsia="zh-CN"/>
                </w:rPr>
                <w:t>2300</w:t>
              </w:r>
              <w:r w:rsidRPr="00E26D10">
                <w:rPr>
                  <w:rFonts w:cs="Arial"/>
                  <w:lang w:eastAsia="zh-CN"/>
                </w:rPr>
                <w:t xml:space="preserve"> MHz</w:t>
              </w:r>
            </w:ins>
          </w:p>
        </w:tc>
        <w:tc>
          <w:tcPr>
            <w:tcW w:w="353" w:type="dxa"/>
            <w:tcBorders>
              <w:top w:val="single" w:sz="4" w:space="0" w:color="auto"/>
              <w:bottom w:val="single" w:sz="4" w:space="0" w:color="auto"/>
            </w:tcBorders>
          </w:tcPr>
          <w:p w14:paraId="212FD57F" w14:textId="77777777" w:rsidR="005B79EF" w:rsidRPr="00E26D10" w:rsidRDefault="005B79EF" w:rsidP="000F29BB">
            <w:pPr>
              <w:pStyle w:val="TAC"/>
              <w:rPr>
                <w:ins w:id="2098" w:author="Mohammad ABDI ABYANEH" w:date="2025-02-24T15:14:00Z"/>
                <w:rFonts w:cs="Arial"/>
              </w:rPr>
            </w:pPr>
            <w:ins w:id="2099" w:author="Mohammad ABDI ABYANEH" w:date="2025-02-24T15:14:00Z">
              <w:r w:rsidRPr="00E26D10">
                <w:rPr>
                  <w:rFonts w:cs="Arial"/>
                </w:rPr>
                <w:t>–</w:t>
              </w:r>
            </w:ins>
          </w:p>
        </w:tc>
        <w:tc>
          <w:tcPr>
            <w:tcW w:w="1339" w:type="dxa"/>
            <w:tcBorders>
              <w:top w:val="single" w:sz="4" w:space="0" w:color="auto"/>
              <w:bottom w:val="single" w:sz="4" w:space="0" w:color="auto"/>
              <w:right w:val="single" w:sz="4" w:space="0" w:color="auto"/>
            </w:tcBorders>
          </w:tcPr>
          <w:p w14:paraId="431E302B" w14:textId="77777777" w:rsidR="005B79EF" w:rsidRPr="00E26D10" w:rsidRDefault="005B79EF" w:rsidP="000F29BB">
            <w:pPr>
              <w:pStyle w:val="TAL"/>
              <w:rPr>
                <w:ins w:id="2100" w:author="Mohammad ABDI ABYANEH" w:date="2025-02-24T15:14:00Z"/>
                <w:rFonts w:cs="Arial"/>
                <w:lang w:eastAsia="zh-CN"/>
              </w:rPr>
            </w:pPr>
            <w:ins w:id="2101" w:author="Mohammad ABDI ABYANEH" w:date="2025-02-24T15:14:00Z">
              <w:r>
                <w:rPr>
                  <w:rFonts w:cs="Arial"/>
                  <w:lang w:eastAsia="zh-CN"/>
                </w:rPr>
                <w:t>2400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82AC2F3" w14:textId="77777777" w:rsidR="005B79EF" w:rsidRPr="00E26D10" w:rsidRDefault="005B79EF" w:rsidP="000F29BB">
            <w:pPr>
              <w:pStyle w:val="TAC"/>
              <w:rPr>
                <w:ins w:id="2102" w:author="Mohammad ABDI ABYANEH" w:date="2025-02-24T15:14:00Z"/>
                <w:rFonts w:cs="Arial"/>
              </w:rPr>
            </w:pPr>
            <w:ins w:id="2103" w:author="Mohammad ABDI ABYANEH" w:date="2025-02-24T15:14:00Z">
              <w:r>
                <w:rPr>
                  <w:rFonts w:cs="Arial"/>
                </w:rPr>
                <w:t>TDD</w:t>
              </w:r>
            </w:ins>
          </w:p>
        </w:tc>
      </w:tr>
    </w:tbl>
    <w:p w14:paraId="7A5337BC" w14:textId="77777777" w:rsidR="005B79EF" w:rsidRDefault="005B79EF" w:rsidP="005B79EF">
      <w:pPr>
        <w:rPr>
          <w:ins w:id="2104" w:author="Mohammad ABDI ABYANEH" w:date="2025-02-24T15:14:00Z"/>
        </w:rPr>
      </w:pPr>
    </w:p>
    <w:p w14:paraId="658E28EC" w14:textId="77777777" w:rsidR="005B79EF" w:rsidRPr="00E26D10" w:rsidRDefault="005B79EF" w:rsidP="005B79EF">
      <w:pPr>
        <w:pStyle w:val="TH"/>
        <w:rPr>
          <w:ins w:id="2105" w:author="Mohammad ABDI ABYANEH" w:date="2025-02-24T15:14:00Z"/>
          <w:lang w:val="en-US" w:eastAsia="zh-CN"/>
        </w:rPr>
      </w:pPr>
      <w:ins w:id="2106" w:author="Mohammad ABDI ABYANEH" w:date="2025-02-24T15:14:00Z">
        <w:r w:rsidRPr="00E26D10">
          <w:rPr>
            <w:lang w:val="en-US" w:eastAsia="zh-CN"/>
          </w:rPr>
          <w:lastRenderedPageBreak/>
          <w:t xml:space="preserve">Table </w:t>
        </w:r>
        <w:r>
          <w:rPr>
            <w:lang w:val="en-US" w:eastAsia="zh-CN"/>
          </w:rPr>
          <w:t>5.2.5</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B79EF" w:rsidRPr="00E26D10" w14:paraId="2D5AAC0A" w14:textId="77777777" w:rsidTr="000F29BB">
        <w:trPr>
          <w:trHeight w:val="109"/>
          <w:jc w:val="center"/>
          <w:ins w:id="2107" w:author="Mohammad ABDI ABYANEH" w:date="2025-02-24T15:14:00Z"/>
        </w:trPr>
        <w:tc>
          <w:tcPr>
            <w:tcW w:w="9620" w:type="dxa"/>
            <w:gridSpan w:val="11"/>
            <w:shd w:val="clear" w:color="auto" w:fill="auto"/>
            <w:hideMark/>
          </w:tcPr>
          <w:p w14:paraId="19C4C8DE" w14:textId="77777777" w:rsidR="005B79EF" w:rsidRPr="00E26D10" w:rsidRDefault="005B79EF" w:rsidP="000F29BB">
            <w:pPr>
              <w:pStyle w:val="TAH"/>
              <w:rPr>
                <w:ins w:id="2108" w:author="Mohammad ABDI ABYANEH" w:date="2025-02-24T15:14:00Z"/>
                <w:sz w:val="20"/>
              </w:rPr>
            </w:pPr>
            <w:ins w:id="2109" w:author="Mohammad ABDI ABYANEH" w:date="2025-02-24T15:14:00Z">
              <w:r w:rsidRPr="00E26D10">
                <w:t>E-UTRA CA configuration / Bandwidth combination set</w:t>
              </w:r>
            </w:ins>
          </w:p>
        </w:tc>
      </w:tr>
      <w:tr w:rsidR="005B79EF" w:rsidRPr="00E26D10" w14:paraId="350D85F9" w14:textId="77777777" w:rsidTr="000F29BB">
        <w:trPr>
          <w:trHeight w:val="441"/>
          <w:jc w:val="center"/>
          <w:ins w:id="2110" w:author="Mohammad ABDI ABYANEH" w:date="2025-02-24T15:14:00Z"/>
        </w:trPr>
        <w:tc>
          <w:tcPr>
            <w:tcW w:w="1396" w:type="dxa"/>
            <w:shd w:val="clear" w:color="auto" w:fill="auto"/>
            <w:hideMark/>
          </w:tcPr>
          <w:p w14:paraId="0A86C8BD" w14:textId="77777777" w:rsidR="005B79EF" w:rsidRPr="00E26D10" w:rsidRDefault="005B79EF" w:rsidP="000F29BB">
            <w:pPr>
              <w:pStyle w:val="TAH"/>
              <w:rPr>
                <w:ins w:id="2111" w:author="Mohammad ABDI ABYANEH" w:date="2025-02-24T15:14:00Z"/>
              </w:rPr>
            </w:pPr>
            <w:ins w:id="2112" w:author="Mohammad ABDI ABYANEH" w:date="2025-02-24T15:14:00Z">
              <w:r w:rsidRPr="00E26D10">
                <w:t>E-UTRA CA Configuration</w:t>
              </w:r>
            </w:ins>
          </w:p>
        </w:tc>
        <w:tc>
          <w:tcPr>
            <w:tcW w:w="1467" w:type="dxa"/>
            <w:shd w:val="clear" w:color="auto" w:fill="auto"/>
            <w:hideMark/>
          </w:tcPr>
          <w:p w14:paraId="6FCFAA9D" w14:textId="77777777" w:rsidR="005B79EF" w:rsidRPr="00E26D10" w:rsidRDefault="005B79EF" w:rsidP="000F29BB">
            <w:pPr>
              <w:pStyle w:val="TAH"/>
              <w:rPr>
                <w:ins w:id="2113" w:author="Mohammad ABDI ABYANEH" w:date="2025-02-24T15:14:00Z"/>
              </w:rPr>
            </w:pPr>
            <w:ins w:id="2114" w:author="Mohammad ABDI ABYANEH" w:date="2025-02-24T15:14:00Z">
              <w:r w:rsidRPr="00E26D10">
                <w:rPr>
                  <w:lang w:eastAsia="ja-JP"/>
                </w:rPr>
                <w:t xml:space="preserve">Uplink CA configurations </w:t>
              </w:r>
            </w:ins>
          </w:p>
        </w:tc>
        <w:tc>
          <w:tcPr>
            <w:tcW w:w="767" w:type="dxa"/>
            <w:shd w:val="clear" w:color="auto" w:fill="auto"/>
            <w:hideMark/>
          </w:tcPr>
          <w:p w14:paraId="0CD12C78" w14:textId="77777777" w:rsidR="005B79EF" w:rsidRPr="00E26D10" w:rsidRDefault="005B79EF" w:rsidP="000F29BB">
            <w:pPr>
              <w:pStyle w:val="TAH"/>
              <w:rPr>
                <w:ins w:id="2115" w:author="Mohammad ABDI ABYANEH" w:date="2025-02-24T15:14:00Z"/>
              </w:rPr>
            </w:pPr>
            <w:ins w:id="2116" w:author="Mohammad ABDI ABYANEH" w:date="2025-02-24T15:14:00Z">
              <w:r w:rsidRPr="00E26D10">
                <w:t>E-UTRA Bands</w:t>
              </w:r>
            </w:ins>
          </w:p>
        </w:tc>
        <w:tc>
          <w:tcPr>
            <w:tcW w:w="586" w:type="dxa"/>
            <w:shd w:val="clear" w:color="auto" w:fill="auto"/>
            <w:hideMark/>
          </w:tcPr>
          <w:p w14:paraId="4FA3AC91" w14:textId="77777777" w:rsidR="005B79EF" w:rsidRPr="00E26D10" w:rsidRDefault="005B79EF" w:rsidP="000F29BB">
            <w:pPr>
              <w:pStyle w:val="TAH"/>
              <w:rPr>
                <w:ins w:id="2117" w:author="Mohammad ABDI ABYANEH" w:date="2025-02-24T15:14:00Z"/>
              </w:rPr>
            </w:pPr>
            <w:ins w:id="2118" w:author="Mohammad ABDI ABYANEH" w:date="2025-02-24T15:14:00Z">
              <w:r w:rsidRPr="00E26D10">
                <w:t>1.4</w:t>
              </w:r>
              <w:r w:rsidRPr="00E26D10">
                <w:br/>
                <w:t>MHz</w:t>
              </w:r>
            </w:ins>
          </w:p>
        </w:tc>
        <w:tc>
          <w:tcPr>
            <w:tcW w:w="586" w:type="dxa"/>
            <w:shd w:val="clear" w:color="auto" w:fill="auto"/>
            <w:hideMark/>
          </w:tcPr>
          <w:p w14:paraId="552020A0" w14:textId="77777777" w:rsidR="005B79EF" w:rsidRPr="00E26D10" w:rsidRDefault="005B79EF" w:rsidP="000F29BB">
            <w:pPr>
              <w:pStyle w:val="TAH"/>
              <w:rPr>
                <w:ins w:id="2119" w:author="Mohammad ABDI ABYANEH" w:date="2025-02-24T15:14:00Z"/>
              </w:rPr>
            </w:pPr>
            <w:ins w:id="2120" w:author="Mohammad ABDI ABYANEH" w:date="2025-02-24T15:14:00Z">
              <w:r w:rsidRPr="00E26D10">
                <w:t>3</w:t>
              </w:r>
              <w:r w:rsidRPr="00E26D10">
                <w:br/>
                <w:t>MHz</w:t>
              </w:r>
            </w:ins>
          </w:p>
        </w:tc>
        <w:tc>
          <w:tcPr>
            <w:tcW w:w="586" w:type="dxa"/>
            <w:shd w:val="clear" w:color="auto" w:fill="auto"/>
            <w:hideMark/>
          </w:tcPr>
          <w:p w14:paraId="4C906DD2" w14:textId="77777777" w:rsidR="005B79EF" w:rsidRPr="00E26D10" w:rsidRDefault="005B79EF" w:rsidP="000F29BB">
            <w:pPr>
              <w:pStyle w:val="TAH"/>
              <w:rPr>
                <w:ins w:id="2121" w:author="Mohammad ABDI ABYANEH" w:date="2025-02-24T15:14:00Z"/>
              </w:rPr>
            </w:pPr>
            <w:ins w:id="2122" w:author="Mohammad ABDI ABYANEH" w:date="2025-02-24T15:14:00Z">
              <w:r w:rsidRPr="00E26D10">
                <w:t>5</w:t>
              </w:r>
              <w:r w:rsidRPr="00E26D10">
                <w:br/>
                <w:t>MHz</w:t>
              </w:r>
            </w:ins>
          </w:p>
        </w:tc>
        <w:tc>
          <w:tcPr>
            <w:tcW w:w="586" w:type="dxa"/>
            <w:shd w:val="clear" w:color="auto" w:fill="auto"/>
            <w:hideMark/>
          </w:tcPr>
          <w:p w14:paraId="5BD1E701" w14:textId="77777777" w:rsidR="005B79EF" w:rsidRPr="00E26D10" w:rsidRDefault="005B79EF" w:rsidP="000F29BB">
            <w:pPr>
              <w:pStyle w:val="TAH"/>
              <w:rPr>
                <w:ins w:id="2123" w:author="Mohammad ABDI ABYANEH" w:date="2025-02-24T15:14:00Z"/>
              </w:rPr>
            </w:pPr>
            <w:ins w:id="2124" w:author="Mohammad ABDI ABYANEH" w:date="2025-02-24T15:14:00Z">
              <w:r w:rsidRPr="00E26D10">
                <w:t>10</w:t>
              </w:r>
              <w:r w:rsidRPr="00E26D10">
                <w:br/>
                <w:t>MHz</w:t>
              </w:r>
            </w:ins>
          </w:p>
        </w:tc>
        <w:tc>
          <w:tcPr>
            <w:tcW w:w="586" w:type="dxa"/>
            <w:shd w:val="clear" w:color="auto" w:fill="auto"/>
            <w:hideMark/>
          </w:tcPr>
          <w:p w14:paraId="1E9809C7" w14:textId="77777777" w:rsidR="005B79EF" w:rsidRPr="00E26D10" w:rsidRDefault="005B79EF" w:rsidP="000F29BB">
            <w:pPr>
              <w:pStyle w:val="TAH"/>
              <w:rPr>
                <w:ins w:id="2125" w:author="Mohammad ABDI ABYANEH" w:date="2025-02-24T15:14:00Z"/>
              </w:rPr>
            </w:pPr>
            <w:ins w:id="2126" w:author="Mohammad ABDI ABYANEH" w:date="2025-02-24T15:14:00Z">
              <w:r w:rsidRPr="00E26D10">
                <w:t>15</w:t>
              </w:r>
              <w:r w:rsidRPr="00E26D10">
                <w:br/>
                <w:t>MHz</w:t>
              </w:r>
            </w:ins>
          </w:p>
        </w:tc>
        <w:tc>
          <w:tcPr>
            <w:tcW w:w="586" w:type="dxa"/>
            <w:shd w:val="clear" w:color="auto" w:fill="auto"/>
            <w:hideMark/>
          </w:tcPr>
          <w:p w14:paraId="49BBC6CC" w14:textId="77777777" w:rsidR="005B79EF" w:rsidRPr="00E26D10" w:rsidRDefault="005B79EF" w:rsidP="000F29BB">
            <w:pPr>
              <w:pStyle w:val="TAH"/>
              <w:rPr>
                <w:ins w:id="2127" w:author="Mohammad ABDI ABYANEH" w:date="2025-02-24T15:14:00Z"/>
              </w:rPr>
            </w:pPr>
            <w:ins w:id="2128" w:author="Mohammad ABDI ABYANEH" w:date="2025-02-24T15:14:00Z">
              <w:r w:rsidRPr="00E26D10">
                <w:t>20</w:t>
              </w:r>
              <w:r w:rsidRPr="00E26D10">
                <w:br/>
                <w:t>MHz</w:t>
              </w:r>
            </w:ins>
          </w:p>
        </w:tc>
        <w:tc>
          <w:tcPr>
            <w:tcW w:w="1187" w:type="dxa"/>
            <w:shd w:val="clear" w:color="auto" w:fill="auto"/>
            <w:hideMark/>
          </w:tcPr>
          <w:p w14:paraId="43C66018" w14:textId="77777777" w:rsidR="005B79EF" w:rsidRPr="00E26D10" w:rsidRDefault="005B79EF" w:rsidP="000F29BB">
            <w:pPr>
              <w:pStyle w:val="TAH"/>
              <w:rPr>
                <w:ins w:id="2129" w:author="Mohammad ABDI ABYANEH" w:date="2025-02-24T15:14:00Z"/>
              </w:rPr>
            </w:pPr>
            <w:ins w:id="2130" w:author="Mohammad ABDI ABYANEH" w:date="2025-02-24T15:14:00Z">
              <w:r w:rsidRPr="00E26D10">
                <w:t>Maximum aggregated bandwidth</w:t>
              </w:r>
            </w:ins>
          </w:p>
          <w:p w14:paraId="2C614659" w14:textId="77777777" w:rsidR="005B79EF" w:rsidRPr="00E26D10" w:rsidRDefault="005B79EF" w:rsidP="000F29BB">
            <w:pPr>
              <w:pStyle w:val="TAH"/>
              <w:rPr>
                <w:ins w:id="2131" w:author="Mohammad ABDI ABYANEH" w:date="2025-02-24T15:14:00Z"/>
              </w:rPr>
            </w:pPr>
            <w:ins w:id="2132" w:author="Mohammad ABDI ABYANEH" w:date="2025-02-24T15:14:00Z">
              <w:r w:rsidRPr="00E26D10">
                <w:t>[MHz]</w:t>
              </w:r>
            </w:ins>
          </w:p>
        </w:tc>
        <w:tc>
          <w:tcPr>
            <w:tcW w:w="1287" w:type="dxa"/>
            <w:shd w:val="clear" w:color="auto" w:fill="auto"/>
            <w:hideMark/>
          </w:tcPr>
          <w:p w14:paraId="2AD47EB4" w14:textId="77777777" w:rsidR="005B79EF" w:rsidRPr="00E26D10" w:rsidRDefault="005B79EF" w:rsidP="000F29BB">
            <w:pPr>
              <w:pStyle w:val="TAH"/>
              <w:rPr>
                <w:ins w:id="2133" w:author="Mohammad ABDI ABYANEH" w:date="2025-02-24T15:14:00Z"/>
              </w:rPr>
            </w:pPr>
            <w:ins w:id="2134" w:author="Mohammad ABDI ABYANEH" w:date="2025-02-24T15:14:00Z">
              <w:r w:rsidRPr="00E26D10">
                <w:t>Bandwidth combination set</w:t>
              </w:r>
            </w:ins>
          </w:p>
        </w:tc>
      </w:tr>
      <w:tr w:rsidR="005B79EF" w:rsidRPr="00E26D10" w14:paraId="759107D5" w14:textId="77777777" w:rsidTr="000F29BB">
        <w:trPr>
          <w:trHeight w:val="103"/>
          <w:jc w:val="center"/>
          <w:ins w:id="2135" w:author="Mohammad ABDI ABYANEH" w:date="2025-02-24T15:14:00Z"/>
        </w:trPr>
        <w:tc>
          <w:tcPr>
            <w:tcW w:w="1396" w:type="dxa"/>
            <w:vMerge w:val="restart"/>
            <w:shd w:val="clear" w:color="auto" w:fill="auto"/>
            <w:vAlign w:val="center"/>
          </w:tcPr>
          <w:p w14:paraId="62D97F57" w14:textId="77777777" w:rsidR="005B79EF" w:rsidRPr="00E26D10" w:rsidRDefault="005B79EF" w:rsidP="000F29BB">
            <w:pPr>
              <w:pStyle w:val="TAH"/>
              <w:rPr>
                <w:ins w:id="2136" w:author="Mohammad ABDI ABYANEH" w:date="2025-02-24T15:14:00Z"/>
                <w:rFonts w:cs="Arial"/>
                <w:szCs w:val="18"/>
              </w:rPr>
            </w:pPr>
            <w:ins w:id="2137" w:author="Mohammad ABDI ABYANEH" w:date="2025-02-24T15:14:00Z">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w:t>
              </w:r>
              <w:r w:rsidRPr="00E26D10">
                <w:rPr>
                  <w:rFonts w:cs="Arial"/>
                  <w:b w:val="0"/>
                  <w:szCs w:val="18"/>
                  <w:lang w:val="en-US"/>
                </w:rPr>
                <w:t>A</w:t>
              </w:r>
              <w:r>
                <w:rPr>
                  <w:rFonts w:cs="Arial"/>
                  <w:b w:val="0"/>
                  <w:szCs w:val="18"/>
                  <w:lang w:val="en-US"/>
                </w:rPr>
                <w:t>-40A</w:t>
              </w:r>
            </w:ins>
          </w:p>
        </w:tc>
        <w:tc>
          <w:tcPr>
            <w:tcW w:w="1467" w:type="dxa"/>
            <w:vMerge w:val="restart"/>
            <w:shd w:val="clear" w:color="auto" w:fill="auto"/>
            <w:vAlign w:val="center"/>
          </w:tcPr>
          <w:p w14:paraId="4CF71D4C" w14:textId="77777777" w:rsidR="005B79EF" w:rsidRPr="00E26D10" w:rsidRDefault="005B79EF" w:rsidP="000F29BB">
            <w:pPr>
              <w:pStyle w:val="TAH"/>
              <w:rPr>
                <w:ins w:id="2138" w:author="Mohammad ABDI ABYANEH" w:date="2025-02-24T15:14:00Z"/>
                <w:rFonts w:cs="Arial"/>
                <w:szCs w:val="18"/>
                <w:lang w:val="en-US" w:eastAsia="ja-JP"/>
              </w:rPr>
            </w:pPr>
            <w:ins w:id="2139" w:author="Mohammad ABDI ABYANEH" w:date="2025-02-24T15:14:00Z">
              <w:r w:rsidRPr="00E26D10">
                <w:rPr>
                  <w:rFonts w:cs="Arial"/>
                  <w:szCs w:val="18"/>
                  <w:lang w:val="en-US" w:eastAsia="ja-JP"/>
                </w:rPr>
                <w:t>-</w:t>
              </w:r>
            </w:ins>
          </w:p>
        </w:tc>
        <w:tc>
          <w:tcPr>
            <w:tcW w:w="767" w:type="dxa"/>
            <w:shd w:val="clear" w:color="auto" w:fill="auto"/>
            <w:vAlign w:val="center"/>
          </w:tcPr>
          <w:p w14:paraId="3F2BCDA4" w14:textId="77777777" w:rsidR="005B79EF" w:rsidRPr="00E26D10" w:rsidRDefault="005B79EF" w:rsidP="000F29BB">
            <w:pPr>
              <w:pStyle w:val="TAH"/>
              <w:rPr>
                <w:ins w:id="2140" w:author="Mohammad ABDI ABYANEH" w:date="2025-02-24T15:14:00Z"/>
                <w:rFonts w:cs="Arial"/>
                <w:b w:val="0"/>
                <w:szCs w:val="18"/>
                <w:lang w:val="en-US"/>
              </w:rPr>
            </w:pPr>
            <w:ins w:id="2141" w:author="Mohammad ABDI ABYANEH" w:date="2025-02-24T15:14:00Z">
              <w:r>
                <w:rPr>
                  <w:rFonts w:cs="Arial"/>
                  <w:b w:val="0"/>
                  <w:szCs w:val="18"/>
                  <w:lang w:val="en-US"/>
                </w:rPr>
                <w:t>3</w:t>
              </w:r>
            </w:ins>
          </w:p>
        </w:tc>
        <w:tc>
          <w:tcPr>
            <w:tcW w:w="586" w:type="dxa"/>
            <w:shd w:val="clear" w:color="auto" w:fill="auto"/>
            <w:vAlign w:val="center"/>
          </w:tcPr>
          <w:p w14:paraId="0E7CEF0A" w14:textId="77777777" w:rsidR="005B79EF" w:rsidRPr="003F537D" w:rsidRDefault="005B79EF" w:rsidP="000F29BB">
            <w:pPr>
              <w:pStyle w:val="TAH"/>
              <w:rPr>
                <w:ins w:id="2142" w:author="Mohammad ABDI ABYANEH" w:date="2025-02-24T15:14:00Z"/>
                <w:rFonts w:cs="Arial"/>
                <w:b w:val="0"/>
                <w:bCs/>
                <w:szCs w:val="18"/>
              </w:rPr>
            </w:pPr>
            <w:ins w:id="2143" w:author="Mohammad ABDI ABYANEH" w:date="2025-02-24T15:14:00Z">
              <w:r w:rsidRPr="003F537D">
                <w:rPr>
                  <w:rFonts w:cs="Arial"/>
                  <w:b w:val="0"/>
                  <w:bCs/>
                  <w:szCs w:val="18"/>
                </w:rPr>
                <w:t>Yes</w:t>
              </w:r>
            </w:ins>
          </w:p>
        </w:tc>
        <w:tc>
          <w:tcPr>
            <w:tcW w:w="586" w:type="dxa"/>
            <w:shd w:val="clear" w:color="auto" w:fill="auto"/>
            <w:vAlign w:val="center"/>
          </w:tcPr>
          <w:p w14:paraId="69EAF9AB" w14:textId="77777777" w:rsidR="005B79EF" w:rsidRPr="00E26D10" w:rsidRDefault="005B79EF" w:rsidP="000F29BB">
            <w:pPr>
              <w:pStyle w:val="TAH"/>
              <w:rPr>
                <w:ins w:id="2144" w:author="Mohammad ABDI ABYANEH" w:date="2025-02-24T15:14:00Z"/>
                <w:rFonts w:cs="Arial"/>
                <w:b w:val="0"/>
                <w:szCs w:val="18"/>
              </w:rPr>
            </w:pPr>
            <w:ins w:id="2145" w:author="Mohammad ABDI ABYANEH" w:date="2025-02-24T15:14:00Z">
              <w:r>
                <w:rPr>
                  <w:rFonts w:cs="Arial"/>
                  <w:b w:val="0"/>
                  <w:szCs w:val="18"/>
                </w:rPr>
                <w:t>Yes</w:t>
              </w:r>
            </w:ins>
          </w:p>
        </w:tc>
        <w:tc>
          <w:tcPr>
            <w:tcW w:w="586" w:type="dxa"/>
            <w:shd w:val="clear" w:color="auto" w:fill="auto"/>
            <w:vAlign w:val="center"/>
          </w:tcPr>
          <w:p w14:paraId="7679074F" w14:textId="77777777" w:rsidR="005B79EF" w:rsidRPr="00E26D10" w:rsidRDefault="005B79EF" w:rsidP="000F29BB">
            <w:pPr>
              <w:pStyle w:val="TAH"/>
              <w:rPr>
                <w:ins w:id="2146" w:author="Mohammad ABDI ABYANEH" w:date="2025-02-24T15:14:00Z"/>
                <w:rFonts w:cs="Arial"/>
                <w:b w:val="0"/>
                <w:szCs w:val="18"/>
              </w:rPr>
            </w:pPr>
            <w:ins w:id="2147" w:author="Mohammad ABDI ABYANEH" w:date="2025-02-24T15:14:00Z">
              <w:r w:rsidRPr="00E26D10">
                <w:rPr>
                  <w:rFonts w:cs="Arial"/>
                  <w:b w:val="0"/>
                  <w:szCs w:val="18"/>
                </w:rPr>
                <w:t>Yes</w:t>
              </w:r>
            </w:ins>
          </w:p>
        </w:tc>
        <w:tc>
          <w:tcPr>
            <w:tcW w:w="586" w:type="dxa"/>
            <w:shd w:val="clear" w:color="auto" w:fill="auto"/>
            <w:vAlign w:val="center"/>
          </w:tcPr>
          <w:p w14:paraId="1C1A5B03" w14:textId="77777777" w:rsidR="005B79EF" w:rsidRPr="00E26D10" w:rsidRDefault="005B79EF" w:rsidP="000F29BB">
            <w:pPr>
              <w:pStyle w:val="TAH"/>
              <w:rPr>
                <w:ins w:id="2148" w:author="Mohammad ABDI ABYANEH" w:date="2025-02-24T15:14:00Z"/>
                <w:rFonts w:cs="Arial"/>
                <w:b w:val="0"/>
                <w:szCs w:val="18"/>
              </w:rPr>
            </w:pPr>
            <w:ins w:id="2149" w:author="Mohammad ABDI ABYANEH" w:date="2025-02-24T15:14:00Z">
              <w:r w:rsidRPr="00E26D10">
                <w:rPr>
                  <w:rFonts w:cs="Arial"/>
                  <w:b w:val="0"/>
                  <w:szCs w:val="18"/>
                </w:rPr>
                <w:t>Yes</w:t>
              </w:r>
            </w:ins>
          </w:p>
        </w:tc>
        <w:tc>
          <w:tcPr>
            <w:tcW w:w="586" w:type="dxa"/>
            <w:shd w:val="clear" w:color="auto" w:fill="auto"/>
            <w:vAlign w:val="center"/>
          </w:tcPr>
          <w:p w14:paraId="3A223890" w14:textId="77777777" w:rsidR="005B79EF" w:rsidRPr="00E26D10" w:rsidRDefault="005B79EF" w:rsidP="000F29BB">
            <w:pPr>
              <w:pStyle w:val="TAH"/>
              <w:rPr>
                <w:ins w:id="2150" w:author="Mohammad ABDI ABYANEH" w:date="2025-02-24T15:14:00Z"/>
                <w:rFonts w:cs="Arial"/>
                <w:b w:val="0"/>
                <w:szCs w:val="18"/>
              </w:rPr>
            </w:pPr>
            <w:ins w:id="2151" w:author="Mohammad ABDI ABYANEH" w:date="2025-02-24T15:14:00Z">
              <w:r>
                <w:rPr>
                  <w:rFonts w:cs="Arial"/>
                  <w:b w:val="0"/>
                  <w:szCs w:val="18"/>
                </w:rPr>
                <w:t>Yes</w:t>
              </w:r>
            </w:ins>
          </w:p>
        </w:tc>
        <w:tc>
          <w:tcPr>
            <w:tcW w:w="586" w:type="dxa"/>
            <w:shd w:val="clear" w:color="auto" w:fill="auto"/>
            <w:vAlign w:val="center"/>
          </w:tcPr>
          <w:p w14:paraId="4DE0C82D" w14:textId="77777777" w:rsidR="005B79EF" w:rsidRPr="00E26D10" w:rsidRDefault="005B79EF" w:rsidP="000F29BB">
            <w:pPr>
              <w:pStyle w:val="TAH"/>
              <w:rPr>
                <w:ins w:id="2152" w:author="Mohammad ABDI ABYANEH" w:date="2025-02-24T15:14:00Z"/>
                <w:rFonts w:cs="Arial"/>
                <w:b w:val="0"/>
                <w:szCs w:val="18"/>
              </w:rPr>
            </w:pPr>
            <w:ins w:id="2153" w:author="Mohammad ABDI ABYANEH" w:date="2025-02-24T15:14:00Z">
              <w:r>
                <w:rPr>
                  <w:rFonts w:cs="Arial"/>
                  <w:b w:val="0"/>
                  <w:szCs w:val="18"/>
                </w:rPr>
                <w:t>Yes</w:t>
              </w:r>
            </w:ins>
          </w:p>
        </w:tc>
        <w:tc>
          <w:tcPr>
            <w:tcW w:w="1187" w:type="dxa"/>
            <w:vMerge w:val="restart"/>
            <w:shd w:val="clear" w:color="auto" w:fill="auto"/>
            <w:vAlign w:val="center"/>
          </w:tcPr>
          <w:p w14:paraId="436C3459" w14:textId="77777777" w:rsidR="005B79EF" w:rsidRPr="00E26D10" w:rsidRDefault="005B79EF" w:rsidP="000F29BB">
            <w:pPr>
              <w:pStyle w:val="TAH"/>
              <w:rPr>
                <w:ins w:id="2154" w:author="Mohammad ABDI ABYANEH" w:date="2025-02-24T15:14:00Z"/>
                <w:b w:val="0"/>
                <w:lang w:val="en-US"/>
              </w:rPr>
            </w:pPr>
            <w:ins w:id="2155" w:author="Mohammad ABDI ABYANEH" w:date="2025-02-24T15:14:00Z">
              <w:r>
                <w:rPr>
                  <w:b w:val="0"/>
                  <w:lang w:val="en-US"/>
                </w:rPr>
                <w:t>70</w:t>
              </w:r>
            </w:ins>
          </w:p>
        </w:tc>
        <w:tc>
          <w:tcPr>
            <w:tcW w:w="1287" w:type="dxa"/>
            <w:vMerge w:val="restart"/>
            <w:shd w:val="clear" w:color="auto" w:fill="auto"/>
            <w:vAlign w:val="center"/>
          </w:tcPr>
          <w:p w14:paraId="2921178B" w14:textId="77777777" w:rsidR="005B79EF" w:rsidRPr="00E26D10" w:rsidRDefault="005B79EF" w:rsidP="000F29BB">
            <w:pPr>
              <w:pStyle w:val="TAH"/>
              <w:rPr>
                <w:ins w:id="2156" w:author="Mohammad ABDI ABYANEH" w:date="2025-02-24T15:14:00Z"/>
                <w:b w:val="0"/>
                <w:lang w:val="en-US"/>
              </w:rPr>
            </w:pPr>
            <w:ins w:id="2157" w:author="Mohammad ABDI ABYANEH" w:date="2025-02-24T15:14:00Z">
              <w:r w:rsidRPr="00E26D10">
                <w:rPr>
                  <w:b w:val="0"/>
                  <w:lang w:val="en-US"/>
                </w:rPr>
                <w:t>0</w:t>
              </w:r>
            </w:ins>
          </w:p>
        </w:tc>
      </w:tr>
      <w:tr w:rsidR="005B79EF" w:rsidRPr="00E26D10" w14:paraId="2F8E3FF7" w14:textId="77777777" w:rsidTr="000F29BB">
        <w:trPr>
          <w:trHeight w:val="103"/>
          <w:jc w:val="center"/>
          <w:ins w:id="2158" w:author="Mohammad ABDI ABYANEH" w:date="2025-02-24T15:14:00Z"/>
        </w:trPr>
        <w:tc>
          <w:tcPr>
            <w:tcW w:w="1396" w:type="dxa"/>
            <w:vMerge/>
            <w:shd w:val="clear" w:color="auto" w:fill="auto"/>
            <w:vAlign w:val="center"/>
          </w:tcPr>
          <w:p w14:paraId="57E67C80" w14:textId="77777777" w:rsidR="005B79EF" w:rsidRPr="00E26D10" w:rsidRDefault="005B79EF" w:rsidP="000F29BB">
            <w:pPr>
              <w:pStyle w:val="TAH"/>
              <w:rPr>
                <w:ins w:id="2159" w:author="Mohammad ABDI ABYANEH" w:date="2025-02-24T15:14:00Z"/>
                <w:rFonts w:cs="Arial"/>
                <w:b w:val="0"/>
                <w:szCs w:val="18"/>
              </w:rPr>
            </w:pPr>
          </w:p>
        </w:tc>
        <w:tc>
          <w:tcPr>
            <w:tcW w:w="1467" w:type="dxa"/>
            <w:vMerge/>
            <w:shd w:val="clear" w:color="auto" w:fill="auto"/>
            <w:vAlign w:val="center"/>
          </w:tcPr>
          <w:p w14:paraId="404319BC" w14:textId="77777777" w:rsidR="005B79EF" w:rsidRPr="00E26D10" w:rsidRDefault="005B79EF" w:rsidP="000F29BB">
            <w:pPr>
              <w:pStyle w:val="TAH"/>
              <w:rPr>
                <w:ins w:id="2160" w:author="Mohammad ABDI ABYANEH" w:date="2025-02-24T15:14:00Z"/>
                <w:rFonts w:cs="Arial"/>
                <w:szCs w:val="18"/>
                <w:lang w:val="en-US" w:eastAsia="ja-JP"/>
              </w:rPr>
            </w:pPr>
          </w:p>
        </w:tc>
        <w:tc>
          <w:tcPr>
            <w:tcW w:w="767" w:type="dxa"/>
            <w:shd w:val="clear" w:color="auto" w:fill="auto"/>
            <w:vAlign w:val="center"/>
          </w:tcPr>
          <w:p w14:paraId="693F15F7" w14:textId="77777777" w:rsidR="005B79EF" w:rsidRDefault="005B79EF" w:rsidP="000F29BB">
            <w:pPr>
              <w:pStyle w:val="TAH"/>
              <w:rPr>
                <w:ins w:id="2161" w:author="Mohammad ABDI ABYANEH" w:date="2025-02-24T15:14:00Z"/>
                <w:rFonts w:cs="Arial"/>
                <w:b w:val="0"/>
                <w:szCs w:val="18"/>
                <w:lang w:val="en-US"/>
              </w:rPr>
            </w:pPr>
            <w:ins w:id="2162" w:author="Mohammad ABDI ABYANEH" w:date="2025-02-24T15:14:00Z">
              <w:r>
                <w:rPr>
                  <w:rFonts w:cs="Arial"/>
                  <w:b w:val="0"/>
                  <w:szCs w:val="18"/>
                  <w:lang w:val="en-US"/>
                </w:rPr>
                <w:t>8</w:t>
              </w:r>
            </w:ins>
          </w:p>
        </w:tc>
        <w:tc>
          <w:tcPr>
            <w:tcW w:w="586" w:type="dxa"/>
            <w:shd w:val="clear" w:color="auto" w:fill="auto"/>
            <w:vAlign w:val="center"/>
          </w:tcPr>
          <w:p w14:paraId="343A8850" w14:textId="77777777" w:rsidR="005B79EF" w:rsidRPr="00E26D10" w:rsidRDefault="005B79EF" w:rsidP="000F29BB">
            <w:pPr>
              <w:pStyle w:val="TAH"/>
              <w:rPr>
                <w:ins w:id="2163" w:author="Mohammad ABDI ABYANEH" w:date="2025-02-24T15:14:00Z"/>
                <w:rFonts w:cs="Arial"/>
                <w:szCs w:val="18"/>
              </w:rPr>
            </w:pPr>
            <w:ins w:id="2164" w:author="Mohammad ABDI ABYANEH" w:date="2025-02-24T15:14:00Z">
              <w:r w:rsidRPr="003F537D">
                <w:rPr>
                  <w:rFonts w:cs="Arial"/>
                  <w:b w:val="0"/>
                  <w:bCs/>
                  <w:szCs w:val="18"/>
                </w:rPr>
                <w:t>Yes</w:t>
              </w:r>
            </w:ins>
          </w:p>
        </w:tc>
        <w:tc>
          <w:tcPr>
            <w:tcW w:w="586" w:type="dxa"/>
            <w:shd w:val="clear" w:color="auto" w:fill="auto"/>
            <w:vAlign w:val="center"/>
          </w:tcPr>
          <w:p w14:paraId="448C27E6" w14:textId="77777777" w:rsidR="005B79EF" w:rsidRDefault="005B79EF" w:rsidP="000F29BB">
            <w:pPr>
              <w:pStyle w:val="TAH"/>
              <w:rPr>
                <w:ins w:id="2165" w:author="Mohammad ABDI ABYANEH" w:date="2025-02-24T15:14:00Z"/>
                <w:rFonts w:cs="Arial"/>
                <w:b w:val="0"/>
                <w:szCs w:val="18"/>
              </w:rPr>
            </w:pPr>
            <w:ins w:id="2166" w:author="Mohammad ABDI ABYANEH" w:date="2025-02-24T15:14:00Z">
              <w:r>
                <w:rPr>
                  <w:rFonts w:cs="Arial"/>
                  <w:b w:val="0"/>
                  <w:szCs w:val="18"/>
                </w:rPr>
                <w:t>Yes</w:t>
              </w:r>
            </w:ins>
          </w:p>
        </w:tc>
        <w:tc>
          <w:tcPr>
            <w:tcW w:w="586" w:type="dxa"/>
            <w:shd w:val="clear" w:color="auto" w:fill="auto"/>
            <w:vAlign w:val="center"/>
          </w:tcPr>
          <w:p w14:paraId="4FE37D4B" w14:textId="77777777" w:rsidR="005B79EF" w:rsidRPr="00E26D10" w:rsidRDefault="005B79EF" w:rsidP="000F29BB">
            <w:pPr>
              <w:pStyle w:val="TAH"/>
              <w:rPr>
                <w:ins w:id="2167" w:author="Mohammad ABDI ABYANEH" w:date="2025-02-24T15:14:00Z"/>
                <w:rFonts w:cs="Arial"/>
                <w:b w:val="0"/>
                <w:szCs w:val="18"/>
              </w:rPr>
            </w:pPr>
            <w:ins w:id="2168" w:author="Mohammad ABDI ABYANEH" w:date="2025-02-24T15:14:00Z">
              <w:r w:rsidRPr="00E26D10">
                <w:rPr>
                  <w:rFonts w:cs="Arial"/>
                  <w:b w:val="0"/>
                  <w:szCs w:val="18"/>
                </w:rPr>
                <w:t>Yes</w:t>
              </w:r>
            </w:ins>
          </w:p>
        </w:tc>
        <w:tc>
          <w:tcPr>
            <w:tcW w:w="586" w:type="dxa"/>
            <w:shd w:val="clear" w:color="auto" w:fill="auto"/>
            <w:vAlign w:val="center"/>
          </w:tcPr>
          <w:p w14:paraId="654A7ECF" w14:textId="77777777" w:rsidR="005B79EF" w:rsidRPr="00E26D10" w:rsidRDefault="005B79EF" w:rsidP="000F29BB">
            <w:pPr>
              <w:pStyle w:val="TAH"/>
              <w:rPr>
                <w:ins w:id="2169" w:author="Mohammad ABDI ABYANEH" w:date="2025-02-24T15:14:00Z"/>
                <w:rFonts w:cs="Arial"/>
                <w:b w:val="0"/>
                <w:szCs w:val="18"/>
              </w:rPr>
            </w:pPr>
            <w:ins w:id="2170" w:author="Mohammad ABDI ABYANEH" w:date="2025-02-24T15:14:00Z">
              <w:r w:rsidRPr="00E26D10">
                <w:rPr>
                  <w:rFonts w:cs="Arial"/>
                  <w:b w:val="0"/>
                  <w:szCs w:val="18"/>
                </w:rPr>
                <w:t>Yes</w:t>
              </w:r>
            </w:ins>
          </w:p>
        </w:tc>
        <w:tc>
          <w:tcPr>
            <w:tcW w:w="586" w:type="dxa"/>
            <w:shd w:val="clear" w:color="auto" w:fill="auto"/>
            <w:vAlign w:val="center"/>
          </w:tcPr>
          <w:p w14:paraId="75EFBFDC" w14:textId="77777777" w:rsidR="005B79EF" w:rsidRPr="00E26D10" w:rsidRDefault="005B79EF" w:rsidP="000F29BB">
            <w:pPr>
              <w:pStyle w:val="TAH"/>
              <w:rPr>
                <w:ins w:id="2171" w:author="Mohammad ABDI ABYANEH" w:date="2025-02-24T15:14:00Z"/>
                <w:rFonts w:cs="Arial"/>
                <w:b w:val="0"/>
                <w:szCs w:val="18"/>
              </w:rPr>
            </w:pPr>
          </w:p>
        </w:tc>
        <w:tc>
          <w:tcPr>
            <w:tcW w:w="586" w:type="dxa"/>
            <w:shd w:val="clear" w:color="auto" w:fill="auto"/>
            <w:vAlign w:val="center"/>
          </w:tcPr>
          <w:p w14:paraId="09A05402" w14:textId="77777777" w:rsidR="005B79EF" w:rsidRPr="00E26D10" w:rsidRDefault="005B79EF" w:rsidP="000F29BB">
            <w:pPr>
              <w:pStyle w:val="TAH"/>
              <w:rPr>
                <w:ins w:id="2172" w:author="Mohammad ABDI ABYANEH" w:date="2025-02-24T15:14:00Z"/>
                <w:rFonts w:cs="Arial"/>
                <w:b w:val="0"/>
                <w:szCs w:val="18"/>
              </w:rPr>
            </w:pPr>
          </w:p>
        </w:tc>
        <w:tc>
          <w:tcPr>
            <w:tcW w:w="1187" w:type="dxa"/>
            <w:vMerge/>
            <w:shd w:val="clear" w:color="auto" w:fill="auto"/>
            <w:vAlign w:val="center"/>
          </w:tcPr>
          <w:p w14:paraId="66C39895" w14:textId="77777777" w:rsidR="005B79EF" w:rsidRPr="00E26D10" w:rsidRDefault="005B79EF" w:rsidP="000F29BB">
            <w:pPr>
              <w:pStyle w:val="TAH"/>
              <w:rPr>
                <w:ins w:id="2173" w:author="Mohammad ABDI ABYANEH" w:date="2025-02-24T15:14:00Z"/>
                <w:b w:val="0"/>
                <w:lang w:val="en-US"/>
              </w:rPr>
            </w:pPr>
          </w:p>
        </w:tc>
        <w:tc>
          <w:tcPr>
            <w:tcW w:w="1287" w:type="dxa"/>
            <w:vMerge/>
            <w:shd w:val="clear" w:color="auto" w:fill="auto"/>
            <w:vAlign w:val="center"/>
          </w:tcPr>
          <w:p w14:paraId="78C16D62" w14:textId="77777777" w:rsidR="005B79EF" w:rsidRPr="00E26D10" w:rsidRDefault="005B79EF" w:rsidP="000F29BB">
            <w:pPr>
              <w:pStyle w:val="TAH"/>
              <w:rPr>
                <w:ins w:id="2174" w:author="Mohammad ABDI ABYANEH" w:date="2025-02-24T15:14:00Z"/>
                <w:b w:val="0"/>
                <w:lang w:val="en-US"/>
              </w:rPr>
            </w:pPr>
          </w:p>
        </w:tc>
      </w:tr>
      <w:tr w:rsidR="005B79EF" w:rsidRPr="00E26D10" w14:paraId="074CD47F" w14:textId="77777777" w:rsidTr="000F29BB">
        <w:trPr>
          <w:trHeight w:val="103"/>
          <w:jc w:val="center"/>
          <w:ins w:id="2175" w:author="Mohammad ABDI ABYANEH" w:date="2025-02-24T15:14:00Z"/>
        </w:trPr>
        <w:tc>
          <w:tcPr>
            <w:tcW w:w="1396" w:type="dxa"/>
            <w:vMerge/>
            <w:shd w:val="clear" w:color="auto" w:fill="auto"/>
            <w:vAlign w:val="center"/>
          </w:tcPr>
          <w:p w14:paraId="7F38A7D7" w14:textId="77777777" w:rsidR="005B79EF" w:rsidRPr="00E26D10" w:rsidRDefault="005B79EF" w:rsidP="000F29BB">
            <w:pPr>
              <w:pStyle w:val="TAH"/>
              <w:rPr>
                <w:ins w:id="2176" w:author="Mohammad ABDI ABYANEH" w:date="2025-02-24T15:14:00Z"/>
                <w:rFonts w:cs="Arial"/>
                <w:b w:val="0"/>
                <w:szCs w:val="18"/>
              </w:rPr>
            </w:pPr>
          </w:p>
        </w:tc>
        <w:tc>
          <w:tcPr>
            <w:tcW w:w="1467" w:type="dxa"/>
            <w:vMerge/>
            <w:shd w:val="clear" w:color="auto" w:fill="auto"/>
            <w:vAlign w:val="center"/>
          </w:tcPr>
          <w:p w14:paraId="3B8BDD64" w14:textId="77777777" w:rsidR="005B79EF" w:rsidRPr="00E26D10" w:rsidRDefault="005B79EF" w:rsidP="000F29BB">
            <w:pPr>
              <w:pStyle w:val="TAH"/>
              <w:rPr>
                <w:ins w:id="2177" w:author="Mohammad ABDI ABYANEH" w:date="2025-02-24T15:14:00Z"/>
                <w:rFonts w:cs="Arial"/>
                <w:szCs w:val="18"/>
                <w:lang w:val="en-US" w:eastAsia="ja-JP"/>
              </w:rPr>
            </w:pPr>
          </w:p>
        </w:tc>
        <w:tc>
          <w:tcPr>
            <w:tcW w:w="767" w:type="dxa"/>
            <w:shd w:val="clear" w:color="auto" w:fill="auto"/>
            <w:vAlign w:val="center"/>
          </w:tcPr>
          <w:p w14:paraId="7FB90996" w14:textId="77777777" w:rsidR="005B79EF" w:rsidRPr="00E26D10" w:rsidRDefault="005B79EF" w:rsidP="000F29BB">
            <w:pPr>
              <w:pStyle w:val="TAH"/>
              <w:rPr>
                <w:ins w:id="2178" w:author="Mohammad ABDI ABYANEH" w:date="2025-02-24T15:14:00Z"/>
                <w:rFonts w:cs="Arial"/>
                <w:b w:val="0"/>
                <w:szCs w:val="18"/>
                <w:lang w:val="en-US"/>
              </w:rPr>
            </w:pPr>
            <w:ins w:id="2179" w:author="Mohammad ABDI ABYANEH" w:date="2025-02-24T15:14:00Z">
              <w:r>
                <w:rPr>
                  <w:rFonts w:cs="Arial"/>
                  <w:b w:val="0"/>
                  <w:szCs w:val="18"/>
                  <w:lang w:val="en-US"/>
                </w:rPr>
                <w:t>20</w:t>
              </w:r>
            </w:ins>
          </w:p>
        </w:tc>
        <w:tc>
          <w:tcPr>
            <w:tcW w:w="586" w:type="dxa"/>
            <w:shd w:val="clear" w:color="auto" w:fill="auto"/>
            <w:vAlign w:val="center"/>
          </w:tcPr>
          <w:p w14:paraId="78B1AB89" w14:textId="77777777" w:rsidR="005B79EF" w:rsidRPr="00E26D10" w:rsidRDefault="005B79EF" w:rsidP="000F29BB">
            <w:pPr>
              <w:pStyle w:val="TAH"/>
              <w:rPr>
                <w:ins w:id="2180" w:author="Mohammad ABDI ABYANEH" w:date="2025-02-24T15:14:00Z"/>
                <w:rFonts w:cs="Arial"/>
                <w:szCs w:val="18"/>
              </w:rPr>
            </w:pPr>
          </w:p>
        </w:tc>
        <w:tc>
          <w:tcPr>
            <w:tcW w:w="586" w:type="dxa"/>
            <w:shd w:val="clear" w:color="auto" w:fill="auto"/>
            <w:vAlign w:val="center"/>
          </w:tcPr>
          <w:p w14:paraId="530EA446" w14:textId="77777777" w:rsidR="005B79EF" w:rsidRPr="00E26D10" w:rsidRDefault="005B79EF" w:rsidP="000F29BB">
            <w:pPr>
              <w:pStyle w:val="TAH"/>
              <w:rPr>
                <w:ins w:id="2181" w:author="Mohammad ABDI ABYANEH" w:date="2025-02-24T15:14:00Z"/>
                <w:rFonts w:cs="Arial"/>
                <w:b w:val="0"/>
                <w:szCs w:val="18"/>
              </w:rPr>
            </w:pPr>
          </w:p>
        </w:tc>
        <w:tc>
          <w:tcPr>
            <w:tcW w:w="586" w:type="dxa"/>
            <w:shd w:val="clear" w:color="auto" w:fill="auto"/>
            <w:vAlign w:val="center"/>
          </w:tcPr>
          <w:p w14:paraId="73C0F4DB" w14:textId="77777777" w:rsidR="005B79EF" w:rsidRPr="00E26D10" w:rsidRDefault="005B79EF" w:rsidP="000F29BB">
            <w:pPr>
              <w:pStyle w:val="TAH"/>
              <w:rPr>
                <w:ins w:id="2182" w:author="Mohammad ABDI ABYANEH" w:date="2025-02-24T15:14:00Z"/>
                <w:rFonts w:cs="Arial"/>
                <w:b w:val="0"/>
                <w:szCs w:val="18"/>
              </w:rPr>
            </w:pPr>
            <w:ins w:id="2183" w:author="Mohammad ABDI ABYANEH" w:date="2025-02-24T15:14:00Z">
              <w:r w:rsidRPr="00E26D10">
                <w:rPr>
                  <w:rFonts w:cs="Arial"/>
                  <w:b w:val="0"/>
                  <w:szCs w:val="18"/>
                </w:rPr>
                <w:t>Yes</w:t>
              </w:r>
            </w:ins>
          </w:p>
        </w:tc>
        <w:tc>
          <w:tcPr>
            <w:tcW w:w="586" w:type="dxa"/>
            <w:shd w:val="clear" w:color="auto" w:fill="auto"/>
            <w:vAlign w:val="center"/>
          </w:tcPr>
          <w:p w14:paraId="4C7E772F" w14:textId="77777777" w:rsidR="005B79EF" w:rsidRPr="00E26D10" w:rsidRDefault="005B79EF" w:rsidP="000F29BB">
            <w:pPr>
              <w:pStyle w:val="TAH"/>
              <w:rPr>
                <w:ins w:id="2184" w:author="Mohammad ABDI ABYANEH" w:date="2025-02-24T15:14:00Z"/>
                <w:rFonts w:cs="Arial"/>
                <w:b w:val="0"/>
                <w:szCs w:val="18"/>
              </w:rPr>
            </w:pPr>
            <w:ins w:id="2185" w:author="Mohammad ABDI ABYANEH" w:date="2025-02-24T15:14:00Z">
              <w:r w:rsidRPr="00E26D10">
                <w:rPr>
                  <w:rFonts w:cs="Arial"/>
                  <w:b w:val="0"/>
                  <w:szCs w:val="18"/>
                </w:rPr>
                <w:t>Yes</w:t>
              </w:r>
            </w:ins>
          </w:p>
        </w:tc>
        <w:tc>
          <w:tcPr>
            <w:tcW w:w="586" w:type="dxa"/>
            <w:shd w:val="clear" w:color="auto" w:fill="auto"/>
            <w:vAlign w:val="center"/>
          </w:tcPr>
          <w:p w14:paraId="2AAF2935" w14:textId="77777777" w:rsidR="005B79EF" w:rsidRPr="00E26D10" w:rsidRDefault="005B79EF" w:rsidP="000F29BB">
            <w:pPr>
              <w:pStyle w:val="TAH"/>
              <w:rPr>
                <w:ins w:id="2186" w:author="Mohammad ABDI ABYANEH" w:date="2025-02-24T15:14:00Z"/>
                <w:rFonts w:cs="Arial"/>
                <w:b w:val="0"/>
                <w:szCs w:val="18"/>
              </w:rPr>
            </w:pPr>
            <w:ins w:id="2187" w:author="Mohammad ABDI ABYANEH" w:date="2025-02-24T15:14:00Z">
              <w:r w:rsidRPr="00E26D10">
                <w:rPr>
                  <w:rFonts w:cs="Arial"/>
                  <w:b w:val="0"/>
                  <w:szCs w:val="18"/>
                </w:rPr>
                <w:t>Yes</w:t>
              </w:r>
            </w:ins>
          </w:p>
        </w:tc>
        <w:tc>
          <w:tcPr>
            <w:tcW w:w="586" w:type="dxa"/>
            <w:shd w:val="clear" w:color="auto" w:fill="auto"/>
            <w:vAlign w:val="center"/>
          </w:tcPr>
          <w:p w14:paraId="1CCC95A5" w14:textId="77777777" w:rsidR="005B79EF" w:rsidRPr="00E26D10" w:rsidRDefault="005B79EF" w:rsidP="000F29BB">
            <w:pPr>
              <w:pStyle w:val="TAH"/>
              <w:rPr>
                <w:ins w:id="2188" w:author="Mohammad ABDI ABYANEH" w:date="2025-02-24T15:14:00Z"/>
                <w:rFonts w:cs="Arial"/>
                <w:b w:val="0"/>
                <w:szCs w:val="18"/>
              </w:rPr>
            </w:pPr>
            <w:ins w:id="2189" w:author="Mohammad ABDI ABYANEH" w:date="2025-02-24T15:14:00Z">
              <w:r w:rsidRPr="00E26D10">
                <w:rPr>
                  <w:rFonts w:cs="Arial"/>
                  <w:b w:val="0"/>
                  <w:szCs w:val="18"/>
                </w:rPr>
                <w:t>Yes</w:t>
              </w:r>
            </w:ins>
          </w:p>
        </w:tc>
        <w:tc>
          <w:tcPr>
            <w:tcW w:w="1187" w:type="dxa"/>
            <w:vMerge/>
            <w:shd w:val="clear" w:color="auto" w:fill="auto"/>
            <w:vAlign w:val="center"/>
          </w:tcPr>
          <w:p w14:paraId="6F95A80A" w14:textId="77777777" w:rsidR="005B79EF" w:rsidRPr="00E26D10" w:rsidRDefault="005B79EF" w:rsidP="000F29BB">
            <w:pPr>
              <w:pStyle w:val="TAH"/>
              <w:rPr>
                <w:ins w:id="2190" w:author="Mohammad ABDI ABYANEH" w:date="2025-02-24T15:14:00Z"/>
                <w:b w:val="0"/>
                <w:lang w:val="en-US"/>
              </w:rPr>
            </w:pPr>
          </w:p>
        </w:tc>
        <w:tc>
          <w:tcPr>
            <w:tcW w:w="1287" w:type="dxa"/>
            <w:vMerge/>
            <w:shd w:val="clear" w:color="auto" w:fill="auto"/>
            <w:vAlign w:val="center"/>
          </w:tcPr>
          <w:p w14:paraId="5B5C8450" w14:textId="77777777" w:rsidR="005B79EF" w:rsidRPr="00E26D10" w:rsidRDefault="005B79EF" w:rsidP="000F29BB">
            <w:pPr>
              <w:pStyle w:val="TAH"/>
              <w:rPr>
                <w:ins w:id="2191" w:author="Mohammad ABDI ABYANEH" w:date="2025-02-24T15:14:00Z"/>
                <w:b w:val="0"/>
                <w:lang w:val="en-US"/>
              </w:rPr>
            </w:pPr>
          </w:p>
        </w:tc>
      </w:tr>
      <w:tr w:rsidR="005B79EF" w:rsidRPr="00E26D10" w14:paraId="32639D71" w14:textId="77777777" w:rsidTr="000F29BB">
        <w:trPr>
          <w:trHeight w:val="103"/>
          <w:jc w:val="center"/>
          <w:ins w:id="2192" w:author="Mohammad ABDI ABYANEH" w:date="2025-02-24T15:14:00Z"/>
        </w:trPr>
        <w:tc>
          <w:tcPr>
            <w:tcW w:w="1396" w:type="dxa"/>
            <w:vMerge/>
            <w:shd w:val="clear" w:color="auto" w:fill="auto"/>
            <w:vAlign w:val="center"/>
          </w:tcPr>
          <w:p w14:paraId="2980C10A" w14:textId="77777777" w:rsidR="005B79EF" w:rsidRPr="00E26D10" w:rsidRDefault="005B79EF" w:rsidP="000F29BB">
            <w:pPr>
              <w:pStyle w:val="TAH"/>
              <w:rPr>
                <w:ins w:id="2193" w:author="Mohammad ABDI ABYANEH" w:date="2025-02-24T15:14:00Z"/>
                <w:rFonts w:cs="Arial"/>
                <w:b w:val="0"/>
                <w:szCs w:val="18"/>
              </w:rPr>
            </w:pPr>
          </w:p>
        </w:tc>
        <w:tc>
          <w:tcPr>
            <w:tcW w:w="1467" w:type="dxa"/>
            <w:vMerge/>
            <w:shd w:val="clear" w:color="auto" w:fill="auto"/>
            <w:vAlign w:val="center"/>
          </w:tcPr>
          <w:p w14:paraId="4B7A5940" w14:textId="77777777" w:rsidR="005B79EF" w:rsidRPr="00E26D10" w:rsidRDefault="005B79EF" w:rsidP="000F29BB">
            <w:pPr>
              <w:pStyle w:val="TAH"/>
              <w:rPr>
                <w:ins w:id="2194" w:author="Mohammad ABDI ABYANEH" w:date="2025-02-24T15:14:00Z"/>
                <w:rFonts w:cs="Arial"/>
                <w:szCs w:val="18"/>
                <w:lang w:val="en-US" w:eastAsia="ja-JP"/>
              </w:rPr>
            </w:pPr>
          </w:p>
        </w:tc>
        <w:tc>
          <w:tcPr>
            <w:tcW w:w="767" w:type="dxa"/>
            <w:shd w:val="clear" w:color="auto" w:fill="auto"/>
            <w:vAlign w:val="center"/>
          </w:tcPr>
          <w:p w14:paraId="2FBEC411" w14:textId="77777777" w:rsidR="005B79EF" w:rsidRPr="00E26D10" w:rsidRDefault="005B79EF" w:rsidP="000F29BB">
            <w:pPr>
              <w:pStyle w:val="TAH"/>
              <w:rPr>
                <w:ins w:id="2195" w:author="Mohammad ABDI ABYANEH" w:date="2025-02-24T15:14:00Z"/>
                <w:rFonts w:cs="Arial"/>
                <w:b w:val="0"/>
                <w:szCs w:val="18"/>
                <w:lang w:val="en-US"/>
              </w:rPr>
            </w:pPr>
            <w:ins w:id="2196" w:author="Mohammad ABDI ABYANEH" w:date="2025-02-24T15:14:00Z">
              <w:r>
                <w:rPr>
                  <w:rFonts w:cs="Arial"/>
                  <w:b w:val="0"/>
                  <w:szCs w:val="18"/>
                  <w:lang w:val="en-US"/>
                </w:rPr>
                <w:t>40</w:t>
              </w:r>
            </w:ins>
          </w:p>
        </w:tc>
        <w:tc>
          <w:tcPr>
            <w:tcW w:w="586" w:type="dxa"/>
            <w:shd w:val="clear" w:color="auto" w:fill="auto"/>
            <w:vAlign w:val="center"/>
          </w:tcPr>
          <w:p w14:paraId="44749585" w14:textId="77777777" w:rsidR="005B79EF" w:rsidRPr="00E26D10" w:rsidRDefault="005B79EF" w:rsidP="000F29BB">
            <w:pPr>
              <w:pStyle w:val="TAH"/>
              <w:rPr>
                <w:ins w:id="2197" w:author="Mohammad ABDI ABYANEH" w:date="2025-02-24T15:14:00Z"/>
                <w:rFonts w:cs="Arial"/>
                <w:szCs w:val="18"/>
              </w:rPr>
            </w:pPr>
          </w:p>
        </w:tc>
        <w:tc>
          <w:tcPr>
            <w:tcW w:w="586" w:type="dxa"/>
            <w:shd w:val="clear" w:color="auto" w:fill="auto"/>
            <w:vAlign w:val="center"/>
          </w:tcPr>
          <w:p w14:paraId="4798E4E2" w14:textId="77777777" w:rsidR="005B79EF" w:rsidRPr="00E26D10" w:rsidRDefault="005B79EF" w:rsidP="000F29BB">
            <w:pPr>
              <w:pStyle w:val="TAH"/>
              <w:rPr>
                <w:ins w:id="2198" w:author="Mohammad ABDI ABYANEH" w:date="2025-02-24T15:14:00Z"/>
                <w:rFonts w:cs="Arial"/>
                <w:b w:val="0"/>
                <w:szCs w:val="18"/>
              </w:rPr>
            </w:pPr>
          </w:p>
        </w:tc>
        <w:tc>
          <w:tcPr>
            <w:tcW w:w="586" w:type="dxa"/>
            <w:shd w:val="clear" w:color="auto" w:fill="auto"/>
            <w:vAlign w:val="center"/>
          </w:tcPr>
          <w:p w14:paraId="4F919C93" w14:textId="77777777" w:rsidR="005B79EF" w:rsidRPr="00E26D10" w:rsidRDefault="005B79EF" w:rsidP="000F29BB">
            <w:pPr>
              <w:pStyle w:val="TAH"/>
              <w:rPr>
                <w:ins w:id="2199" w:author="Mohammad ABDI ABYANEH" w:date="2025-02-24T15:14:00Z"/>
                <w:rFonts w:cs="Arial"/>
                <w:b w:val="0"/>
                <w:szCs w:val="18"/>
              </w:rPr>
            </w:pPr>
            <w:ins w:id="2200" w:author="Mohammad ABDI ABYANEH" w:date="2025-02-24T15:14:00Z">
              <w:r>
                <w:rPr>
                  <w:rFonts w:cs="Arial"/>
                  <w:b w:val="0"/>
                  <w:szCs w:val="18"/>
                </w:rPr>
                <w:t>Yes</w:t>
              </w:r>
            </w:ins>
          </w:p>
        </w:tc>
        <w:tc>
          <w:tcPr>
            <w:tcW w:w="586" w:type="dxa"/>
            <w:shd w:val="clear" w:color="auto" w:fill="auto"/>
            <w:vAlign w:val="center"/>
          </w:tcPr>
          <w:p w14:paraId="20309184" w14:textId="77777777" w:rsidR="005B79EF" w:rsidRPr="00E26D10" w:rsidRDefault="005B79EF" w:rsidP="000F29BB">
            <w:pPr>
              <w:pStyle w:val="TAH"/>
              <w:rPr>
                <w:ins w:id="2201" w:author="Mohammad ABDI ABYANEH" w:date="2025-02-24T15:14:00Z"/>
                <w:rFonts w:cs="Arial"/>
                <w:b w:val="0"/>
                <w:szCs w:val="18"/>
              </w:rPr>
            </w:pPr>
            <w:ins w:id="2202" w:author="Mohammad ABDI ABYANEH" w:date="2025-02-24T15:14:00Z">
              <w:r>
                <w:rPr>
                  <w:rFonts w:cs="Arial"/>
                  <w:b w:val="0"/>
                  <w:szCs w:val="18"/>
                </w:rPr>
                <w:t>Yes</w:t>
              </w:r>
            </w:ins>
          </w:p>
        </w:tc>
        <w:tc>
          <w:tcPr>
            <w:tcW w:w="586" w:type="dxa"/>
            <w:shd w:val="clear" w:color="auto" w:fill="auto"/>
            <w:vAlign w:val="center"/>
          </w:tcPr>
          <w:p w14:paraId="024B2DD4" w14:textId="77777777" w:rsidR="005B79EF" w:rsidRPr="00E26D10" w:rsidRDefault="005B79EF" w:rsidP="000F29BB">
            <w:pPr>
              <w:pStyle w:val="TAH"/>
              <w:rPr>
                <w:ins w:id="2203" w:author="Mohammad ABDI ABYANEH" w:date="2025-02-24T15:14:00Z"/>
                <w:rFonts w:cs="Arial"/>
                <w:b w:val="0"/>
                <w:szCs w:val="18"/>
              </w:rPr>
            </w:pPr>
            <w:ins w:id="2204" w:author="Mohammad ABDI ABYANEH" w:date="2025-02-24T15:14:00Z">
              <w:r>
                <w:rPr>
                  <w:rFonts w:cs="Arial"/>
                  <w:b w:val="0"/>
                  <w:szCs w:val="18"/>
                </w:rPr>
                <w:t>Yes</w:t>
              </w:r>
            </w:ins>
          </w:p>
        </w:tc>
        <w:tc>
          <w:tcPr>
            <w:tcW w:w="586" w:type="dxa"/>
            <w:shd w:val="clear" w:color="auto" w:fill="auto"/>
            <w:vAlign w:val="center"/>
          </w:tcPr>
          <w:p w14:paraId="1929CC53" w14:textId="77777777" w:rsidR="005B79EF" w:rsidRPr="00E26D10" w:rsidRDefault="005B79EF" w:rsidP="000F29BB">
            <w:pPr>
              <w:pStyle w:val="TAH"/>
              <w:rPr>
                <w:ins w:id="2205" w:author="Mohammad ABDI ABYANEH" w:date="2025-02-24T15:14:00Z"/>
                <w:rFonts w:cs="Arial"/>
                <w:b w:val="0"/>
                <w:szCs w:val="18"/>
              </w:rPr>
            </w:pPr>
            <w:ins w:id="2206" w:author="Mohammad ABDI ABYANEH" w:date="2025-02-24T15:14:00Z">
              <w:r>
                <w:rPr>
                  <w:rFonts w:cs="Arial"/>
                  <w:b w:val="0"/>
                  <w:szCs w:val="18"/>
                </w:rPr>
                <w:t>Yes</w:t>
              </w:r>
            </w:ins>
          </w:p>
        </w:tc>
        <w:tc>
          <w:tcPr>
            <w:tcW w:w="1187" w:type="dxa"/>
            <w:vMerge/>
            <w:shd w:val="clear" w:color="auto" w:fill="auto"/>
            <w:vAlign w:val="center"/>
          </w:tcPr>
          <w:p w14:paraId="7390495E" w14:textId="77777777" w:rsidR="005B79EF" w:rsidRPr="00E26D10" w:rsidRDefault="005B79EF" w:rsidP="000F29BB">
            <w:pPr>
              <w:pStyle w:val="TAH"/>
              <w:rPr>
                <w:ins w:id="2207" w:author="Mohammad ABDI ABYANEH" w:date="2025-02-24T15:14:00Z"/>
                <w:b w:val="0"/>
                <w:lang w:val="en-US"/>
              </w:rPr>
            </w:pPr>
          </w:p>
        </w:tc>
        <w:tc>
          <w:tcPr>
            <w:tcW w:w="1287" w:type="dxa"/>
            <w:vMerge/>
            <w:shd w:val="clear" w:color="auto" w:fill="auto"/>
            <w:vAlign w:val="center"/>
          </w:tcPr>
          <w:p w14:paraId="015B9B5B" w14:textId="77777777" w:rsidR="005B79EF" w:rsidRPr="00E26D10" w:rsidRDefault="005B79EF" w:rsidP="000F29BB">
            <w:pPr>
              <w:pStyle w:val="TAH"/>
              <w:rPr>
                <w:ins w:id="2208" w:author="Mohammad ABDI ABYANEH" w:date="2025-02-24T15:14:00Z"/>
                <w:b w:val="0"/>
                <w:lang w:val="en-US"/>
              </w:rPr>
            </w:pPr>
          </w:p>
        </w:tc>
      </w:tr>
    </w:tbl>
    <w:p w14:paraId="329BD869" w14:textId="77777777" w:rsidR="005B79EF" w:rsidRDefault="005B79EF" w:rsidP="005B79EF">
      <w:pPr>
        <w:pStyle w:val="Guidance"/>
        <w:rPr>
          <w:ins w:id="2209" w:author="Mohammad ABDI ABYANEH" w:date="2025-02-24T15:14:00Z"/>
        </w:rPr>
      </w:pPr>
    </w:p>
    <w:p w14:paraId="1FCA09C1" w14:textId="77777777" w:rsidR="005B79EF" w:rsidRPr="00E824C3" w:rsidRDefault="005B79EF" w:rsidP="005B79EF">
      <w:pPr>
        <w:pStyle w:val="Heading4"/>
        <w:rPr>
          <w:ins w:id="2210" w:author="Mohammad ABDI ABYANEH" w:date="2025-02-24T15:14:00Z"/>
          <w:rFonts w:ascii="Calibri" w:hAnsi="Calibri"/>
          <w:szCs w:val="22"/>
          <w:lang w:eastAsia="zh-CN"/>
        </w:rPr>
      </w:pPr>
      <w:ins w:id="2211" w:author="Mohammad ABDI ABYANEH" w:date="2025-02-24T15:14:00Z">
        <w:r>
          <w:t>5.2.5.2</w:t>
        </w:r>
        <w:r w:rsidRPr="00F00C5E">
          <w:rPr>
            <w:rFonts w:ascii="Calibri" w:hAnsi="Calibri"/>
            <w:sz w:val="22"/>
            <w:szCs w:val="22"/>
            <w:lang w:eastAsia="sv-SE"/>
          </w:rPr>
          <w:tab/>
        </w:r>
        <w:r w:rsidRPr="00052FB3">
          <w:rPr>
            <w:rFonts w:eastAsia="MS Mincho"/>
            <w:lang w:val="en-US"/>
          </w:rPr>
          <w:t>Co-existence studies</w:t>
        </w:r>
      </w:ins>
    </w:p>
    <w:p w14:paraId="24E4E587" w14:textId="77777777" w:rsidR="005B79EF" w:rsidRPr="006B33C4" w:rsidRDefault="005B79EF" w:rsidP="005B79EF">
      <w:pPr>
        <w:rPr>
          <w:ins w:id="2212" w:author="Mohammad ABDI ABYANEH" w:date="2025-02-24T15:14:00Z"/>
        </w:rPr>
      </w:pPr>
      <w:ins w:id="2213" w:author="Mohammad ABDI ABYANEH" w:date="2025-02-24T15:14:00Z">
        <w:r>
          <w:t>Not applicable for this CA configuration.</w:t>
        </w:r>
      </w:ins>
    </w:p>
    <w:p w14:paraId="7C4634E8" w14:textId="77777777" w:rsidR="005B79EF" w:rsidRPr="00FD767C" w:rsidRDefault="005B79EF" w:rsidP="005B79EF">
      <w:pPr>
        <w:rPr>
          <w:ins w:id="2214" w:author="Mohammad ABDI ABYANEH" w:date="2025-02-24T15:14:00Z"/>
        </w:rPr>
      </w:pPr>
    </w:p>
    <w:p w14:paraId="2C68AE11" w14:textId="77777777" w:rsidR="005B79EF" w:rsidRDefault="005B79EF" w:rsidP="005B79EF">
      <w:pPr>
        <w:pStyle w:val="Heading4"/>
        <w:rPr>
          <w:ins w:id="2215" w:author="Mohammad ABDI ABYANEH" w:date="2025-02-24T15:14:00Z"/>
        </w:rPr>
      </w:pPr>
      <w:ins w:id="2216" w:author="Mohammad ABDI ABYANEH" w:date="2025-02-24T15:14:00Z">
        <w:r>
          <w:t>5.2.5.3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46EA951F" w14:textId="77777777" w:rsidR="005B79EF" w:rsidRPr="006435C9" w:rsidRDefault="005B79EF" w:rsidP="005B79EF">
      <w:pPr>
        <w:rPr>
          <w:ins w:id="2217" w:author="Mohammad ABDI ABYANEH" w:date="2025-02-24T15:14:00Z"/>
        </w:rPr>
      </w:pPr>
      <w:ins w:id="2218" w:author="Mohammad ABDI ABYANEH" w:date="2025-02-24T15:14:00Z">
        <w:r w:rsidRPr="006435C9">
          <w:t xml:space="preserve">Since, there is only single band UL, </w:t>
        </w:r>
        <w:r>
          <w:rPr>
            <w:rFonts w:ascii="Symbol" w:hAnsi="Symbol"/>
          </w:rPr>
          <w:t></w:t>
        </w:r>
        <w:r w:rsidRPr="006435C9">
          <w:t>T</w:t>
        </w:r>
        <w:r w:rsidRPr="006435C9">
          <w:rPr>
            <w:vertAlign w:val="subscript"/>
          </w:rPr>
          <w:t>IB,c</w:t>
        </w:r>
        <w:r w:rsidRPr="006435C9">
          <w:t xml:space="preserve"> is set to zero.</w:t>
        </w:r>
      </w:ins>
    </w:p>
    <w:p w14:paraId="3067A306" w14:textId="77777777" w:rsidR="005B79EF" w:rsidRPr="006435C9" w:rsidRDefault="005B79EF" w:rsidP="005B79EF">
      <w:pPr>
        <w:rPr>
          <w:ins w:id="2219" w:author="Mohammad ABDI ABYANEH" w:date="2025-02-24T15:14:00Z"/>
        </w:rPr>
      </w:pPr>
    </w:p>
    <w:p w14:paraId="12E5F214" w14:textId="77777777" w:rsidR="005B79EF" w:rsidRDefault="005B79EF" w:rsidP="005B79EF">
      <w:pPr>
        <w:pStyle w:val="TH"/>
        <w:rPr>
          <w:ins w:id="2220" w:author="Mohammad ABDI ABYANEH" w:date="2025-02-24T15:14:00Z"/>
        </w:rPr>
      </w:pPr>
      <w:ins w:id="2221" w:author="Mohammad ABDI ABYANEH" w:date="2025-02-24T15:14:00Z">
        <w:r>
          <w:t xml:space="preserve">Table 5.2.5.3-1: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3A1E7694" w14:textId="77777777" w:rsidTr="000F29BB">
        <w:trPr>
          <w:jc w:val="center"/>
          <w:ins w:id="2222" w:author="Mohammad ABDI ABYANEH" w:date="2025-02-24T15:14:00Z"/>
        </w:trPr>
        <w:tc>
          <w:tcPr>
            <w:tcW w:w="1985" w:type="dxa"/>
            <w:vMerge w:val="restart"/>
            <w:tcBorders>
              <w:top w:val="single" w:sz="4" w:space="0" w:color="auto"/>
              <w:left w:val="single" w:sz="4" w:space="0" w:color="auto"/>
              <w:right w:val="single" w:sz="4" w:space="0" w:color="auto"/>
            </w:tcBorders>
            <w:vAlign w:val="center"/>
          </w:tcPr>
          <w:p w14:paraId="1A849507" w14:textId="77777777" w:rsidR="005B79EF" w:rsidRDefault="005B79EF" w:rsidP="000F29BB">
            <w:pPr>
              <w:keepNext/>
              <w:keepLines/>
              <w:spacing w:after="0"/>
              <w:jc w:val="center"/>
              <w:rPr>
                <w:ins w:id="2223" w:author="Mohammad ABDI ABYANEH" w:date="2025-02-24T15:14:00Z"/>
                <w:rFonts w:ascii="Arial" w:hAnsi="Arial" w:cs="Arial"/>
                <w:sz w:val="18"/>
              </w:rPr>
            </w:pPr>
            <w:ins w:id="2224" w:author="Mohammad ABDI ABYANEH" w:date="2025-02-24T15:14:00Z">
              <w:r>
                <w:rPr>
                  <w:rFonts w:ascii="Arial" w:hAnsi="Arial" w:cs="Arial"/>
                  <w:sz w:val="18"/>
                </w:rPr>
                <w:t>CA_3-8-20-40</w:t>
              </w:r>
            </w:ins>
          </w:p>
        </w:tc>
        <w:tc>
          <w:tcPr>
            <w:tcW w:w="2552" w:type="dxa"/>
            <w:tcBorders>
              <w:top w:val="single" w:sz="4" w:space="0" w:color="auto"/>
              <w:left w:val="single" w:sz="4" w:space="0" w:color="auto"/>
              <w:bottom w:val="single" w:sz="4" w:space="0" w:color="auto"/>
              <w:right w:val="single" w:sz="4" w:space="0" w:color="auto"/>
            </w:tcBorders>
          </w:tcPr>
          <w:p w14:paraId="6B55E403" w14:textId="77777777" w:rsidR="005B79EF" w:rsidRDefault="005B79EF" w:rsidP="000F29BB">
            <w:pPr>
              <w:keepNext/>
              <w:keepLines/>
              <w:spacing w:after="0"/>
              <w:jc w:val="center"/>
              <w:rPr>
                <w:ins w:id="2225" w:author="Mohammad ABDI ABYANEH" w:date="2025-02-24T15:14:00Z"/>
                <w:rFonts w:ascii="Arial" w:hAnsi="Arial" w:cs="Arial"/>
                <w:sz w:val="18"/>
                <w:lang w:eastAsia="ko-KR"/>
              </w:rPr>
            </w:pPr>
            <w:ins w:id="2226" w:author="Mohammad ABDI ABYANEH" w:date="2025-02-24T15:14: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tcPr>
          <w:p w14:paraId="59194950" w14:textId="77777777" w:rsidR="005B79EF" w:rsidRDefault="005B79EF" w:rsidP="000F29BB">
            <w:pPr>
              <w:keepNext/>
              <w:keepLines/>
              <w:spacing w:after="0"/>
              <w:jc w:val="center"/>
              <w:rPr>
                <w:ins w:id="2227" w:author="Mohammad ABDI ABYANEH" w:date="2025-02-24T15:14:00Z"/>
                <w:rFonts w:ascii="Arial" w:hAnsi="Arial" w:cs="Arial"/>
                <w:sz w:val="18"/>
              </w:rPr>
            </w:pPr>
            <w:ins w:id="2228" w:author="Mohammad ABDI ABYANEH" w:date="2025-02-24T15:14:00Z">
              <w:r>
                <w:rPr>
                  <w:rFonts w:ascii="Arial" w:hAnsi="Arial" w:cs="Arial"/>
                  <w:sz w:val="18"/>
                </w:rPr>
                <w:t>0</w:t>
              </w:r>
            </w:ins>
          </w:p>
        </w:tc>
      </w:tr>
      <w:tr w:rsidR="005B79EF" w14:paraId="1A22C6A7" w14:textId="77777777" w:rsidTr="000F29BB">
        <w:trPr>
          <w:jc w:val="center"/>
          <w:ins w:id="2229" w:author="Mohammad ABDI ABYANEH" w:date="2025-02-24T15:14:00Z"/>
        </w:trPr>
        <w:tc>
          <w:tcPr>
            <w:tcW w:w="1985" w:type="dxa"/>
            <w:vMerge/>
            <w:tcBorders>
              <w:left w:val="single" w:sz="4" w:space="0" w:color="auto"/>
              <w:right w:val="single" w:sz="4" w:space="0" w:color="auto"/>
            </w:tcBorders>
            <w:vAlign w:val="center"/>
            <w:hideMark/>
          </w:tcPr>
          <w:p w14:paraId="3DB7D08D" w14:textId="77777777" w:rsidR="005B79EF" w:rsidRDefault="005B79EF" w:rsidP="000F29BB">
            <w:pPr>
              <w:keepNext/>
              <w:keepLines/>
              <w:spacing w:after="0"/>
              <w:jc w:val="center"/>
              <w:rPr>
                <w:ins w:id="2230" w:author="Mohammad ABDI ABYANEH" w:date="2025-02-24T15:1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FC88152" w14:textId="77777777" w:rsidR="005B79EF" w:rsidRDefault="005B79EF" w:rsidP="000F29BB">
            <w:pPr>
              <w:keepNext/>
              <w:keepLines/>
              <w:spacing w:after="0"/>
              <w:jc w:val="center"/>
              <w:rPr>
                <w:ins w:id="2231" w:author="Mohammad ABDI ABYANEH" w:date="2025-02-24T15:14:00Z"/>
                <w:rFonts w:ascii="Arial" w:hAnsi="Arial" w:cs="Arial"/>
                <w:sz w:val="18"/>
                <w:lang w:eastAsia="ko-KR"/>
              </w:rPr>
            </w:pPr>
            <w:ins w:id="2232" w:author="Mohammad ABDI ABYANEH" w:date="2025-02-24T15:14: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5A16074C" w14:textId="77777777" w:rsidR="005B79EF" w:rsidRDefault="005B79EF" w:rsidP="000F29BB">
            <w:pPr>
              <w:keepNext/>
              <w:keepLines/>
              <w:spacing w:after="0"/>
              <w:jc w:val="center"/>
              <w:rPr>
                <w:ins w:id="2233" w:author="Mohammad ABDI ABYANEH" w:date="2025-02-24T15:14:00Z"/>
                <w:rFonts w:ascii="Arial" w:hAnsi="Arial" w:cs="Arial"/>
                <w:sz w:val="18"/>
              </w:rPr>
            </w:pPr>
            <w:ins w:id="2234" w:author="Mohammad ABDI ABYANEH" w:date="2025-02-24T15:14:00Z">
              <w:r>
                <w:rPr>
                  <w:rFonts w:ascii="Arial" w:hAnsi="Arial" w:cs="Arial"/>
                  <w:sz w:val="18"/>
                </w:rPr>
                <w:t>0</w:t>
              </w:r>
            </w:ins>
          </w:p>
        </w:tc>
      </w:tr>
      <w:tr w:rsidR="005B79EF" w14:paraId="662C08BA" w14:textId="77777777" w:rsidTr="000F29BB">
        <w:trPr>
          <w:jc w:val="center"/>
          <w:ins w:id="2235" w:author="Mohammad ABDI ABYANEH" w:date="2025-02-24T15:14:00Z"/>
        </w:trPr>
        <w:tc>
          <w:tcPr>
            <w:tcW w:w="1985" w:type="dxa"/>
            <w:vMerge/>
            <w:tcBorders>
              <w:left w:val="single" w:sz="4" w:space="0" w:color="auto"/>
              <w:right w:val="single" w:sz="4" w:space="0" w:color="auto"/>
            </w:tcBorders>
            <w:vAlign w:val="center"/>
            <w:hideMark/>
          </w:tcPr>
          <w:p w14:paraId="432BB88E" w14:textId="77777777" w:rsidR="005B79EF" w:rsidRDefault="005B79EF" w:rsidP="000F29BB">
            <w:pPr>
              <w:spacing w:after="0"/>
              <w:rPr>
                <w:ins w:id="2236" w:author="Mohammad ABDI ABYANEH" w:date="2025-02-24T15:1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F53E8CA" w14:textId="77777777" w:rsidR="005B79EF" w:rsidRDefault="005B79EF" w:rsidP="000F29BB">
            <w:pPr>
              <w:keepNext/>
              <w:keepLines/>
              <w:spacing w:after="0"/>
              <w:jc w:val="center"/>
              <w:rPr>
                <w:ins w:id="2237" w:author="Mohammad ABDI ABYANEH" w:date="2025-02-24T15:14:00Z"/>
                <w:rFonts w:ascii="Arial" w:hAnsi="Arial" w:cs="Arial"/>
                <w:sz w:val="18"/>
                <w:lang w:eastAsia="ko-KR"/>
              </w:rPr>
            </w:pPr>
            <w:ins w:id="2238" w:author="Mohammad ABDI ABYANEH" w:date="2025-02-24T15:14: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511678FB" w14:textId="77777777" w:rsidR="005B79EF" w:rsidRDefault="005B79EF" w:rsidP="000F29BB">
            <w:pPr>
              <w:keepNext/>
              <w:keepLines/>
              <w:spacing w:after="0"/>
              <w:jc w:val="center"/>
              <w:rPr>
                <w:ins w:id="2239" w:author="Mohammad ABDI ABYANEH" w:date="2025-02-24T15:14:00Z"/>
                <w:rFonts w:ascii="Arial" w:hAnsi="Arial" w:cs="Arial"/>
                <w:sz w:val="18"/>
              </w:rPr>
            </w:pPr>
            <w:ins w:id="2240" w:author="Mohammad ABDI ABYANEH" w:date="2025-02-24T15:14:00Z">
              <w:r>
                <w:rPr>
                  <w:rFonts w:ascii="Arial" w:hAnsi="Arial" w:cs="Arial"/>
                  <w:sz w:val="18"/>
                </w:rPr>
                <w:t xml:space="preserve">0 </w:t>
              </w:r>
            </w:ins>
          </w:p>
        </w:tc>
      </w:tr>
      <w:tr w:rsidR="005B79EF" w14:paraId="0B51519B" w14:textId="77777777" w:rsidTr="000F29BB">
        <w:trPr>
          <w:jc w:val="center"/>
          <w:ins w:id="2241" w:author="Mohammad ABDI ABYANEH" w:date="2025-02-24T15:14:00Z"/>
        </w:trPr>
        <w:tc>
          <w:tcPr>
            <w:tcW w:w="1985" w:type="dxa"/>
            <w:vMerge/>
            <w:tcBorders>
              <w:left w:val="single" w:sz="4" w:space="0" w:color="auto"/>
              <w:bottom w:val="single" w:sz="4" w:space="0" w:color="auto"/>
              <w:right w:val="single" w:sz="4" w:space="0" w:color="auto"/>
            </w:tcBorders>
            <w:vAlign w:val="center"/>
          </w:tcPr>
          <w:p w14:paraId="4257B5B7" w14:textId="77777777" w:rsidR="005B79EF" w:rsidRDefault="005B79EF" w:rsidP="000F29BB">
            <w:pPr>
              <w:spacing w:after="0"/>
              <w:rPr>
                <w:ins w:id="2242" w:author="Mohammad ABDI ABYANEH" w:date="2025-02-24T15:1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9E307C5" w14:textId="77777777" w:rsidR="005B79EF" w:rsidRDefault="005B79EF" w:rsidP="000F29BB">
            <w:pPr>
              <w:keepNext/>
              <w:keepLines/>
              <w:spacing w:after="0"/>
              <w:jc w:val="center"/>
              <w:rPr>
                <w:ins w:id="2243" w:author="Mohammad ABDI ABYANEH" w:date="2025-02-24T15:14:00Z"/>
                <w:rFonts w:ascii="Arial" w:hAnsi="Arial" w:cs="Arial"/>
                <w:sz w:val="18"/>
                <w:lang w:eastAsia="ko-KR"/>
              </w:rPr>
            </w:pPr>
            <w:ins w:id="2244" w:author="Mohammad ABDI ABYANEH" w:date="2025-02-24T15:14: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55ADE5AF" w14:textId="77777777" w:rsidR="005B79EF" w:rsidRDefault="005B79EF" w:rsidP="000F29BB">
            <w:pPr>
              <w:keepNext/>
              <w:keepLines/>
              <w:spacing w:after="0"/>
              <w:jc w:val="center"/>
              <w:rPr>
                <w:ins w:id="2245" w:author="Mohammad ABDI ABYANEH" w:date="2025-02-24T15:14:00Z"/>
                <w:rFonts w:ascii="Arial" w:hAnsi="Arial" w:cs="Arial"/>
                <w:sz w:val="18"/>
              </w:rPr>
            </w:pPr>
            <w:ins w:id="2246" w:author="Mohammad ABDI ABYANEH" w:date="2025-02-24T15:14:00Z">
              <w:r>
                <w:rPr>
                  <w:rFonts w:ascii="Arial" w:hAnsi="Arial" w:cs="Arial"/>
                  <w:sz w:val="18"/>
                </w:rPr>
                <w:t xml:space="preserve">0 </w:t>
              </w:r>
            </w:ins>
          </w:p>
        </w:tc>
      </w:tr>
    </w:tbl>
    <w:p w14:paraId="49B4516B" w14:textId="77777777" w:rsidR="005B79EF" w:rsidRDefault="005B79EF" w:rsidP="005B79EF">
      <w:pPr>
        <w:rPr>
          <w:ins w:id="2247" w:author="Mohammad ABDI ABYANEH" w:date="2025-02-24T15:14:00Z"/>
          <w:rFonts w:ascii="Symbol" w:hAnsi="Symbol"/>
        </w:rPr>
      </w:pPr>
    </w:p>
    <w:p w14:paraId="25A452DC" w14:textId="77777777" w:rsidR="005B79EF" w:rsidRDefault="005B79EF" w:rsidP="005B79EF">
      <w:pPr>
        <w:rPr>
          <w:ins w:id="2248" w:author="Mohammad ABDI ABYANEH" w:date="2025-02-24T15:14:00Z"/>
        </w:rPr>
      </w:pPr>
      <w:ins w:id="2249" w:author="Mohammad ABDI ABYANEH" w:date="2025-02-24T15:14:00Z">
        <w:r>
          <w:rPr>
            <w:rFonts w:ascii="Symbol" w:hAnsi="Symbol"/>
          </w:rPr>
          <w:t></w:t>
        </w:r>
        <w:r>
          <w:t>R</w:t>
        </w:r>
        <w:r w:rsidRPr="0023416F">
          <w:rPr>
            <w:vertAlign w:val="subscript"/>
          </w:rPr>
          <w:t>IB,c</w:t>
        </w:r>
        <w:r w:rsidRPr="0023416F">
          <w:t xml:space="preserve"> is set to zero</w:t>
        </w:r>
        <w:r>
          <w:t xml:space="preserve"> because of the zero </w:t>
        </w:r>
        <w:r>
          <w:rPr>
            <w:rFonts w:ascii="Symbol" w:hAnsi="Symbol"/>
          </w:rPr>
          <w:t></w:t>
        </w:r>
        <w:r>
          <w:t>R</w:t>
        </w:r>
        <w:r w:rsidRPr="0023416F">
          <w:rPr>
            <w:vertAlign w:val="subscript"/>
          </w:rPr>
          <w:t>IB,c</w:t>
        </w:r>
        <w:r w:rsidRPr="0023416F">
          <w:t xml:space="preserve"> </w:t>
        </w:r>
        <w:r>
          <w:t>defined for the fallback combinations.</w:t>
        </w:r>
      </w:ins>
    </w:p>
    <w:p w14:paraId="2C0B855C" w14:textId="77777777" w:rsidR="005B79EF" w:rsidRDefault="005B79EF" w:rsidP="005B79EF">
      <w:pPr>
        <w:pStyle w:val="TH"/>
        <w:rPr>
          <w:ins w:id="2250" w:author="Mohammad ABDI ABYANEH" w:date="2025-02-24T15:14:00Z"/>
        </w:rPr>
      </w:pPr>
      <w:ins w:id="2251" w:author="Mohammad ABDI ABYANEH" w:date="2025-02-24T15:14:00Z">
        <w:r>
          <w:t xml:space="preserve">Table 5.2.5.3-2: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5B79EF" w14:paraId="257E6292" w14:textId="77777777" w:rsidTr="000F29BB">
        <w:trPr>
          <w:jc w:val="center"/>
          <w:ins w:id="2252" w:author="Mohammad ABDI ABYANEH" w:date="2025-02-24T15:14:00Z"/>
        </w:trPr>
        <w:tc>
          <w:tcPr>
            <w:tcW w:w="1985" w:type="dxa"/>
            <w:vMerge w:val="restart"/>
            <w:tcBorders>
              <w:top w:val="single" w:sz="4" w:space="0" w:color="auto"/>
              <w:left w:val="single" w:sz="4" w:space="0" w:color="auto"/>
              <w:right w:val="single" w:sz="4" w:space="0" w:color="auto"/>
            </w:tcBorders>
            <w:vAlign w:val="center"/>
            <w:hideMark/>
          </w:tcPr>
          <w:p w14:paraId="5107E02E" w14:textId="77777777" w:rsidR="005B79EF" w:rsidRDefault="005B79EF" w:rsidP="000F29BB">
            <w:pPr>
              <w:keepNext/>
              <w:keepLines/>
              <w:spacing w:after="0"/>
              <w:jc w:val="center"/>
              <w:rPr>
                <w:ins w:id="2253" w:author="Mohammad ABDI ABYANEH" w:date="2025-02-24T15:14:00Z"/>
                <w:rFonts w:ascii="Arial" w:hAnsi="Arial" w:cs="Arial"/>
                <w:sz w:val="18"/>
              </w:rPr>
            </w:pPr>
            <w:ins w:id="2254" w:author="Mohammad ABDI ABYANEH" w:date="2025-02-24T15:14:00Z">
              <w:r>
                <w:rPr>
                  <w:rFonts w:ascii="Arial" w:hAnsi="Arial" w:cs="Arial"/>
                  <w:sz w:val="18"/>
                </w:rPr>
                <w:t>CA_3-8-20-40</w:t>
              </w:r>
            </w:ins>
          </w:p>
        </w:tc>
        <w:tc>
          <w:tcPr>
            <w:tcW w:w="2552" w:type="dxa"/>
            <w:tcBorders>
              <w:top w:val="single" w:sz="4" w:space="0" w:color="auto"/>
              <w:left w:val="single" w:sz="4" w:space="0" w:color="auto"/>
              <w:bottom w:val="single" w:sz="4" w:space="0" w:color="auto"/>
              <w:right w:val="single" w:sz="4" w:space="0" w:color="auto"/>
            </w:tcBorders>
            <w:hideMark/>
          </w:tcPr>
          <w:p w14:paraId="363022AC" w14:textId="77777777" w:rsidR="005B79EF" w:rsidRDefault="005B79EF" w:rsidP="000F29BB">
            <w:pPr>
              <w:keepNext/>
              <w:keepLines/>
              <w:spacing w:after="0"/>
              <w:jc w:val="center"/>
              <w:rPr>
                <w:ins w:id="2255" w:author="Mohammad ABDI ABYANEH" w:date="2025-02-24T15:14:00Z"/>
                <w:rFonts w:ascii="Arial" w:hAnsi="Arial" w:cs="Arial"/>
                <w:sz w:val="18"/>
                <w:lang w:eastAsia="ko-KR"/>
              </w:rPr>
            </w:pPr>
            <w:ins w:id="2256" w:author="Mohammad ABDI ABYANEH" w:date="2025-02-24T15:14: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hideMark/>
          </w:tcPr>
          <w:p w14:paraId="6FAEF1C7" w14:textId="77777777" w:rsidR="005B79EF" w:rsidRDefault="005B79EF" w:rsidP="000F29BB">
            <w:pPr>
              <w:keepNext/>
              <w:keepLines/>
              <w:tabs>
                <w:tab w:val="center" w:pos="1168"/>
                <w:tab w:val="right" w:pos="2336"/>
              </w:tabs>
              <w:spacing w:after="0"/>
              <w:rPr>
                <w:ins w:id="2257" w:author="Mohammad ABDI ABYANEH" w:date="2025-02-24T15:14:00Z"/>
                <w:rFonts w:ascii="Arial" w:hAnsi="Arial" w:cs="Arial"/>
                <w:sz w:val="18"/>
              </w:rPr>
            </w:pPr>
            <w:ins w:id="2258" w:author="Mohammad ABDI ABYANEH" w:date="2025-02-24T15:14:00Z">
              <w:r>
                <w:rPr>
                  <w:rFonts w:ascii="Arial" w:hAnsi="Arial" w:cs="Arial"/>
                  <w:sz w:val="18"/>
                </w:rPr>
                <w:tab/>
                <w:t>0</w:t>
              </w:r>
              <w:r>
                <w:rPr>
                  <w:rFonts w:ascii="Arial" w:hAnsi="Arial" w:cs="Arial"/>
                  <w:sz w:val="18"/>
                </w:rPr>
                <w:tab/>
              </w:r>
            </w:ins>
          </w:p>
        </w:tc>
      </w:tr>
      <w:tr w:rsidR="005B79EF" w14:paraId="3C149C54" w14:textId="77777777" w:rsidTr="000F29BB">
        <w:trPr>
          <w:jc w:val="center"/>
          <w:ins w:id="2259" w:author="Mohammad ABDI ABYANEH" w:date="2025-02-24T15:14:00Z"/>
        </w:trPr>
        <w:tc>
          <w:tcPr>
            <w:tcW w:w="1985" w:type="dxa"/>
            <w:vMerge/>
            <w:tcBorders>
              <w:left w:val="single" w:sz="4" w:space="0" w:color="auto"/>
              <w:right w:val="single" w:sz="4" w:space="0" w:color="auto"/>
            </w:tcBorders>
            <w:vAlign w:val="center"/>
          </w:tcPr>
          <w:p w14:paraId="7C983781" w14:textId="77777777" w:rsidR="005B79EF" w:rsidRDefault="005B79EF" w:rsidP="000F29BB">
            <w:pPr>
              <w:spacing w:after="0"/>
              <w:rPr>
                <w:ins w:id="2260" w:author="Mohammad ABDI ABYANEH" w:date="2025-02-24T15:1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696401A" w14:textId="77777777" w:rsidR="005B79EF" w:rsidRDefault="005B79EF" w:rsidP="000F29BB">
            <w:pPr>
              <w:keepNext/>
              <w:keepLines/>
              <w:spacing w:after="0"/>
              <w:jc w:val="center"/>
              <w:rPr>
                <w:ins w:id="2261" w:author="Mohammad ABDI ABYANEH" w:date="2025-02-24T15:14:00Z"/>
                <w:rFonts w:ascii="Arial" w:hAnsi="Arial" w:cs="Arial"/>
                <w:sz w:val="18"/>
                <w:lang w:eastAsia="ko-KR"/>
              </w:rPr>
            </w:pPr>
            <w:ins w:id="2262" w:author="Mohammad ABDI ABYANEH" w:date="2025-02-24T15:14: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tcPr>
          <w:p w14:paraId="7D26298A" w14:textId="77777777" w:rsidR="005B79EF" w:rsidRDefault="005B79EF" w:rsidP="000F29BB">
            <w:pPr>
              <w:keepNext/>
              <w:keepLines/>
              <w:spacing w:after="0"/>
              <w:jc w:val="center"/>
              <w:rPr>
                <w:ins w:id="2263" w:author="Mohammad ABDI ABYANEH" w:date="2025-02-24T15:14:00Z"/>
                <w:rFonts w:ascii="Arial" w:hAnsi="Arial" w:cs="Arial"/>
                <w:sz w:val="18"/>
              </w:rPr>
            </w:pPr>
            <w:ins w:id="2264" w:author="Mohammad ABDI ABYANEH" w:date="2025-02-24T15:14:00Z">
              <w:r>
                <w:rPr>
                  <w:rFonts w:ascii="Arial" w:hAnsi="Arial" w:cs="Arial"/>
                  <w:sz w:val="18"/>
                </w:rPr>
                <w:t>0</w:t>
              </w:r>
            </w:ins>
          </w:p>
        </w:tc>
      </w:tr>
      <w:tr w:rsidR="005B79EF" w14:paraId="38DF3635" w14:textId="77777777" w:rsidTr="000F29BB">
        <w:trPr>
          <w:jc w:val="center"/>
          <w:ins w:id="2265" w:author="Mohammad ABDI ABYANEH" w:date="2025-02-24T15:14:00Z"/>
        </w:trPr>
        <w:tc>
          <w:tcPr>
            <w:tcW w:w="1985" w:type="dxa"/>
            <w:vMerge/>
            <w:tcBorders>
              <w:left w:val="single" w:sz="4" w:space="0" w:color="auto"/>
              <w:right w:val="single" w:sz="4" w:space="0" w:color="auto"/>
            </w:tcBorders>
            <w:vAlign w:val="center"/>
            <w:hideMark/>
          </w:tcPr>
          <w:p w14:paraId="7DBE0C77" w14:textId="77777777" w:rsidR="005B79EF" w:rsidRDefault="005B79EF" w:rsidP="000F29BB">
            <w:pPr>
              <w:spacing w:after="0"/>
              <w:rPr>
                <w:ins w:id="2266" w:author="Mohammad ABDI ABYANEH" w:date="2025-02-24T15:1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EF13C25" w14:textId="77777777" w:rsidR="005B79EF" w:rsidRDefault="005B79EF" w:rsidP="000F29BB">
            <w:pPr>
              <w:keepNext/>
              <w:keepLines/>
              <w:spacing w:after="0"/>
              <w:jc w:val="center"/>
              <w:rPr>
                <w:ins w:id="2267" w:author="Mohammad ABDI ABYANEH" w:date="2025-02-24T15:14:00Z"/>
                <w:rFonts w:ascii="Arial" w:hAnsi="Arial" w:cs="Arial"/>
                <w:sz w:val="18"/>
                <w:lang w:eastAsia="ko-KR"/>
              </w:rPr>
            </w:pPr>
            <w:ins w:id="2268" w:author="Mohammad ABDI ABYANEH" w:date="2025-02-24T15:14: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079D4EA8" w14:textId="77777777" w:rsidR="005B79EF" w:rsidRDefault="005B79EF" w:rsidP="000F29BB">
            <w:pPr>
              <w:keepNext/>
              <w:keepLines/>
              <w:spacing w:after="0"/>
              <w:jc w:val="center"/>
              <w:rPr>
                <w:ins w:id="2269" w:author="Mohammad ABDI ABYANEH" w:date="2025-02-24T15:14:00Z"/>
                <w:rFonts w:ascii="Arial" w:hAnsi="Arial" w:cs="Arial"/>
                <w:sz w:val="18"/>
              </w:rPr>
            </w:pPr>
            <w:ins w:id="2270" w:author="Mohammad ABDI ABYANEH" w:date="2025-02-24T15:14:00Z">
              <w:r>
                <w:rPr>
                  <w:rFonts w:ascii="Arial" w:hAnsi="Arial" w:cs="Arial"/>
                  <w:sz w:val="18"/>
                </w:rPr>
                <w:t>0</w:t>
              </w:r>
            </w:ins>
          </w:p>
        </w:tc>
      </w:tr>
      <w:tr w:rsidR="005B79EF" w14:paraId="043ABF5C" w14:textId="77777777" w:rsidTr="000F29BB">
        <w:trPr>
          <w:jc w:val="center"/>
          <w:ins w:id="2271" w:author="Mohammad ABDI ABYANEH" w:date="2025-02-24T15:14:00Z"/>
        </w:trPr>
        <w:tc>
          <w:tcPr>
            <w:tcW w:w="1985" w:type="dxa"/>
            <w:vMerge/>
            <w:tcBorders>
              <w:left w:val="single" w:sz="4" w:space="0" w:color="auto"/>
              <w:bottom w:val="single" w:sz="4" w:space="0" w:color="auto"/>
              <w:right w:val="single" w:sz="4" w:space="0" w:color="auto"/>
            </w:tcBorders>
            <w:vAlign w:val="center"/>
          </w:tcPr>
          <w:p w14:paraId="662F6B6A" w14:textId="77777777" w:rsidR="005B79EF" w:rsidRDefault="005B79EF" w:rsidP="000F29BB">
            <w:pPr>
              <w:spacing w:after="0"/>
              <w:rPr>
                <w:ins w:id="2272" w:author="Mohammad ABDI ABYANEH" w:date="2025-02-24T15:1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438AB62" w14:textId="77777777" w:rsidR="005B79EF" w:rsidRDefault="005B79EF" w:rsidP="000F29BB">
            <w:pPr>
              <w:keepNext/>
              <w:keepLines/>
              <w:spacing w:after="0"/>
              <w:jc w:val="center"/>
              <w:rPr>
                <w:ins w:id="2273" w:author="Mohammad ABDI ABYANEH" w:date="2025-02-24T15:14:00Z"/>
                <w:rFonts w:ascii="Arial" w:hAnsi="Arial" w:cs="Arial"/>
                <w:sz w:val="18"/>
                <w:lang w:eastAsia="ko-KR"/>
              </w:rPr>
            </w:pPr>
            <w:ins w:id="2274" w:author="Mohammad ABDI ABYANEH" w:date="2025-02-24T15:14: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4D139B54" w14:textId="77777777" w:rsidR="005B79EF" w:rsidRDefault="005B79EF" w:rsidP="000F29BB">
            <w:pPr>
              <w:keepNext/>
              <w:keepLines/>
              <w:spacing w:after="0"/>
              <w:jc w:val="center"/>
              <w:rPr>
                <w:ins w:id="2275" w:author="Mohammad ABDI ABYANEH" w:date="2025-02-24T15:14:00Z"/>
                <w:rFonts w:ascii="Arial" w:hAnsi="Arial" w:cs="Arial"/>
                <w:sz w:val="18"/>
              </w:rPr>
            </w:pPr>
            <w:ins w:id="2276" w:author="Mohammad ABDI ABYANEH" w:date="2025-02-24T15:14:00Z">
              <w:r>
                <w:rPr>
                  <w:rFonts w:ascii="Arial" w:hAnsi="Arial" w:cs="Arial"/>
                  <w:sz w:val="18"/>
                </w:rPr>
                <w:t>0</w:t>
              </w:r>
            </w:ins>
          </w:p>
        </w:tc>
      </w:tr>
    </w:tbl>
    <w:p w14:paraId="5CCBD7BB" w14:textId="77777777" w:rsidR="005B79EF" w:rsidRDefault="005B79EF" w:rsidP="005B79EF">
      <w:pPr>
        <w:jc w:val="both"/>
        <w:rPr>
          <w:ins w:id="2277" w:author="Mohammad ABDI ABYANEH" w:date="2025-02-24T15:14:00Z"/>
          <w:lang w:eastAsia="ja-JP"/>
        </w:rPr>
      </w:pPr>
    </w:p>
    <w:p w14:paraId="131FFA53" w14:textId="77777777" w:rsidR="005B79EF" w:rsidRPr="00E824C3" w:rsidRDefault="005B79EF" w:rsidP="005B79EF">
      <w:pPr>
        <w:pStyle w:val="Heading4"/>
        <w:rPr>
          <w:ins w:id="2278" w:author="Mohammad ABDI ABYANEH" w:date="2025-02-24T15:14:00Z"/>
          <w:rFonts w:ascii="Calibri" w:hAnsi="Calibri"/>
          <w:szCs w:val="22"/>
          <w:lang w:eastAsia="zh-CN"/>
        </w:rPr>
      </w:pPr>
      <w:ins w:id="2279" w:author="Mohammad ABDI ABYANEH" w:date="2025-02-24T15:14:00Z">
        <w:r>
          <w:t>5.2.5.</w:t>
        </w:r>
        <w:r>
          <w:rPr>
            <w:lang w:eastAsia="zh-CN"/>
          </w:rPr>
          <w:t>4</w:t>
        </w:r>
        <w:r w:rsidRPr="00F00C5E">
          <w:rPr>
            <w:rFonts w:ascii="Calibri" w:hAnsi="Calibri"/>
            <w:sz w:val="22"/>
            <w:szCs w:val="22"/>
            <w:lang w:eastAsia="sv-SE"/>
          </w:rPr>
          <w:tab/>
        </w:r>
        <w:r>
          <w:rPr>
            <w:rFonts w:hint="eastAsia"/>
            <w:lang w:eastAsia="zh-CN"/>
          </w:rPr>
          <w:t>REFSENS requirements</w:t>
        </w:r>
      </w:ins>
    </w:p>
    <w:p w14:paraId="4CD31061" w14:textId="77777777" w:rsidR="005B79EF" w:rsidRPr="006B33C4" w:rsidRDefault="005B79EF" w:rsidP="005B79EF">
      <w:pPr>
        <w:rPr>
          <w:ins w:id="2280" w:author="Mohammad ABDI ABYANEH" w:date="2025-02-24T15:14:00Z"/>
        </w:rPr>
      </w:pPr>
      <w:ins w:id="2281" w:author="Mohammad ABDI ABYANEH" w:date="2025-02-24T15:14:00Z">
        <w:r>
          <w:t>Not applicable for this CA configuration.</w:t>
        </w:r>
      </w:ins>
    </w:p>
    <w:p w14:paraId="1484F466" w14:textId="77777777" w:rsidR="00044BDC" w:rsidRPr="00616096" w:rsidRDefault="00044BDC" w:rsidP="00044BDC">
      <w:pPr>
        <w:pStyle w:val="Heading3"/>
        <w:rPr>
          <w:ins w:id="2282" w:author="Mohammad ABDI ABYANEH" w:date="2025-02-24T15:16:00Z"/>
          <w:rFonts w:ascii="Calibri" w:hAnsi="Calibri"/>
          <w:sz w:val="22"/>
          <w:szCs w:val="22"/>
          <w:lang w:val="en-US" w:eastAsia="zh-CN"/>
        </w:rPr>
      </w:pPr>
      <w:ins w:id="2283" w:author="Mohammad ABDI ABYANEH" w:date="2025-02-24T15:16:00Z">
        <w:r>
          <w:rPr>
            <w:lang w:val="en-US"/>
          </w:rPr>
          <w:lastRenderedPageBreak/>
          <w:t>5.2.6</w:t>
        </w:r>
        <w:r w:rsidRPr="00616096">
          <w:rPr>
            <w:rFonts w:ascii="Calibri" w:hAnsi="Calibri"/>
            <w:sz w:val="22"/>
            <w:szCs w:val="22"/>
            <w:lang w:val="en-US" w:eastAsia="sv-SE"/>
          </w:rPr>
          <w:tab/>
        </w:r>
        <w:r w:rsidRPr="00616096">
          <w:rPr>
            <w:lang w:val="en-US"/>
          </w:rPr>
          <w:t>CA_</w:t>
        </w:r>
        <w:r w:rsidRPr="008F2BF9">
          <w:rPr>
            <w:lang w:val="en-US"/>
          </w:rPr>
          <w:t>3-8-28-38</w:t>
        </w:r>
      </w:ins>
    </w:p>
    <w:p w14:paraId="4BA0A374" w14:textId="77777777" w:rsidR="00044BDC" w:rsidRDefault="00044BDC" w:rsidP="00044BDC">
      <w:pPr>
        <w:pStyle w:val="Heading4"/>
        <w:rPr>
          <w:ins w:id="2284" w:author="Mohammad ABDI ABYANEH" w:date="2025-02-24T15:16:00Z"/>
        </w:rPr>
      </w:pPr>
      <w:ins w:id="2285" w:author="Mohammad ABDI ABYANEH" w:date="2025-02-24T15:16:00Z">
        <w:r>
          <w:t>5.2.6.1</w:t>
        </w:r>
        <w:r w:rsidRPr="00F00C5E">
          <w:rPr>
            <w:rFonts w:ascii="Calibri" w:hAnsi="Calibri"/>
            <w:sz w:val="22"/>
            <w:szCs w:val="22"/>
            <w:lang w:eastAsia="sv-SE"/>
          </w:rPr>
          <w:tab/>
        </w:r>
        <w:r w:rsidRPr="00725D82">
          <w:t>Channel bandwidths per operating band for CA</w:t>
        </w:r>
      </w:ins>
    </w:p>
    <w:p w14:paraId="6CAB6E08" w14:textId="77777777" w:rsidR="00044BDC" w:rsidRPr="008B3FEA" w:rsidRDefault="00044BDC" w:rsidP="00044BDC">
      <w:pPr>
        <w:pStyle w:val="TH"/>
        <w:rPr>
          <w:ins w:id="2286" w:author="Mohammad ABDI ABYANEH" w:date="2025-02-24T15:16:00Z"/>
          <w:lang w:val="en-US"/>
        </w:rPr>
      </w:pPr>
      <w:ins w:id="2287" w:author="Mohammad ABDI ABYANEH" w:date="2025-02-24T15:16:00Z">
        <w:r w:rsidRPr="008B3FEA">
          <w:rPr>
            <w:lang w:val="en-US"/>
          </w:rPr>
          <w:t xml:space="preserve">Table </w:t>
        </w:r>
        <w:r>
          <w:rPr>
            <w:lang w:val="en-US" w:eastAsia="zh-CN"/>
          </w:rPr>
          <w:t>5.2.6</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44BDC" w:rsidRPr="00E26D10" w14:paraId="17C83B4B" w14:textId="77777777" w:rsidTr="000F29BB">
        <w:trPr>
          <w:jc w:val="center"/>
          <w:ins w:id="2288" w:author="Mohammad ABDI ABYANEH" w:date="2025-02-24T15:16:00Z"/>
        </w:trPr>
        <w:tc>
          <w:tcPr>
            <w:tcW w:w="1190" w:type="dxa"/>
            <w:vMerge w:val="restart"/>
            <w:tcBorders>
              <w:top w:val="single" w:sz="4" w:space="0" w:color="auto"/>
              <w:left w:val="single" w:sz="4" w:space="0" w:color="auto"/>
              <w:right w:val="single" w:sz="4" w:space="0" w:color="auto"/>
            </w:tcBorders>
            <w:vAlign w:val="center"/>
          </w:tcPr>
          <w:p w14:paraId="07A92165" w14:textId="77777777" w:rsidR="00044BDC" w:rsidRPr="006B33C4" w:rsidRDefault="00044BDC" w:rsidP="000F29BB">
            <w:pPr>
              <w:pStyle w:val="TAH"/>
              <w:rPr>
                <w:ins w:id="2289" w:author="Mohammad ABDI ABYANEH" w:date="2025-02-24T15:16:00Z"/>
                <w:rFonts w:cs="Arial"/>
              </w:rPr>
            </w:pPr>
            <w:ins w:id="2290" w:author="Mohammad ABDI ABYANEH" w:date="2025-02-24T15:1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E72D629" w14:textId="77777777" w:rsidR="00044BDC" w:rsidRPr="000867A6" w:rsidRDefault="00044BDC" w:rsidP="000F29BB">
            <w:pPr>
              <w:pStyle w:val="TAH"/>
              <w:rPr>
                <w:ins w:id="2291" w:author="Mohammad ABDI ABYANEH" w:date="2025-02-24T15:16:00Z"/>
                <w:rFonts w:cs="Arial"/>
              </w:rPr>
            </w:pPr>
            <w:ins w:id="2292" w:author="Mohammad ABDI ABYANEH" w:date="2025-02-24T15:1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68EE51F" w14:textId="77777777" w:rsidR="00044BDC" w:rsidRPr="00950EF5" w:rsidRDefault="00044BDC" w:rsidP="000F29BB">
            <w:pPr>
              <w:pStyle w:val="TAH"/>
              <w:rPr>
                <w:ins w:id="2293" w:author="Mohammad ABDI ABYANEH" w:date="2025-02-24T15:16:00Z"/>
                <w:rFonts w:cs="Arial"/>
              </w:rPr>
            </w:pPr>
            <w:ins w:id="2294" w:author="Mohammad ABDI ABYANEH" w:date="2025-02-24T15:1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02F8A46A" w14:textId="77777777" w:rsidR="00044BDC" w:rsidRPr="00783239" w:rsidRDefault="00044BDC" w:rsidP="000F29BB">
            <w:pPr>
              <w:pStyle w:val="TAH"/>
              <w:rPr>
                <w:ins w:id="2295" w:author="Mohammad ABDI ABYANEH" w:date="2025-02-24T15:16:00Z"/>
                <w:rFonts w:cs="Arial"/>
              </w:rPr>
            </w:pPr>
            <w:ins w:id="2296" w:author="Mohammad ABDI ABYANEH" w:date="2025-02-24T15:16:00Z">
              <w:r w:rsidRPr="00783239">
                <w:rPr>
                  <w:rFonts w:cs="Arial"/>
                </w:rPr>
                <w:t>Duplex Mode</w:t>
              </w:r>
            </w:ins>
          </w:p>
        </w:tc>
      </w:tr>
      <w:tr w:rsidR="00044BDC" w:rsidRPr="00E26D10" w14:paraId="1CD8DAD5" w14:textId="77777777" w:rsidTr="000F29BB">
        <w:trPr>
          <w:jc w:val="center"/>
          <w:ins w:id="2297" w:author="Mohammad ABDI ABYANEH" w:date="2025-02-24T15:16:00Z"/>
        </w:trPr>
        <w:tc>
          <w:tcPr>
            <w:tcW w:w="1190" w:type="dxa"/>
            <w:vMerge/>
            <w:tcBorders>
              <w:left w:val="single" w:sz="4" w:space="0" w:color="auto"/>
              <w:bottom w:val="single" w:sz="4" w:space="0" w:color="auto"/>
              <w:right w:val="single" w:sz="4" w:space="0" w:color="auto"/>
            </w:tcBorders>
            <w:vAlign w:val="center"/>
          </w:tcPr>
          <w:p w14:paraId="77977C58" w14:textId="77777777" w:rsidR="00044BDC" w:rsidRPr="00E26D10" w:rsidRDefault="00044BDC" w:rsidP="000F29BB">
            <w:pPr>
              <w:pStyle w:val="TAH"/>
              <w:rPr>
                <w:ins w:id="2298" w:author="Mohammad ABDI ABYANEH" w:date="2025-02-24T15:1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98A337C" w14:textId="77777777" w:rsidR="00044BDC" w:rsidRPr="00E26D10" w:rsidRDefault="00044BDC" w:rsidP="000F29BB">
            <w:pPr>
              <w:pStyle w:val="TAH"/>
              <w:rPr>
                <w:ins w:id="2299" w:author="Mohammad ABDI ABYANEH" w:date="2025-02-24T15:16:00Z"/>
                <w:rFonts w:cs="Arial"/>
              </w:rPr>
            </w:pPr>
            <w:ins w:id="2300" w:author="Mohammad ABDI ABYANEH" w:date="2025-02-24T15:16: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15E5C4BC" w14:textId="77777777" w:rsidR="00044BDC" w:rsidRPr="00E26D10" w:rsidRDefault="00044BDC" w:rsidP="000F29BB">
            <w:pPr>
              <w:pStyle w:val="TAH"/>
              <w:rPr>
                <w:ins w:id="2301" w:author="Mohammad ABDI ABYANEH" w:date="2025-02-24T15:16:00Z"/>
                <w:rFonts w:cs="Arial"/>
              </w:rPr>
            </w:pPr>
            <w:ins w:id="2302" w:author="Mohammad ABDI ABYANEH" w:date="2025-02-24T15:16: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AB92BFA" w14:textId="77777777" w:rsidR="00044BDC" w:rsidRPr="00E26D10" w:rsidRDefault="00044BDC" w:rsidP="000F29BB">
            <w:pPr>
              <w:pStyle w:val="TAC"/>
              <w:rPr>
                <w:ins w:id="2303" w:author="Mohammad ABDI ABYANEH" w:date="2025-02-24T15:16:00Z"/>
                <w:rFonts w:cs="Arial"/>
              </w:rPr>
            </w:pPr>
          </w:p>
        </w:tc>
      </w:tr>
      <w:tr w:rsidR="00044BDC" w:rsidRPr="00E26D10" w14:paraId="43CB5DA3" w14:textId="77777777" w:rsidTr="000F29BB">
        <w:trPr>
          <w:jc w:val="center"/>
          <w:ins w:id="2304" w:author="Mohammad ABDI ABYANEH" w:date="2025-02-24T15:16:00Z"/>
        </w:trPr>
        <w:tc>
          <w:tcPr>
            <w:tcW w:w="1190" w:type="dxa"/>
            <w:tcBorders>
              <w:top w:val="single" w:sz="4" w:space="0" w:color="auto"/>
              <w:left w:val="single" w:sz="4" w:space="0" w:color="auto"/>
              <w:bottom w:val="single" w:sz="4" w:space="0" w:color="auto"/>
              <w:right w:val="single" w:sz="4" w:space="0" w:color="auto"/>
            </w:tcBorders>
          </w:tcPr>
          <w:p w14:paraId="464FDC05" w14:textId="77777777" w:rsidR="00044BDC" w:rsidRDefault="00044BDC" w:rsidP="000F29BB">
            <w:pPr>
              <w:pStyle w:val="TAC"/>
              <w:rPr>
                <w:ins w:id="2305" w:author="Mohammad ABDI ABYANEH" w:date="2025-02-24T15:16:00Z"/>
                <w:rFonts w:cs="Arial"/>
              </w:rPr>
            </w:pPr>
            <w:ins w:id="2306" w:author="Mohammad ABDI ABYANEH" w:date="2025-02-24T15:16:00Z">
              <w:r>
                <w:rPr>
                  <w:rFonts w:cs="Arial"/>
                </w:rPr>
                <w:t>3</w:t>
              </w:r>
            </w:ins>
          </w:p>
        </w:tc>
        <w:tc>
          <w:tcPr>
            <w:tcW w:w="1368" w:type="dxa"/>
            <w:tcBorders>
              <w:top w:val="single" w:sz="4" w:space="0" w:color="auto"/>
              <w:left w:val="single" w:sz="4" w:space="0" w:color="auto"/>
              <w:bottom w:val="single" w:sz="4" w:space="0" w:color="auto"/>
            </w:tcBorders>
          </w:tcPr>
          <w:p w14:paraId="00B87FF7" w14:textId="77777777" w:rsidR="00044BDC" w:rsidRDefault="00044BDC" w:rsidP="000F29BB">
            <w:pPr>
              <w:pStyle w:val="TAR"/>
              <w:rPr>
                <w:ins w:id="2307" w:author="Mohammad ABDI ABYANEH" w:date="2025-02-24T15:16:00Z"/>
              </w:rPr>
            </w:pPr>
            <w:ins w:id="2308" w:author="Mohammad ABDI ABYANEH" w:date="2025-02-24T15:16:00Z">
              <w:r>
                <w:t>1710</w:t>
              </w:r>
              <w:r w:rsidRPr="00E26D10">
                <w:t xml:space="preserve"> MHz</w:t>
              </w:r>
            </w:ins>
          </w:p>
        </w:tc>
        <w:tc>
          <w:tcPr>
            <w:tcW w:w="576" w:type="dxa"/>
            <w:tcBorders>
              <w:top w:val="single" w:sz="4" w:space="0" w:color="auto"/>
              <w:bottom w:val="single" w:sz="4" w:space="0" w:color="auto"/>
            </w:tcBorders>
          </w:tcPr>
          <w:p w14:paraId="4111D988" w14:textId="77777777" w:rsidR="00044BDC" w:rsidRPr="00E26D10" w:rsidRDefault="00044BDC" w:rsidP="000F29BB">
            <w:pPr>
              <w:pStyle w:val="TAC"/>
              <w:rPr>
                <w:ins w:id="2309" w:author="Mohammad ABDI ABYANEH" w:date="2025-02-24T15:16:00Z"/>
              </w:rPr>
            </w:pPr>
            <w:ins w:id="2310" w:author="Mohammad ABDI ABYANEH" w:date="2025-02-24T15:16:00Z">
              <w:r w:rsidRPr="00E26D10">
                <w:t>–</w:t>
              </w:r>
            </w:ins>
          </w:p>
        </w:tc>
        <w:tc>
          <w:tcPr>
            <w:tcW w:w="1310" w:type="dxa"/>
            <w:tcBorders>
              <w:top w:val="single" w:sz="4" w:space="0" w:color="auto"/>
              <w:bottom w:val="single" w:sz="4" w:space="0" w:color="auto"/>
              <w:right w:val="single" w:sz="4" w:space="0" w:color="auto"/>
            </w:tcBorders>
          </w:tcPr>
          <w:p w14:paraId="64D31617" w14:textId="77777777" w:rsidR="00044BDC" w:rsidRDefault="00044BDC" w:rsidP="000F29BB">
            <w:pPr>
              <w:pStyle w:val="TAL"/>
              <w:rPr>
                <w:ins w:id="2311" w:author="Mohammad ABDI ABYANEH" w:date="2025-02-24T15:16:00Z"/>
              </w:rPr>
            </w:pPr>
            <w:ins w:id="2312" w:author="Mohammad ABDI ABYANEH" w:date="2025-02-24T15:16:00Z">
              <w:r>
                <w:t>1785</w:t>
              </w:r>
              <w:r w:rsidRPr="00E26D10">
                <w:t xml:space="preserve"> MHz</w:t>
              </w:r>
            </w:ins>
          </w:p>
        </w:tc>
        <w:tc>
          <w:tcPr>
            <w:tcW w:w="1385" w:type="dxa"/>
            <w:tcBorders>
              <w:top w:val="single" w:sz="4" w:space="0" w:color="auto"/>
              <w:bottom w:val="single" w:sz="4" w:space="0" w:color="auto"/>
            </w:tcBorders>
          </w:tcPr>
          <w:p w14:paraId="110353F0" w14:textId="77777777" w:rsidR="00044BDC" w:rsidRDefault="00044BDC" w:rsidP="000F29BB">
            <w:pPr>
              <w:pStyle w:val="TAR"/>
              <w:rPr>
                <w:ins w:id="2313" w:author="Mohammad ABDI ABYANEH" w:date="2025-02-24T15:16:00Z"/>
              </w:rPr>
            </w:pPr>
            <w:ins w:id="2314" w:author="Mohammad ABDI ABYANEH" w:date="2025-02-24T15:16:00Z">
              <w:r>
                <w:t>1805</w:t>
              </w:r>
              <w:r w:rsidRPr="00E26D10">
                <w:t xml:space="preserve"> MHz</w:t>
              </w:r>
            </w:ins>
          </w:p>
        </w:tc>
        <w:tc>
          <w:tcPr>
            <w:tcW w:w="353" w:type="dxa"/>
            <w:tcBorders>
              <w:top w:val="single" w:sz="4" w:space="0" w:color="auto"/>
              <w:bottom w:val="single" w:sz="4" w:space="0" w:color="auto"/>
            </w:tcBorders>
          </w:tcPr>
          <w:p w14:paraId="47B7E106" w14:textId="77777777" w:rsidR="00044BDC" w:rsidRPr="00E26D10" w:rsidRDefault="00044BDC" w:rsidP="000F29BB">
            <w:pPr>
              <w:pStyle w:val="TAC"/>
              <w:rPr>
                <w:ins w:id="2315" w:author="Mohammad ABDI ABYANEH" w:date="2025-02-24T15:16:00Z"/>
              </w:rPr>
            </w:pPr>
            <w:ins w:id="2316" w:author="Mohammad ABDI ABYANEH" w:date="2025-02-24T15:16:00Z">
              <w:r w:rsidRPr="00E26D10">
                <w:t>–</w:t>
              </w:r>
            </w:ins>
          </w:p>
        </w:tc>
        <w:tc>
          <w:tcPr>
            <w:tcW w:w="1339" w:type="dxa"/>
            <w:tcBorders>
              <w:top w:val="single" w:sz="4" w:space="0" w:color="auto"/>
              <w:bottom w:val="single" w:sz="4" w:space="0" w:color="auto"/>
              <w:right w:val="single" w:sz="4" w:space="0" w:color="auto"/>
            </w:tcBorders>
          </w:tcPr>
          <w:p w14:paraId="74407DEA" w14:textId="77777777" w:rsidR="00044BDC" w:rsidRDefault="00044BDC" w:rsidP="000F29BB">
            <w:pPr>
              <w:pStyle w:val="TAL"/>
              <w:rPr>
                <w:ins w:id="2317" w:author="Mohammad ABDI ABYANEH" w:date="2025-02-24T15:16:00Z"/>
              </w:rPr>
            </w:pPr>
            <w:ins w:id="2318" w:author="Mohammad ABDI ABYANEH" w:date="2025-02-24T15:16:00Z">
              <w:r>
                <w:t>1880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92B78EF" w14:textId="77777777" w:rsidR="00044BDC" w:rsidRPr="00E26D10" w:rsidRDefault="00044BDC" w:rsidP="000F29BB">
            <w:pPr>
              <w:pStyle w:val="TAC"/>
              <w:rPr>
                <w:ins w:id="2319" w:author="Mohammad ABDI ABYANEH" w:date="2025-02-24T15:16:00Z"/>
                <w:rFonts w:cs="Arial"/>
              </w:rPr>
            </w:pPr>
            <w:ins w:id="2320" w:author="Mohammad ABDI ABYANEH" w:date="2025-02-24T15:16:00Z">
              <w:r w:rsidRPr="00E26D10">
                <w:rPr>
                  <w:rFonts w:cs="Arial"/>
                </w:rPr>
                <w:t>FDD</w:t>
              </w:r>
            </w:ins>
          </w:p>
        </w:tc>
      </w:tr>
      <w:tr w:rsidR="00044BDC" w:rsidRPr="00E26D10" w14:paraId="0B714B3D" w14:textId="77777777" w:rsidTr="000F29BB">
        <w:trPr>
          <w:jc w:val="center"/>
          <w:ins w:id="2321" w:author="Mohammad ABDI ABYANEH" w:date="2025-02-24T15:16:00Z"/>
        </w:trPr>
        <w:tc>
          <w:tcPr>
            <w:tcW w:w="1190" w:type="dxa"/>
            <w:tcBorders>
              <w:top w:val="single" w:sz="4" w:space="0" w:color="auto"/>
              <w:left w:val="single" w:sz="4" w:space="0" w:color="auto"/>
              <w:bottom w:val="single" w:sz="4" w:space="0" w:color="auto"/>
              <w:right w:val="single" w:sz="4" w:space="0" w:color="auto"/>
            </w:tcBorders>
          </w:tcPr>
          <w:p w14:paraId="6BD416DF" w14:textId="77777777" w:rsidR="00044BDC" w:rsidRPr="00E26D10" w:rsidRDefault="00044BDC" w:rsidP="000F29BB">
            <w:pPr>
              <w:pStyle w:val="TAC"/>
              <w:rPr>
                <w:ins w:id="2322" w:author="Mohammad ABDI ABYANEH" w:date="2025-02-24T15:16:00Z"/>
                <w:rFonts w:cs="Arial"/>
              </w:rPr>
            </w:pPr>
            <w:ins w:id="2323" w:author="Mohammad ABDI ABYANEH" w:date="2025-02-24T15:16:00Z">
              <w:r>
                <w:rPr>
                  <w:rFonts w:cs="Arial"/>
                </w:rPr>
                <w:t>8</w:t>
              </w:r>
            </w:ins>
          </w:p>
        </w:tc>
        <w:tc>
          <w:tcPr>
            <w:tcW w:w="1368" w:type="dxa"/>
            <w:tcBorders>
              <w:top w:val="single" w:sz="4" w:space="0" w:color="auto"/>
              <w:left w:val="single" w:sz="4" w:space="0" w:color="auto"/>
              <w:bottom w:val="single" w:sz="4" w:space="0" w:color="auto"/>
            </w:tcBorders>
          </w:tcPr>
          <w:p w14:paraId="427E4EFD" w14:textId="77777777" w:rsidR="00044BDC" w:rsidRPr="00E26D10" w:rsidRDefault="00044BDC" w:rsidP="000F29BB">
            <w:pPr>
              <w:pStyle w:val="TAR"/>
              <w:rPr>
                <w:ins w:id="2324" w:author="Mohammad ABDI ABYANEH" w:date="2025-02-24T15:16:00Z"/>
                <w:rFonts w:cs="Arial"/>
              </w:rPr>
            </w:pPr>
            <w:ins w:id="2325" w:author="Mohammad ABDI ABYANEH" w:date="2025-02-24T15:16:00Z">
              <w:r>
                <w:t>880</w:t>
              </w:r>
              <w:r w:rsidRPr="00E26D10">
                <w:t xml:space="preserve"> MHz</w:t>
              </w:r>
            </w:ins>
          </w:p>
        </w:tc>
        <w:tc>
          <w:tcPr>
            <w:tcW w:w="576" w:type="dxa"/>
            <w:tcBorders>
              <w:top w:val="single" w:sz="4" w:space="0" w:color="auto"/>
              <w:bottom w:val="single" w:sz="4" w:space="0" w:color="auto"/>
            </w:tcBorders>
          </w:tcPr>
          <w:p w14:paraId="02A921FF" w14:textId="77777777" w:rsidR="00044BDC" w:rsidRPr="00E26D10" w:rsidRDefault="00044BDC" w:rsidP="000F29BB">
            <w:pPr>
              <w:pStyle w:val="TAC"/>
              <w:rPr>
                <w:ins w:id="2326" w:author="Mohammad ABDI ABYANEH" w:date="2025-02-24T15:16:00Z"/>
                <w:rFonts w:cs="Arial"/>
              </w:rPr>
            </w:pPr>
            <w:ins w:id="2327" w:author="Mohammad ABDI ABYANEH" w:date="2025-02-24T15:16:00Z">
              <w:r w:rsidRPr="00E26D10">
                <w:t>–</w:t>
              </w:r>
            </w:ins>
          </w:p>
        </w:tc>
        <w:tc>
          <w:tcPr>
            <w:tcW w:w="1310" w:type="dxa"/>
            <w:tcBorders>
              <w:top w:val="single" w:sz="4" w:space="0" w:color="auto"/>
              <w:bottom w:val="single" w:sz="4" w:space="0" w:color="auto"/>
              <w:right w:val="single" w:sz="4" w:space="0" w:color="auto"/>
            </w:tcBorders>
          </w:tcPr>
          <w:p w14:paraId="2D89DE33" w14:textId="77777777" w:rsidR="00044BDC" w:rsidRPr="00E26D10" w:rsidRDefault="00044BDC" w:rsidP="000F29BB">
            <w:pPr>
              <w:pStyle w:val="TAL"/>
              <w:rPr>
                <w:ins w:id="2328" w:author="Mohammad ABDI ABYANEH" w:date="2025-02-24T15:16:00Z"/>
                <w:rFonts w:cs="Arial"/>
              </w:rPr>
            </w:pPr>
            <w:ins w:id="2329" w:author="Mohammad ABDI ABYANEH" w:date="2025-02-24T15:16:00Z">
              <w:r>
                <w:t>915</w:t>
              </w:r>
              <w:r w:rsidRPr="00E26D10">
                <w:t xml:space="preserve"> MHz</w:t>
              </w:r>
            </w:ins>
          </w:p>
        </w:tc>
        <w:tc>
          <w:tcPr>
            <w:tcW w:w="1385" w:type="dxa"/>
            <w:tcBorders>
              <w:top w:val="single" w:sz="4" w:space="0" w:color="auto"/>
              <w:bottom w:val="single" w:sz="4" w:space="0" w:color="auto"/>
            </w:tcBorders>
          </w:tcPr>
          <w:p w14:paraId="1D1E049A" w14:textId="77777777" w:rsidR="00044BDC" w:rsidRPr="00E26D10" w:rsidRDefault="00044BDC" w:rsidP="000F29BB">
            <w:pPr>
              <w:pStyle w:val="TAR"/>
              <w:rPr>
                <w:ins w:id="2330" w:author="Mohammad ABDI ABYANEH" w:date="2025-02-24T15:16:00Z"/>
                <w:rFonts w:cs="Arial"/>
              </w:rPr>
            </w:pPr>
            <w:ins w:id="2331" w:author="Mohammad ABDI ABYANEH" w:date="2025-02-24T15:16:00Z">
              <w:r>
                <w:t>925</w:t>
              </w:r>
              <w:r w:rsidRPr="00E26D10">
                <w:t xml:space="preserve"> MHz</w:t>
              </w:r>
            </w:ins>
          </w:p>
        </w:tc>
        <w:tc>
          <w:tcPr>
            <w:tcW w:w="353" w:type="dxa"/>
            <w:tcBorders>
              <w:top w:val="single" w:sz="4" w:space="0" w:color="auto"/>
              <w:bottom w:val="single" w:sz="4" w:space="0" w:color="auto"/>
            </w:tcBorders>
          </w:tcPr>
          <w:p w14:paraId="23A349A9" w14:textId="77777777" w:rsidR="00044BDC" w:rsidRPr="00E26D10" w:rsidRDefault="00044BDC" w:rsidP="000F29BB">
            <w:pPr>
              <w:pStyle w:val="TAC"/>
              <w:rPr>
                <w:ins w:id="2332" w:author="Mohammad ABDI ABYANEH" w:date="2025-02-24T15:16:00Z"/>
                <w:rFonts w:cs="Arial"/>
              </w:rPr>
            </w:pPr>
            <w:ins w:id="2333" w:author="Mohammad ABDI ABYANEH" w:date="2025-02-24T15:16:00Z">
              <w:r w:rsidRPr="00E26D10">
                <w:t>–</w:t>
              </w:r>
            </w:ins>
          </w:p>
        </w:tc>
        <w:tc>
          <w:tcPr>
            <w:tcW w:w="1339" w:type="dxa"/>
            <w:tcBorders>
              <w:top w:val="single" w:sz="4" w:space="0" w:color="auto"/>
              <w:bottom w:val="single" w:sz="4" w:space="0" w:color="auto"/>
              <w:right w:val="single" w:sz="4" w:space="0" w:color="auto"/>
            </w:tcBorders>
          </w:tcPr>
          <w:p w14:paraId="4A4D9756" w14:textId="77777777" w:rsidR="00044BDC" w:rsidRPr="00E26D10" w:rsidRDefault="00044BDC" w:rsidP="000F29BB">
            <w:pPr>
              <w:pStyle w:val="TAL"/>
              <w:rPr>
                <w:ins w:id="2334" w:author="Mohammad ABDI ABYANEH" w:date="2025-02-24T15:16:00Z"/>
                <w:rFonts w:cs="Arial"/>
              </w:rPr>
            </w:pPr>
            <w:ins w:id="2335" w:author="Mohammad ABDI ABYANEH" w:date="2025-02-24T15:16: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DB387E6" w14:textId="77777777" w:rsidR="00044BDC" w:rsidRPr="00E26D10" w:rsidRDefault="00044BDC" w:rsidP="000F29BB">
            <w:pPr>
              <w:pStyle w:val="TAC"/>
              <w:rPr>
                <w:ins w:id="2336" w:author="Mohammad ABDI ABYANEH" w:date="2025-02-24T15:16:00Z"/>
                <w:rFonts w:cs="Arial"/>
              </w:rPr>
            </w:pPr>
            <w:ins w:id="2337" w:author="Mohammad ABDI ABYANEH" w:date="2025-02-24T15:16:00Z">
              <w:r w:rsidRPr="00E26D10">
                <w:rPr>
                  <w:rFonts w:cs="Arial"/>
                </w:rPr>
                <w:t>FDD</w:t>
              </w:r>
            </w:ins>
          </w:p>
        </w:tc>
      </w:tr>
      <w:tr w:rsidR="00044BDC" w:rsidRPr="00E26D10" w14:paraId="40CD8120" w14:textId="77777777" w:rsidTr="000F29BB">
        <w:trPr>
          <w:jc w:val="center"/>
          <w:ins w:id="2338" w:author="Mohammad ABDI ABYANEH" w:date="2025-02-24T15:16:00Z"/>
        </w:trPr>
        <w:tc>
          <w:tcPr>
            <w:tcW w:w="1190" w:type="dxa"/>
            <w:tcBorders>
              <w:top w:val="single" w:sz="4" w:space="0" w:color="auto"/>
              <w:left w:val="single" w:sz="4" w:space="0" w:color="auto"/>
              <w:bottom w:val="single" w:sz="4" w:space="0" w:color="auto"/>
              <w:right w:val="single" w:sz="4" w:space="0" w:color="auto"/>
            </w:tcBorders>
          </w:tcPr>
          <w:p w14:paraId="14601DFB" w14:textId="77777777" w:rsidR="00044BDC" w:rsidRPr="00E26D10" w:rsidRDefault="00044BDC" w:rsidP="000F29BB">
            <w:pPr>
              <w:pStyle w:val="TAC"/>
              <w:rPr>
                <w:ins w:id="2339" w:author="Mohammad ABDI ABYANEH" w:date="2025-02-24T15:16:00Z"/>
                <w:rFonts w:cs="Arial"/>
              </w:rPr>
            </w:pPr>
            <w:ins w:id="2340" w:author="Mohammad ABDI ABYANEH" w:date="2025-02-24T15:16:00Z">
              <w:r>
                <w:rPr>
                  <w:rFonts w:cs="Arial"/>
                </w:rPr>
                <w:t>28</w:t>
              </w:r>
            </w:ins>
          </w:p>
        </w:tc>
        <w:tc>
          <w:tcPr>
            <w:tcW w:w="1368" w:type="dxa"/>
            <w:tcBorders>
              <w:top w:val="single" w:sz="4" w:space="0" w:color="auto"/>
              <w:left w:val="single" w:sz="4" w:space="0" w:color="auto"/>
              <w:bottom w:val="single" w:sz="4" w:space="0" w:color="auto"/>
            </w:tcBorders>
          </w:tcPr>
          <w:p w14:paraId="466AF036" w14:textId="77777777" w:rsidR="00044BDC" w:rsidRPr="00E26D10" w:rsidRDefault="00044BDC" w:rsidP="000F29BB">
            <w:pPr>
              <w:pStyle w:val="TAR"/>
              <w:rPr>
                <w:ins w:id="2341" w:author="Mohammad ABDI ABYANEH" w:date="2025-02-24T15:16:00Z"/>
                <w:rFonts w:cs="Arial"/>
                <w:lang w:eastAsia="zh-CN"/>
              </w:rPr>
            </w:pPr>
            <w:ins w:id="2342" w:author="Mohammad ABDI ABYANEH" w:date="2025-02-24T15:16:00Z">
              <w:r>
                <w:rPr>
                  <w:rFonts w:cs="Arial"/>
                  <w:lang w:eastAsia="zh-CN"/>
                </w:rPr>
                <w:t>703</w:t>
              </w:r>
              <w:r w:rsidRPr="00E26D10">
                <w:rPr>
                  <w:rFonts w:cs="Arial"/>
                  <w:lang w:eastAsia="zh-CN"/>
                </w:rPr>
                <w:t xml:space="preserve"> MHz</w:t>
              </w:r>
            </w:ins>
          </w:p>
        </w:tc>
        <w:tc>
          <w:tcPr>
            <w:tcW w:w="576" w:type="dxa"/>
            <w:tcBorders>
              <w:top w:val="single" w:sz="4" w:space="0" w:color="auto"/>
              <w:bottom w:val="single" w:sz="4" w:space="0" w:color="auto"/>
            </w:tcBorders>
          </w:tcPr>
          <w:p w14:paraId="0F8E3324" w14:textId="77777777" w:rsidR="00044BDC" w:rsidRPr="00E26D10" w:rsidRDefault="00044BDC" w:rsidP="000F29BB">
            <w:pPr>
              <w:pStyle w:val="TAC"/>
              <w:rPr>
                <w:ins w:id="2343" w:author="Mohammad ABDI ABYANEH" w:date="2025-02-24T15:16:00Z"/>
                <w:rFonts w:cs="Arial"/>
              </w:rPr>
            </w:pPr>
            <w:ins w:id="2344" w:author="Mohammad ABDI ABYANEH" w:date="2025-02-24T15:16:00Z">
              <w:r w:rsidRPr="00E26D10">
                <w:rPr>
                  <w:rFonts w:cs="Arial"/>
                </w:rPr>
                <w:t>–</w:t>
              </w:r>
            </w:ins>
          </w:p>
        </w:tc>
        <w:tc>
          <w:tcPr>
            <w:tcW w:w="1310" w:type="dxa"/>
            <w:tcBorders>
              <w:top w:val="single" w:sz="4" w:space="0" w:color="auto"/>
              <w:bottom w:val="single" w:sz="4" w:space="0" w:color="auto"/>
              <w:right w:val="single" w:sz="4" w:space="0" w:color="auto"/>
            </w:tcBorders>
          </w:tcPr>
          <w:p w14:paraId="5D4CB8A7" w14:textId="77777777" w:rsidR="00044BDC" w:rsidRPr="00E26D10" w:rsidRDefault="00044BDC" w:rsidP="000F29BB">
            <w:pPr>
              <w:pStyle w:val="TAL"/>
              <w:rPr>
                <w:ins w:id="2345" w:author="Mohammad ABDI ABYANEH" w:date="2025-02-24T15:16:00Z"/>
                <w:rFonts w:cs="Arial"/>
                <w:lang w:eastAsia="zh-CN"/>
              </w:rPr>
            </w:pPr>
            <w:ins w:id="2346" w:author="Mohammad ABDI ABYANEH" w:date="2025-02-24T15:16:00Z">
              <w:r>
                <w:rPr>
                  <w:rFonts w:cs="Arial"/>
                  <w:lang w:eastAsia="zh-CN"/>
                </w:rPr>
                <w:t>748</w:t>
              </w:r>
              <w:r w:rsidRPr="00E26D10">
                <w:rPr>
                  <w:rFonts w:cs="Arial"/>
                  <w:lang w:eastAsia="zh-CN"/>
                </w:rPr>
                <w:t xml:space="preserve"> MHz</w:t>
              </w:r>
            </w:ins>
          </w:p>
        </w:tc>
        <w:tc>
          <w:tcPr>
            <w:tcW w:w="1385" w:type="dxa"/>
            <w:tcBorders>
              <w:top w:val="single" w:sz="4" w:space="0" w:color="auto"/>
              <w:bottom w:val="single" w:sz="4" w:space="0" w:color="auto"/>
            </w:tcBorders>
          </w:tcPr>
          <w:p w14:paraId="6354D0EF" w14:textId="77777777" w:rsidR="00044BDC" w:rsidRPr="00E26D10" w:rsidRDefault="00044BDC" w:rsidP="000F29BB">
            <w:pPr>
              <w:pStyle w:val="TAR"/>
              <w:rPr>
                <w:ins w:id="2347" w:author="Mohammad ABDI ABYANEH" w:date="2025-02-24T15:16:00Z"/>
                <w:rFonts w:cs="Arial"/>
                <w:lang w:eastAsia="zh-CN"/>
              </w:rPr>
            </w:pPr>
            <w:ins w:id="2348" w:author="Mohammad ABDI ABYANEH" w:date="2025-02-24T15:16:00Z">
              <w:r>
                <w:rPr>
                  <w:rFonts w:cs="Arial"/>
                  <w:lang w:eastAsia="zh-CN"/>
                </w:rPr>
                <w:t>758</w:t>
              </w:r>
              <w:r w:rsidRPr="00E26D10">
                <w:rPr>
                  <w:rFonts w:cs="Arial"/>
                  <w:lang w:eastAsia="zh-CN"/>
                </w:rPr>
                <w:t xml:space="preserve"> MHz</w:t>
              </w:r>
            </w:ins>
          </w:p>
        </w:tc>
        <w:tc>
          <w:tcPr>
            <w:tcW w:w="353" w:type="dxa"/>
            <w:tcBorders>
              <w:top w:val="single" w:sz="4" w:space="0" w:color="auto"/>
              <w:bottom w:val="single" w:sz="4" w:space="0" w:color="auto"/>
            </w:tcBorders>
          </w:tcPr>
          <w:p w14:paraId="47E03ABD" w14:textId="77777777" w:rsidR="00044BDC" w:rsidRPr="00E26D10" w:rsidRDefault="00044BDC" w:rsidP="000F29BB">
            <w:pPr>
              <w:pStyle w:val="TAC"/>
              <w:rPr>
                <w:ins w:id="2349" w:author="Mohammad ABDI ABYANEH" w:date="2025-02-24T15:16:00Z"/>
                <w:rFonts w:cs="Arial"/>
              </w:rPr>
            </w:pPr>
            <w:ins w:id="2350" w:author="Mohammad ABDI ABYANEH" w:date="2025-02-24T15:16:00Z">
              <w:r w:rsidRPr="00E26D10">
                <w:rPr>
                  <w:rFonts w:cs="Arial"/>
                </w:rPr>
                <w:t>–</w:t>
              </w:r>
            </w:ins>
          </w:p>
        </w:tc>
        <w:tc>
          <w:tcPr>
            <w:tcW w:w="1339" w:type="dxa"/>
            <w:tcBorders>
              <w:top w:val="single" w:sz="4" w:space="0" w:color="auto"/>
              <w:bottom w:val="single" w:sz="4" w:space="0" w:color="auto"/>
              <w:right w:val="single" w:sz="4" w:space="0" w:color="auto"/>
            </w:tcBorders>
          </w:tcPr>
          <w:p w14:paraId="003A3D4E" w14:textId="77777777" w:rsidR="00044BDC" w:rsidRPr="00E26D10" w:rsidRDefault="00044BDC" w:rsidP="000F29BB">
            <w:pPr>
              <w:pStyle w:val="TAL"/>
              <w:rPr>
                <w:ins w:id="2351" w:author="Mohammad ABDI ABYANEH" w:date="2025-02-24T15:16:00Z"/>
                <w:rFonts w:cs="Arial"/>
                <w:lang w:eastAsia="zh-CN"/>
              </w:rPr>
            </w:pPr>
            <w:ins w:id="2352" w:author="Mohammad ABDI ABYANEH" w:date="2025-02-24T15:16:00Z">
              <w:r>
                <w:rPr>
                  <w:rFonts w:cs="Arial"/>
                  <w:lang w:eastAsia="zh-CN"/>
                </w:rPr>
                <w:t>803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54E883D" w14:textId="77777777" w:rsidR="00044BDC" w:rsidRPr="00E26D10" w:rsidRDefault="00044BDC" w:rsidP="000F29BB">
            <w:pPr>
              <w:pStyle w:val="TAC"/>
              <w:rPr>
                <w:ins w:id="2353" w:author="Mohammad ABDI ABYANEH" w:date="2025-02-24T15:16:00Z"/>
                <w:rFonts w:cs="Arial"/>
              </w:rPr>
            </w:pPr>
            <w:ins w:id="2354" w:author="Mohammad ABDI ABYANEH" w:date="2025-02-24T15:16:00Z">
              <w:r w:rsidRPr="00E26D10">
                <w:rPr>
                  <w:rFonts w:cs="Arial"/>
                </w:rPr>
                <w:t>FDD</w:t>
              </w:r>
            </w:ins>
          </w:p>
        </w:tc>
      </w:tr>
      <w:tr w:rsidR="00044BDC" w:rsidRPr="00E26D10" w14:paraId="17F8CE36" w14:textId="77777777" w:rsidTr="000F29BB">
        <w:trPr>
          <w:jc w:val="center"/>
          <w:ins w:id="2355" w:author="Mohammad ABDI ABYANEH" w:date="2025-02-24T15:16:00Z"/>
        </w:trPr>
        <w:tc>
          <w:tcPr>
            <w:tcW w:w="1190" w:type="dxa"/>
            <w:tcBorders>
              <w:top w:val="single" w:sz="4" w:space="0" w:color="auto"/>
              <w:left w:val="single" w:sz="4" w:space="0" w:color="auto"/>
              <w:bottom w:val="single" w:sz="4" w:space="0" w:color="auto"/>
              <w:right w:val="single" w:sz="4" w:space="0" w:color="auto"/>
            </w:tcBorders>
          </w:tcPr>
          <w:p w14:paraId="26DF7F3E" w14:textId="77777777" w:rsidR="00044BDC" w:rsidRPr="00E26D10" w:rsidRDefault="00044BDC" w:rsidP="000F29BB">
            <w:pPr>
              <w:pStyle w:val="TAC"/>
              <w:rPr>
                <w:ins w:id="2356" w:author="Mohammad ABDI ABYANEH" w:date="2025-02-24T15:16:00Z"/>
                <w:rFonts w:cs="Arial"/>
              </w:rPr>
            </w:pPr>
            <w:ins w:id="2357" w:author="Mohammad ABDI ABYANEH" w:date="2025-02-24T15:16:00Z">
              <w:r>
                <w:rPr>
                  <w:rFonts w:cs="Arial"/>
                </w:rPr>
                <w:t>38</w:t>
              </w:r>
            </w:ins>
          </w:p>
        </w:tc>
        <w:tc>
          <w:tcPr>
            <w:tcW w:w="1368" w:type="dxa"/>
            <w:tcBorders>
              <w:top w:val="single" w:sz="4" w:space="0" w:color="auto"/>
              <w:left w:val="single" w:sz="4" w:space="0" w:color="auto"/>
              <w:bottom w:val="single" w:sz="4" w:space="0" w:color="auto"/>
            </w:tcBorders>
          </w:tcPr>
          <w:p w14:paraId="67214676" w14:textId="77777777" w:rsidR="00044BDC" w:rsidRPr="00E26D10" w:rsidRDefault="00044BDC" w:rsidP="000F29BB">
            <w:pPr>
              <w:pStyle w:val="TAR"/>
              <w:rPr>
                <w:ins w:id="2358" w:author="Mohammad ABDI ABYANEH" w:date="2025-02-24T15:16:00Z"/>
                <w:rFonts w:cs="Arial"/>
                <w:lang w:eastAsia="zh-CN"/>
              </w:rPr>
            </w:pPr>
            <w:ins w:id="2359" w:author="Mohammad ABDI ABYANEH" w:date="2025-02-24T15:16:00Z">
              <w:r>
                <w:rPr>
                  <w:rFonts w:cs="Arial"/>
                  <w:lang w:eastAsia="zh-CN"/>
                </w:rPr>
                <w:t>2570</w:t>
              </w:r>
              <w:r w:rsidRPr="00E26D10">
                <w:rPr>
                  <w:rFonts w:cs="Arial"/>
                  <w:lang w:eastAsia="zh-CN"/>
                </w:rPr>
                <w:t xml:space="preserve"> MHz</w:t>
              </w:r>
            </w:ins>
          </w:p>
        </w:tc>
        <w:tc>
          <w:tcPr>
            <w:tcW w:w="576" w:type="dxa"/>
            <w:tcBorders>
              <w:top w:val="single" w:sz="4" w:space="0" w:color="auto"/>
              <w:bottom w:val="single" w:sz="4" w:space="0" w:color="auto"/>
            </w:tcBorders>
          </w:tcPr>
          <w:p w14:paraId="02990E03" w14:textId="77777777" w:rsidR="00044BDC" w:rsidRPr="00E26D10" w:rsidRDefault="00044BDC" w:rsidP="000F29BB">
            <w:pPr>
              <w:pStyle w:val="TAC"/>
              <w:rPr>
                <w:ins w:id="2360" w:author="Mohammad ABDI ABYANEH" w:date="2025-02-24T15:16:00Z"/>
                <w:rFonts w:cs="Arial"/>
              </w:rPr>
            </w:pPr>
            <w:ins w:id="2361" w:author="Mohammad ABDI ABYANEH" w:date="2025-02-24T15:16:00Z">
              <w:r w:rsidRPr="00E26D10">
                <w:rPr>
                  <w:rFonts w:cs="Arial"/>
                </w:rPr>
                <w:t>–</w:t>
              </w:r>
            </w:ins>
          </w:p>
        </w:tc>
        <w:tc>
          <w:tcPr>
            <w:tcW w:w="1310" w:type="dxa"/>
            <w:tcBorders>
              <w:top w:val="single" w:sz="4" w:space="0" w:color="auto"/>
              <w:bottom w:val="single" w:sz="4" w:space="0" w:color="auto"/>
              <w:right w:val="single" w:sz="4" w:space="0" w:color="auto"/>
            </w:tcBorders>
          </w:tcPr>
          <w:p w14:paraId="44BB4735" w14:textId="77777777" w:rsidR="00044BDC" w:rsidRDefault="00044BDC" w:rsidP="000F29BB">
            <w:pPr>
              <w:pStyle w:val="TAL"/>
              <w:rPr>
                <w:ins w:id="2362" w:author="Mohammad ABDI ABYANEH" w:date="2025-02-24T15:16:00Z"/>
                <w:rFonts w:cs="Arial"/>
                <w:lang w:eastAsia="zh-CN"/>
              </w:rPr>
            </w:pPr>
            <w:ins w:id="2363" w:author="Mohammad ABDI ABYANEH" w:date="2025-02-24T15:16:00Z">
              <w:r>
                <w:rPr>
                  <w:rFonts w:cs="Arial"/>
                  <w:lang w:eastAsia="zh-CN"/>
                </w:rPr>
                <w:t>2620</w:t>
              </w:r>
              <w:r w:rsidRPr="00E26D10">
                <w:rPr>
                  <w:rFonts w:cs="Arial"/>
                  <w:lang w:eastAsia="zh-CN"/>
                </w:rPr>
                <w:t xml:space="preserve"> MHz</w:t>
              </w:r>
            </w:ins>
          </w:p>
        </w:tc>
        <w:tc>
          <w:tcPr>
            <w:tcW w:w="1385" w:type="dxa"/>
            <w:tcBorders>
              <w:top w:val="single" w:sz="4" w:space="0" w:color="auto"/>
              <w:bottom w:val="single" w:sz="4" w:space="0" w:color="auto"/>
            </w:tcBorders>
          </w:tcPr>
          <w:p w14:paraId="5FA785FC" w14:textId="77777777" w:rsidR="00044BDC" w:rsidRPr="00E26D10" w:rsidRDefault="00044BDC" w:rsidP="000F29BB">
            <w:pPr>
              <w:pStyle w:val="TAR"/>
              <w:rPr>
                <w:ins w:id="2364" w:author="Mohammad ABDI ABYANEH" w:date="2025-02-24T15:16:00Z"/>
                <w:rFonts w:cs="Arial"/>
                <w:lang w:eastAsia="zh-CN"/>
              </w:rPr>
            </w:pPr>
            <w:ins w:id="2365" w:author="Mohammad ABDI ABYANEH" w:date="2025-02-24T15:16:00Z">
              <w:r>
                <w:rPr>
                  <w:rFonts w:cs="Arial"/>
                  <w:lang w:eastAsia="zh-CN"/>
                </w:rPr>
                <w:t>2570</w:t>
              </w:r>
              <w:r w:rsidRPr="00E26D10">
                <w:rPr>
                  <w:rFonts w:cs="Arial"/>
                  <w:lang w:eastAsia="zh-CN"/>
                </w:rPr>
                <w:t xml:space="preserve"> MHz</w:t>
              </w:r>
            </w:ins>
          </w:p>
        </w:tc>
        <w:tc>
          <w:tcPr>
            <w:tcW w:w="353" w:type="dxa"/>
            <w:tcBorders>
              <w:top w:val="single" w:sz="4" w:space="0" w:color="auto"/>
              <w:bottom w:val="single" w:sz="4" w:space="0" w:color="auto"/>
            </w:tcBorders>
          </w:tcPr>
          <w:p w14:paraId="38CBFB33" w14:textId="77777777" w:rsidR="00044BDC" w:rsidRPr="00E26D10" w:rsidRDefault="00044BDC" w:rsidP="000F29BB">
            <w:pPr>
              <w:pStyle w:val="TAC"/>
              <w:rPr>
                <w:ins w:id="2366" w:author="Mohammad ABDI ABYANEH" w:date="2025-02-24T15:16:00Z"/>
                <w:rFonts w:cs="Arial"/>
              </w:rPr>
            </w:pPr>
            <w:ins w:id="2367" w:author="Mohammad ABDI ABYANEH" w:date="2025-02-24T15:16:00Z">
              <w:r w:rsidRPr="00E26D10">
                <w:rPr>
                  <w:rFonts w:cs="Arial"/>
                </w:rPr>
                <w:t>–</w:t>
              </w:r>
            </w:ins>
          </w:p>
        </w:tc>
        <w:tc>
          <w:tcPr>
            <w:tcW w:w="1339" w:type="dxa"/>
            <w:tcBorders>
              <w:top w:val="single" w:sz="4" w:space="0" w:color="auto"/>
              <w:bottom w:val="single" w:sz="4" w:space="0" w:color="auto"/>
              <w:right w:val="single" w:sz="4" w:space="0" w:color="auto"/>
            </w:tcBorders>
          </w:tcPr>
          <w:p w14:paraId="0470A787" w14:textId="77777777" w:rsidR="00044BDC" w:rsidRPr="00E26D10" w:rsidRDefault="00044BDC" w:rsidP="000F29BB">
            <w:pPr>
              <w:pStyle w:val="TAL"/>
              <w:rPr>
                <w:ins w:id="2368" w:author="Mohammad ABDI ABYANEH" w:date="2025-02-24T15:16:00Z"/>
                <w:rFonts w:cs="Arial"/>
                <w:lang w:eastAsia="zh-CN"/>
              </w:rPr>
            </w:pPr>
            <w:ins w:id="2369" w:author="Mohammad ABDI ABYANEH" w:date="2025-02-24T15:16:00Z">
              <w:r>
                <w:rPr>
                  <w:rFonts w:cs="Arial"/>
                  <w:lang w:eastAsia="zh-CN"/>
                </w:rPr>
                <w:t>2620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0D78AE8" w14:textId="77777777" w:rsidR="00044BDC" w:rsidRPr="00E26D10" w:rsidRDefault="00044BDC" w:rsidP="000F29BB">
            <w:pPr>
              <w:pStyle w:val="TAC"/>
              <w:rPr>
                <w:ins w:id="2370" w:author="Mohammad ABDI ABYANEH" w:date="2025-02-24T15:16:00Z"/>
                <w:rFonts w:cs="Arial"/>
              </w:rPr>
            </w:pPr>
            <w:ins w:id="2371" w:author="Mohammad ABDI ABYANEH" w:date="2025-02-24T15:16:00Z">
              <w:r>
                <w:rPr>
                  <w:rFonts w:cs="Arial"/>
                </w:rPr>
                <w:t>TDD</w:t>
              </w:r>
            </w:ins>
          </w:p>
        </w:tc>
      </w:tr>
    </w:tbl>
    <w:p w14:paraId="3F0B9EB2" w14:textId="77777777" w:rsidR="00044BDC" w:rsidRDefault="00044BDC" w:rsidP="00044BDC">
      <w:pPr>
        <w:rPr>
          <w:ins w:id="2372" w:author="Mohammad ABDI ABYANEH" w:date="2025-02-24T15:16:00Z"/>
        </w:rPr>
      </w:pPr>
    </w:p>
    <w:p w14:paraId="3BD3EB88" w14:textId="77777777" w:rsidR="00044BDC" w:rsidRPr="00E26D10" w:rsidRDefault="00044BDC" w:rsidP="00044BDC">
      <w:pPr>
        <w:pStyle w:val="TH"/>
        <w:rPr>
          <w:ins w:id="2373" w:author="Mohammad ABDI ABYANEH" w:date="2025-02-24T15:16:00Z"/>
          <w:lang w:val="en-US" w:eastAsia="zh-CN"/>
        </w:rPr>
      </w:pPr>
      <w:ins w:id="2374" w:author="Mohammad ABDI ABYANEH" w:date="2025-02-24T15:16:00Z">
        <w:r w:rsidRPr="00E26D10">
          <w:rPr>
            <w:lang w:val="en-US" w:eastAsia="zh-CN"/>
          </w:rPr>
          <w:t xml:space="preserve">Table </w:t>
        </w:r>
        <w:r>
          <w:rPr>
            <w:lang w:val="en-US" w:eastAsia="zh-CN"/>
          </w:rPr>
          <w:t>5.2.6</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44BDC" w:rsidRPr="00E26D10" w14:paraId="24801A95" w14:textId="77777777" w:rsidTr="000F29BB">
        <w:trPr>
          <w:trHeight w:val="109"/>
          <w:jc w:val="center"/>
          <w:ins w:id="2375" w:author="Mohammad ABDI ABYANEH" w:date="2025-02-24T15:16:00Z"/>
        </w:trPr>
        <w:tc>
          <w:tcPr>
            <w:tcW w:w="9620" w:type="dxa"/>
            <w:gridSpan w:val="11"/>
            <w:shd w:val="clear" w:color="auto" w:fill="auto"/>
            <w:hideMark/>
          </w:tcPr>
          <w:p w14:paraId="4BFF8437" w14:textId="77777777" w:rsidR="00044BDC" w:rsidRPr="00E26D10" w:rsidRDefault="00044BDC" w:rsidP="000F29BB">
            <w:pPr>
              <w:pStyle w:val="TAH"/>
              <w:rPr>
                <w:ins w:id="2376" w:author="Mohammad ABDI ABYANEH" w:date="2025-02-24T15:16:00Z"/>
                <w:sz w:val="20"/>
              </w:rPr>
            </w:pPr>
            <w:ins w:id="2377" w:author="Mohammad ABDI ABYANEH" w:date="2025-02-24T15:16:00Z">
              <w:r w:rsidRPr="00E26D10">
                <w:t>E-UTRA CA configuration / Bandwidth combination set</w:t>
              </w:r>
            </w:ins>
          </w:p>
        </w:tc>
      </w:tr>
      <w:tr w:rsidR="00044BDC" w:rsidRPr="00E26D10" w14:paraId="4A4C5FD4" w14:textId="77777777" w:rsidTr="000F29BB">
        <w:trPr>
          <w:trHeight w:val="441"/>
          <w:jc w:val="center"/>
          <w:ins w:id="2378" w:author="Mohammad ABDI ABYANEH" w:date="2025-02-24T15:16:00Z"/>
        </w:trPr>
        <w:tc>
          <w:tcPr>
            <w:tcW w:w="1396" w:type="dxa"/>
            <w:shd w:val="clear" w:color="auto" w:fill="auto"/>
            <w:hideMark/>
          </w:tcPr>
          <w:p w14:paraId="61888F7B" w14:textId="77777777" w:rsidR="00044BDC" w:rsidRPr="00E26D10" w:rsidRDefault="00044BDC" w:rsidP="000F29BB">
            <w:pPr>
              <w:pStyle w:val="TAH"/>
              <w:rPr>
                <w:ins w:id="2379" w:author="Mohammad ABDI ABYANEH" w:date="2025-02-24T15:16:00Z"/>
              </w:rPr>
            </w:pPr>
            <w:ins w:id="2380" w:author="Mohammad ABDI ABYANEH" w:date="2025-02-24T15:16:00Z">
              <w:r w:rsidRPr="00E26D10">
                <w:t>E-UTRA CA Configuration</w:t>
              </w:r>
            </w:ins>
          </w:p>
        </w:tc>
        <w:tc>
          <w:tcPr>
            <w:tcW w:w="1467" w:type="dxa"/>
            <w:shd w:val="clear" w:color="auto" w:fill="auto"/>
            <w:hideMark/>
          </w:tcPr>
          <w:p w14:paraId="4EF55B37" w14:textId="77777777" w:rsidR="00044BDC" w:rsidRPr="00E26D10" w:rsidRDefault="00044BDC" w:rsidP="000F29BB">
            <w:pPr>
              <w:pStyle w:val="TAH"/>
              <w:rPr>
                <w:ins w:id="2381" w:author="Mohammad ABDI ABYANEH" w:date="2025-02-24T15:16:00Z"/>
              </w:rPr>
            </w:pPr>
            <w:ins w:id="2382" w:author="Mohammad ABDI ABYANEH" w:date="2025-02-24T15:16:00Z">
              <w:r w:rsidRPr="00E26D10">
                <w:rPr>
                  <w:lang w:eastAsia="ja-JP"/>
                </w:rPr>
                <w:t xml:space="preserve">Uplink CA configurations </w:t>
              </w:r>
            </w:ins>
          </w:p>
        </w:tc>
        <w:tc>
          <w:tcPr>
            <w:tcW w:w="767" w:type="dxa"/>
            <w:shd w:val="clear" w:color="auto" w:fill="auto"/>
            <w:hideMark/>
          </w:tcPr>
          <w:p w14:paraId="35B93EA6" w14:textId="77777777" w:rsidR="00044BDC" w:rsidRPr="00E26D10" w:rsidRDefault="00044BDC" w:rsidP="000F29BB">
            <w:pPr>
              <w:pStyle w:val="TAH"/>
              <w:rPr>
                <w:ins w:id="2383" w:author="Mohammad ABDI ABYANEH" w:date="2025-02-24T15:16:00Z"/>
              </w:rPr>
            </w:pPr>
            <w:ins w:id="2384" w:author="Mohammad ABDI ABYANEH" w:date="2025-02-24T15:16:00Z">
              <w:r w:rsidRPr="00E26D10">
                <w:t>E-UTRA Bands</w:t>
              </w:r>
            </w:ins>
          </w:p>
        </w:tc>
        <w:tc>
          <w:tcPr>
            <w:tcW w:w="586" w:type="dxa"/>
            <w:shd w:val="clear" w:color="auto" w:fill="auto"/>
            <w:hideMark/>
          </w:tcPr>
          <w:p w14:paraId="1EA52ED6" w14:textId="77777777" w:rsidR="00044BDC" w:rsidRPr="00E26D10" w:rsidRDefault="00044BDC" w:rsidP="000F29BB">
            <w:pPr>
              <w:pStyle w:val="TAH"/>
              <w:rPr>
                <w:ins w:id="2385" w:author="Mohammad ABDI ABYANEH" w:date="2025-02-24T15:16:00Z"/>
              </w:rPr>
            </w:pPr>
            <w:ins w:id="2386" w:author="Mohammad ABDI ABYANEH" w:date="2025-02-24T15:16:00Z">
              <w:r w:rsidRPr="00E26D10">
                <w:t>1.4</w:t>
              </w:r>
              <w:r w:rsidRPr="00E26D10">
                <w:br/>
                <w:t>MHz</w:t>
              </w:r>
            </w:ins>
          </w:p>
        </w:tc>
        <w:tc>
          <w:tcPr>
            <w:tcW w:w="586" w:type="dxa"/>
            <w:shd w:val="clear" w:color="auto" w:fill="auto"/>
            <w:hideMark/>
          </w:tcPr>
          <w:p w14:paraId="42029AFD" w14:textId="77777777" w:rsidR="00044BDC" w:rsidRPr="00E26D10" w:rsidRDefault="00044BDC" w:rsidP="000F29BB">
            <w:pPr>
              <w:pStyle w:val="TAH"/>
              <w:rPr>
                <w:ins w:id="2387" w:author="Mohammad ABDI ABYANEH" w:date="2025-02-24T15:16:00Z"/>
              </w:rPr>
            </w:pPr>
            <w:ins w:id="2388" w:author="Mohammad ABDI ABYANEH" w:date="2025-02-24T15:16:00Z">
              <w:r w:rsidRPr="00E26D10">
                <w:t>3</w:t>
              </w:r>
              <w:r w:rsidRPr="00E26D10">
                <w:br/>
                <w:t>MHz</w:t>
              </w:r>
            </w:ins>
          </w:p>
        </w:tc>
        <w:tc>
          <w:tcPr>
            <w:tcW w:w="586" w:type="dxa"/>
            <w:shd w:val="clear" w:color="auto" w:fill="auto"/>
            <w:hideMark/>
          </w:tcPr>
          <w:p w14:paraId="7900AE2E" w14:textId="77777777" w:rsidR="00044BDC" w:rsidRPr="00E26D10" w:rsidRDefault="00044BDC" w:rsidP="000F29BB">
            <w:pPr>
              <w:pStyle w:val="TAH"/>
              <w:rPr>
                <w:ins w:id="2389" w:author="Mohammad ABDI ABYANEH" w:date="2025-02-24T15:16:00Z"/>
              </w:rPr>
            </w:pPr>
            <w:ins w:id="2390" w:author="Mohammad ABDI ABYANEH" w:date="2025-02-24T15:16:00Z">
              <w:r w:rsidRPr="00E26D10">
                <w:t>5</w:t>
              </w:r>
              <w:r w:rsidRPr="00E26D10">
                <w:br/>
                <w:t>MHz</w:t>
              </w:r>
            </w:ins>
          </w:p>
        </w:tc>
        <w:tc>
          <w:tcPr>
            <w:tcW w:w="586" w:type="dxa"/>
            <w:shd w:val="clear" w:color="auto" w:fill="auto"/>
            <w:hideMark/>
          </w:tcPr>
          <w:p w14:paraId="2A27057C" w14:textId="77777777" w:rsidR="00044BDC" w:rsidRPr="00E26D10" w:rsidRDefault="00044BDC" w:rsidP="000F29BB">
            <w:pPr>
              <w:pStyle w:val="TAH"/>
              <w:rPr>
                <w:ins w:id="2391" w:author="Mohammad ABDI ABYANEH" w:date="2025-02-24T15:16:00Z"/>
              </w:rPr>
            </w:pPr>
            <w:ins w:id="2392" w:author="Mohammad ABDI ABYANEH" w:date="2025-02-24T15:16:00Z">
              <w:r w:rsidRPr="00E26D10">
                <w:t>10</w:t>
              </w:r>
              <w:r w:rsidRPr="00E26D10">
                <w:br/>
                <w:t>MHz</w:t>
              </w:r>
            </w:ins>
          </w:p>
        </w:tc>
        <w:tc>
          <w:tcPr>
            <w:tcW w:w="586" w:type="dxa"/>
            <w:shd w:val="clear" w:color="auto" w:fill="auto"/>
            <w:hideMark/>
          </w:tcPr>
          <w:p w14:paraId="360A39BE" w14:textId="77777777" w:rsidR="00044BDC" w:rsidRPr="00E26D10" w:rsidRDefault="00044BDC" w:rsidP="000F29BB">
            <w:pPr>
              <w:pStyle w:val="TAH"/>
              <w:rPr>
                <w:ins w:id="2393" w:author="Mohammad ABDI ABYANEH" w:date="2025-02-24T15:16:00Z"/>
              </w:rPr>
            </w:pPr>
            <w:ins w:id="2394" w:author="Mohammad ABDI ABYANEH" w:date="2025-02-24T15:16:00Z">
              <w:r w:rsidRPr="00E26D10">
                <w:t>15</w:t>
              </w:r>
              <w:r w:rsidRPr="00E26D10">
                <w:br/>
                <w:t>MHz</w:t>
              </w:r>
            </w:ins>
          </w:p>
        </w:tc>
        <w:tc>
          <w:tcPr>
            <w:tcW w:w="586" w:type="dxa"/>
            <w:shd w:val="clear" w:color="auto" w:fill="auto"/>
            <w:hideMark/>
          </w:tcPr>
          <w:p w14:paraId="415603BE" w14:textId="77777777" w:rsidR="00044BDC" w:rsidRPr="00E26D10" w:rsidRDefault="00044BDC" w:rsidP="000F29BB">
            <w:pPr>
              <w:pStyle w:val="TAH"/>
              <w:rPr>
                <w:ins w:id="2395" w:author="Mohammad ABDI ABYANEH" w:date="2025-02-24T15:16:00Z"/>
              </w:rPr>
            </w:pPr>
            <w:ins w:id="2396" w:author="Mohammad ABDI ABYANEH" w:date="2025-02-24T15:16:00Z">
              <w:r w:rsidRPr="00E26D10">
                <w:t>20</w:t>
              </w:r>
              <w:r w:rsidRPr="00E26D10">
                <w:br/>
                <w:t>MHz</w:t>
              </w:r>
            </w:ins>
          </w:p>
        </w:tc>
        <w:tc>
          <w:tcPr>
            <w:tcW w:w="1187" w:type="dxa"/>
            <w:shd w:val="clear" w:color="auto" w:fill="auto"/>
            <w:hideMark/>
          </w:tcPr>
          <w:p w14:paraId="1BDA6213" w14:textId="77777777" w:rsidR="00044BDC" w:rsidRPr="00E26D10" w:rsidRDefault="00044BDC" w:rsidP="000F29BB">
            <w:pPr>
              <w:pStyle w:val="TAH"/>
              <w:rPr>
                <w:ins w:id="2397" w:author="Mohammad ABDI ABYANEH" w:date="2025-02-24T15:16:00Z"/>
              </w:rPr>
            </w:pPr>
            <w:ins w:id="2398" w:author="Mohammad ABDI ABYANEH" w:date="2025-02-24T15:16:00Z">
              <w:r w:rsidRPr="00E26D10">
                <w:t>Maximum aggregated bandwidth</w:t>
              </w:r>
            </w:ins>
          </w:p>
          <w:p w14:paraId="23F12269" w14:textId="77777777" w:rsidR="00044BDC" w:rsidRPr="00E26D10" w:rsidRDefault="00044BDC" w:rsidP="000F29BB">
            <w:pPr>
              <w:pStyle w:val="TAH"/>
              <w:rPr>
                <w:ins w:id="2399" w:author="Mohammad ABDI ABYANEH" w:date="2025-02-24T15:16:00Z"/>
              </w:rPr>
            </w:pPr>
            <w:ins w:id="2400" w:author="Mohammad ABDI ABYANEH" w:date="2025-02-24T15:16:00Z">
              <w:r w:rsidRPr="00E26D10">
                <w:t>[MHz]</w:t>
              </w:r>
            </w:ins>
          </w:p>
        </w:tc>
        <w:tc>
          <w:tcPr>
            <w:tcW w:w="1287" w:type="dxa"/>
            <w:shd w:val="clear" w:color="auto" w:fill="auto"/>
            <w:hideMark/>
          </w:tcPr>
          <w:p w14:paraId="74C1CFC3" w14:textId="77777777" w:rsidR="00044BDC" w:rsidRPr="00E26D10" w:rsidRDefault="00044BDC" w:rsidP="000F29BB">
            <w:pPr>
              <w:pStyle w:val="TAH"/>
              <w:rPr>
                <w:ins w:id="2401" w:author="Mohammad ABDI ABYANEH" w:date="2025-02-24T15:16:00Z"/>
              </w:rPr>
            </w:pPr>
            <w:ins w:id="2402" w:author="Mohammad ABDI ABYANEH" w:date="2025-02-24T15:16:00Z">
              <w:r w:rsidRPr="00E26D10">
                <w:t>Bandwidth combination set</w:t>
              </w:r>
            </w:ins>
          </w:p>
        </w:tc>
      </w:tr>
      <w:tr w:rsidR="00044BDC" w:rsidRPr="00E26D10" w14:paraId="245B74FE" w14:textId="77777777" w:rsidTr="000F29BB">
        <w:trPr>
          <w:trHeight w:val="103"/>
          <w:jc w:val="center"/>
          <w:ins w:id="2403" w:author="Mohammad ABDI ABYANEH" w:date="2025-02-24T15:16:00Z"/>
        </w:trPr>
        <w:tc>
          <w:tcPr>
            <w:tcW w:w="1396" w:type="dxa"/>
            <w:vMerge w:val="restart"/>
            <w:shd w:val="clear" w:color="auto" w:fill="auto"/>
            <w:vAlign w:val="center"/>
          </w:tcPr>
          <w:p w14:paraId="6F0528BF" w14:textId="77777777" w:rsidR="00044BDC" w:rsidRPr="00E26D10" w:rsidRDefault="00044BDC" w:rsidP="000F29BB">
            <w:pPr>
              <w:pStyle w:val="TAH"/>
              <w:rPr>
                <w:ins w:id="2404" w:author="Mohammad ABDI ABYANEH" w:date="2025-02-24T15:16:00Z"/>
                <w:rFonts w:cs="Arial"/>
                <w:szCs w:val="18"/>
              </w:rPr>
            </w:pPr>
            <w:ins w:id="2405" w:author="Mohammad ABDI ABYANEH" w:date="2025-02-24T15:16:00Z">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-38A</w:t>
              </w:r>
            </w:ins>
          </w:p>
        </w:tc>
        <w:tc>
          <w:tcPr>
            <w:tcW w:w="1467" w:type="dxa"/>
            <w:vMerge w:val="restart"/>
            <w:shd w:val="clear" w:color="auto" w:fill="auto"/>
            <w:vAlign w:val="center"/>
          </w:tcPr>
          <w:p w14:paraId="33F91455" w14:textId="77777777" w:rsidR="00044BDC" w:rsidRPr="00E26D10" w:rsidRDefault="00044BDC" w:rsidP="000F29BB">
            <w:pPr>
              <w:pStyle w:val="TAH"/>
              <w:rPr>
                <w:ins w:id="2406" w:author="Mohammad ABDI ABYANEH" w:date="2025-02-24T15:16:00Z"/>
                <w:rFonts w:cs="Arial"/>
                <w:szCs w:val="18"/>
                <w:lang w:val="en-US" w:eastAsia="ja-JP"/>
              </w:rPr>
            </w:pPr>
            <w:ins w:id="2407" w:author="Mohammad ABDI ABYANEH" w:date="2025-02-24T15:16:00Z">
              <w:r w:rsidRPr="00E26D10">
                <w:rPr>
                  <w:rFonts w:cs="Arial"/>
                  <w:szCs w:val="18"/>
                  <w:lang w:val="en-US" w:eastAsia="ja-JP"/>
                </w:rPr>
                <w:t>-</w:t>
              </w:r>
            </w:ins>
          </w:p>
        </w:tc>
        <w:tc>
          <w:tcPr>
            <w:tcW w:w="767" w:type="dxa"/>
            <w:shd w:val="clear" w:color="auto" w:fill="auto"/>
            <w:vAlign w:val="center"/>
          </w:tcPr>
          <w:p w14:paraId="758DDEE9" w14:textId="77777777" w:rsidR="00044BDC" w:rsidRPr="00E26D10" w:rsidRDefault="00044BDC" w:rsidP="000F29BB">
            <w:pPr>
              <w:pStyle w:val="TAH"/>
              <w:rPr>
                <w:ins w:id="2408" w:author="Mohammad ABDI ABYANEH" w:date="2025-02-24T15:16:00Z"/>
                <w:rFonts w:cs="Arial"/>
                <w:b w:val="0"/>
                <w:szCs w:val="18"/>
                <w:lang w:val="en-US"/>
              </w:rPr>
            </w:pPr>
            <w:ins w:id="2409" w:author="Mohammad ABDI ABYANEH" w:date="2025-02-24T15:16:00Z">
              <w:r>
                <w:rPr>
                  <w:rFonts w:cs="Arial"/>
                  <w:b w:val="0"/>
                  <w:szCs w:val="18"/>
                  <w:lang w:val="en-US"/>
                </w:rPr>
                <w:t>3</w:t>
              </w:r>
            </w:ins>
          </w:p>
        </w:tc>
        <w:tc>
          <w:tcPr>
            <w:tcW w:w="586" w:type="dxa"/>
            <w:shd w:val="clear" w:color="auto" w:fill="auto"/>
            <w:vAlign w:val="center"/>
          </w:tcPr>
          <w:p w14:paraId="5EAD8F46" w14:textId="77777777" w:rsidR="00044BDC" w:rsidRPr="003F537D" w:rsidRDefault="00044BDC" w:rsidP="000F29BB">
            <w:pPr>
              <w:pStyle w:val="TAH"/>
              <w:rPr>
                <w:ins w:id="2410" w:author="Mohammad ABDI ABYANEH" w:date="2025-02-24T15:16:00Z"/>
                <w:rFonts w:cs="Arial"/>
                <w:b w:val="0"/>
                <w:bCs/>
                <w:szCs w:val="18"/>
              </w:rPr>
            </w:pPr>
            <w:ins w:id="2411" w:author="Mohammad ABDI ABYANEH" w:date="2025-02-24T15:16:00Z">
              <w:r w:rsidRPr="003F537D">
                <w:rPr>
                  <w:rFonts w:cs="Arial"/>
                  <w:b w:val="0"/>
                  <w:bCs/>
                  <w:szCs w:val="18"/>
                </w:rPr>
                <w:t>Yes</w:t>
              </w:r>
            </w:ins>
          </w:p>
        </w:tc>
        <w:tc>
          <w:tcPr>
            <w:tcW w:w="586" w:type="dxa"/>
            <w:shd w:val="clear" w:color="auto" w:fill="auto"/>
            <w:vAlign w:val="center"/>
          </w:tcPr>
          <w:p w14:paraId="435E495F" w14:textId="77777777" w:rsidR="00044BDC" w:rsidRPr="00E26D10" w:rsidRDefault="00044BDC" w:rsidP="000F29BB">
            <w:pPr>
              <w:pStyle w:val="TAH"/>
              <w:rPr>
                <w:ins w:id="2412" w:author="Mohammad ABDI ABYANEH" w:date="2025-02-24T15:16:00Z"/>
                <w:rFonts w:cs="Arial"/>
                <w:b w:val="0"/>
                <w:szCs w:val="18"/>
              </w:rPr>
            </w:pPr>
            <w:ins w:id="2413" w:author="Mohammad ABDI ABYANEH" w:date="2025-02-24T15:16:00Z">
              <w:r>
                <w:rPr>
                  <w:rFonts w:cs="Arial"/>
                  <w:b w:val="0"/>
                  <w:szCs w:val="18"/>
                </w:rPr>
                <w:t>Yes</w:t>
              </w:r>
            </w:ins>
          </w:p>
        </w:tc>
        <w:tc>
          <w:tcPr>
            <w:tcW w:w="586" w:type="dxa"/>
            <w:shd w:val="clear" w:color="auto" w:fill="auto"/>
            <w:vAlign w:val="center"/>
          </w:tcPr>
          <w:p w14:paraId="13318C4B" w14:textId="77777777" w:rsidR="00044BDC" w:rsidRPr="00E26D10" w:rsidRDefault="00044BDC" w:rsidP="000F29BB">
            <w:pPr>
              <w:pStyle w:val="TAH"/>
              <w:rPr>
                <w:ins w:id="2414" w:author="Mohammad ABDI ABYANEH" w:date="2025-02-24T15:16:00Z"/>
                <w:rFonts w:cs="Arial"/>
                <w:b w:val="0"/>
                <w:szCs w:val="18"/>
              </w:rPr>
            </w:pPr>
            <w:ins w:id="2415" w:author="Mohammad ABDI ABYANEH" w:date="2025-02-24T15:16:00Z">
              <w:r w:rsidRPr="00E26D10">
                <w:rPr>
                  <w:rFonts w:cs="Arial"/>
                  <w:b w:val="0"/>
                  <w:szCs w:val="18"/>
                </w:rPr>
                <w:t>Yes</w:t>
              </w:r>
            </w:ins>
          </w:p>
        </w:tc>
        <w:tc>
          <w:tcPr>
            <w:tcW w:w="586" w:type="dxa"/>
            <w:shd w:val="clear" w:color="auto" w:fill="auto"/>
            <w:vAlign w:val="center"/>
          </w:tcPr>
          <w:p w14:paraId="6EDFD75C" w14:textId="77777777" w:rsidR="00044BDC" w:rsidRPr="00E26D10" w:rsidRDefault="00044BDC" w:rsidP="000F29BB">
            <w:pPr>
              <w:pStyle w:val="TAH"/>
              <w:rPr>
                <w:ins w:id="2416" w:author="Mohammad ABDI ABYANEH" w:date="2025-02-24T15:16:00Z"/>
                <w:rFonts w:cs="Arial"/>
                <w:b w:val="0"/>
                <w:szCs w:val="18"/>
              </w:rPr>
            </w:pPr>
            <w:ins w:id="2417" w:author="Mohammad ABDI ABYANEH" w:date="2025-02-24T15:16:00Z">
              <w:r w:rsidRPr="00E26D10">
                <w:rPr>
                  <w:rFonts w:cs="Arial"/>
                  <w:b w:val="0"/>
                  <w:szCs w:val="18"/>
                </w:rPr>
                <w:t>Yes</w:t>
              </w:r>
            </w:ins>
          </w:p>
        </w:tc>
        <w:tc>
          <w:tcPr>
            <w:tcW w:w="586" w:type="dxa"/>
            <w:shd w:val="clear" w:color="auto" w:fill="auto"/>
            <w:vAlign w:val="center"/>
          </w:tcPr>
          <w:p w14:paraId="1C55D484" w14:textId="77777777" w:rsidR="00044BDC" w:rsidRPr="00E26D10" w:rsidRDefault="00044BDC" w:rsidP="000F29BB">
            <w:pPr>
              <w:pStyle w:val="TAH"/>
              <w:rPr>
                <w:ins w:id="2418" w:author="Mohammad ABDI ABYANEH" w:date="2025-02-24T15:16:00Z"/>
                <w:rFonts w:cs="Arial"/>
                <w:b w:val="0"/>
                <w:szCs w:val="18"/>
              </w:rPr>
            </w:pPr>
            <w:ins w:id="2419" w:author="Mohammad ABDI ABYANEH" w:date="2025-02-24T15:16:00Z">
              <w:r>
                <w:rPr>
                  <w:rFonts w:cs="Arial"/>
                  <w:b w:val="0"/>
                  <w:szCs w:val="18"/>
                </w:rPr>
                <w:t>Yes</w:t>
              </w:r>
            </w:ins>
          </w:p>
        </w:tc>
        <w:tc>
          <w:tcPr>
            <w:tcW w:w="586" w:type="dxa"/>
            <w:shd w:val="clear" w:color="auto" w:fill="auto"/>
            <w:vAlign w:val="center"/>
          </w:tcPr>
          <w:p w14:paraId="23C69B9B" w14:textId="77777777" w:rsidR="00044BDC" w:rsidRPr="00E26D10" w:rsidRDefault="00044BDC" w:rsidP="000F29BB">
            <w:pPr>
              <w:pStyle w:val="TAH"/>
              <w:rPr>
                <w:ins w:id="2420" w:author="Mohammad ABDI ABYANEH" w:date="2025-02-24T15:16:00Z"/>
                <w:rFonts w:cs="Arial"/>
                <w:b w:val="0"/>
                <w:szCs w:val="18"/>
              </w:rPr>
            </w:pPr>
            <w:ins w:id="2421" w:author="Mohammad ABDI ABYANEH" w:date="2025-02-24T15:16:00Z">
              <w:r>
                <w:rPr>
                  <w:rFonts w:cs="Arial"/>
                  <w:b w:val="0"/>
                  <w:szCs w:val="18"/>
                </w:rPr>
                <w:t>Yes</w:t>
              </w:r>
            </w:ins>
          </w:p>
        </w:tc>
        <w:tc>
          <w:tcPr>
            <w:tcW w:w="1187" w:type="dxa"/>
            <w:vMerge w:val="restart"/>
            <w:shd w:val="clear" w:color="auto" w:fill="auto"/>
            <w:vAlign w:val="center"/>
          </w:tcPr>
          <w:p w14:paraId="154C4002" w14:textId="77777777" w:rsidR="00044BDC" w:rsidRPr="00E26D10" w:rsidRDefault="00044BDC" w:rsidP="000F29BB">
            <w:pPr>
              <w:pStyle w:val="TAH"/>
              <w:rPr>
                <w:ins w:id="2422" w:author="Mohammad ABDI ABYANEH" w:date="2025-02-24T15:16:00Z"/>
                <w:b w:val="0"/>
                <w:lang w:val="en-US"/>
              </w:rPr>
            </w:pPr>
            <w:ins w:id="2423" w:author="Mohammad ABDI ABYANEH" w:date="2025-02-24T15:16:00Z">
              <w:r>
                <w:rPr>
                  <w:b w:val="0"/>
                  <w:lang w:val="en-US"/>
                </w:rPr>
                <w:t>70</w:t>
              </w:r>
            </w:ins>
          </w:p>
        </w:tc>
        <w:tc>
          <w:tcPr>
            <w:tcW w:w="1287" w:type="dxa"/>
            <w:vMerge w:val="restart"/>
            <w:shd w:val="clear" w:color="auto" w:fill="auto"/>
            <w:vAlign w:val="center"/>
          </w:tcPr>
          <w:p w14:paraId="29405722" w14:textId="77777777" w:rsidR="00044BDC" w:rsidRPr="00E26D10" w:rsidRDefault="00044BDC" w:rsidP="000F29BB">
            <w:pPr>
              <w:pStyle w:val="TAH"/>
              <w:rPr>
                <w:ins w:id="2424" w:author="Mohammad ABDI ABYANEH" w:date="2025-02-24T15:16:00Z"/>
                <w:b w:val="0"/>
                <w:lang w:val="en-US"/>
              </w:rPr>
            </w:pPr>
            <w:ins w:id="2425" w:author="Mohammad ABDI ABYANEH" w:date="2025-02-24T15:16:00Z">
              <w:r w:rsidRPr="00E26D10">
                <w:rPr>
                  <w:b w:val="0"/>
                  <w:lang w:val="en-US"/>
                </w:rPr>
                <w:t>0</w:t>
              </w:r>
            </w:ins>
          </w:p>
        </w:tc>
      </w:tr>
      <w:tr w:rsidR="00044BDC" w:rsidRPr="00E26D10" w14:paraId="395660E1" w14:textId="77777777" w:rsidTr="000F29BB">
        <w:trPr>
          <w:trHeight w:val="103"/>
          <w:jc w:val="center"/>
          <w:ins w:id="2426" w:author="Mohammad ABDI ABYANEH" w:date="2025-02-24T15:16:00Z"/>
        </w:trPr>
        <w:tc>
          <w:tcPr>
            <w:tcW w:w="1396" w:type="dxa"/>
            <w:vMerge/>
            <w:shd w:val="clear" w:color="auto" w:fill="auto"/>
            <w:vAlign w:val="center"/>
          </w:tcPr>
          <w:p w14:paraId="63A3EC3E" w14:textId="77777777" w:rsidR="00044BDC" w:rsidRPr="00E26D10" w:rsidRDefault="00044BDC" w:rsidP="000F29BB">
            <w:pPr>
              <w:pStyle w:val="TAH"/>
              <w:rPr>
                <w:ins w:id="2427" w:author="Mohammad ABDI ABYANEH" w:date="2025-02-24T15:16:00Z"/>
                <w:rFonts w:cs="Arial"/>
                <w:b w:val="0"/>
                <w:szCs w:val="18"/>
              </w:rPr>
            </w:pPr>
          </w:p>
        </w:tc>
        <w:tc>
          <w:tcPr>
            <w:tcW w:w="1467" w:type="dxa"/>
            <w:vMerge/>
            <w:shd w:val="clear" w:color="auto" w:fill="auto"/>
            <w:vAlign w:val="center"/>
          </w:tcPr>
          <w:p w14:paraId="22AAFAAA" w14:textId="77777777" w:rsidR="00044BDC" w:rsidRPr="00E26D10" w:rsidRDefault="00044BDC" w:rsidP="000F29BB">
            <w:pPr>
              <w:pStyle w:val="TAH"/>
              <w:rPr>
                <w:ins w:id="2428" w:author="Mohammad ABDI ABYANEH" w:date="2025-02-24T15:16:00Z"/>
                <w:rFonts w:cs="Arial"/>
                <w:szCs w:val="18"/>
                <w:lang w:val="en-US" w:eastAsia="ja-JP"/>
              </w:rPr>
            </w:pPr>
          </w:p>
        </w:tc>
        <w:tc>
          <w:tcPr>
            <w:tcW w:w="767" w:type="dxa"/>
            <w:shd w:val="clear" w:color="auto" w:fill="auto"/>
            <w:vAlign w:val="center"/>
          </w:tcPr>
          <w:p w14:paraId="145F1411" w14:textId="77777777" w:rsidR="00044BDC" w:rsidRDefault="00044BDC" w:rsidP="000F29BB">
            <w:pPr>
              <w:pStyle w:val="TAH"/>
              <w:rPr>
                <w:ins w:id="2429" w:author="Mohammad ABDI ABYANEH" w:date="2025-02-24T15:16:00Z"/>
                <w:rFonts w:cs="Arial"/>
                <w:b w:val="0"/>
                <w:szCs w:val="18"/>
                <w:lang w:val="en-US"/>
              </w:rPr>
            </w:pPr>
            <w:ins w:id="2430" w:author="Mohammad ABDI ABYANEH" w:date="2025-02-24T15:16:00Z">
              <w:r>
                <w:rPr>
                  <w:rFonts w:cs="Arial"/>
                  <w:b w:val="0"/>
                  <w:szCs w:val="18"/>
                  <w:lang w:val="en-US"/>
                </w:rPr>
                <w:t>8</w:t>
              </w:r>
            </w:ins>
          </w:p>
        </w:tc>
        <w:tc>
          <w:tcPr>
            <w:tcW w:w="586" w:type="dxa"/>
            <w:shd w:val="clear" w:color="auto" w:fill="auto"/>
            <w:vAlign w:val="center"/>
          </w:tcPr>
          <w:p w14:paraId="1E918E85" w14:textId="77777777" w:rsidR="00044BDC" w:rsidRPr="00E26D10" w:rsidRDefault="00044BDC" w:rsidP="000F29BB">
            <w:pPr>
              <w:pStyle w:val="TAH"/>
              <w:rPr>
                <w:ins w:id="2431" w:author="Mohammad ABDI ABYANEH" w:date="2025-02-24T15:16:00Z"/>
                <w:rFonts w:cs="Arial"/>
                <w:szCs w:val="18"/>
              </w:rPr>
            </w:pPr>
            <w:ins w:id="2432" w:author="Mohammad ABDI ABYANEH" w:date="2025-02-24T15:16:00Z">
              <w:r w:rsidRPr="003F537D">
                <w:rPr>
                  <w:rFonts w:cs="Arial"/>
                  <w:b w:val="0"/>
                  <w:bCs/>
                  <w:szCs w:val="18"/>
                </w:rPr>
                <w:t>Yes</w:t>
              </w:r>
            </w:ins>
          </w:p>
        </w:tc>
        <w:tc>
          <w:tcPr>
            <w:tcW w:w="586" w:type="dxa"/>
            <w:shd w:val="clear" w:color="auto" w:fill="auto"/>
            <w:vAlign w:val="center"/>
          </w:tcPr>
          <w:p w14:paraId="51153C96" w14:textId="77777777" w:rsidR="00044BDC" w:rsidRDefault="00044BDC" w:rsidP="000F29BB">
            <w:pPr>
              <w:pStyle w:val="TAH"/>
              <w:rPr>
                <w:ins w:id="2433" w:author="Mohammad ABDI ABYANEH" w:date="2025-02-24T15:16:00Z"/>
                <w:rFonts w:cs="Arial"/>
                <w:b w:val="0"/>
                <w:szCs w:val="18"/>
              </w:rPr>
            </w:pPr>
            <w:ins w:id="2434" w:author="Mohammad ABDI ABYANEH" w:date="2025-02-24T15:16:00Z">
              <w:r>
                <w:rPr>
                  <w:rFonts w:cs="Arial"/>
                  <w:b w:val="0"/>
                  <w:szCs w:val="18"/>
                </w:rPr>
                <w:t>Yes</w:t>
              </w:r>
            </w:ins>
          </w:p>
        </w:tc>
        <w:tc>
          <w:tcPr>
            <w:tcW w:w="586" w:type="dxa"/>
            <w:shd w:val="clear" w:color="auto" w:fill="auto"/>
            <w:vAlign w:val="center"/>
          </w:tcPr>
          <w:p w14:paraId="36C23024" w14:textId="77777777" w:rsidR="00044BDC" w:rsidRPr="00E26D10" w:rsidRDefault="00044BDC" w:rsidP="000F29BB">
            <w:pPr>
              <w:pStyle w:val="TAH"/>
              <w:rPr>
                <w:ins w:id="2435" w:author="Mohammad ABDI ABYANEH" w:date="2025-02-24T15:16:00Z"/>
                <w:rFonts w:cs="Arial"/>
                <w:b w:val="0"/>
                <w:szCs w:val="18"/>
              </w:rPr>
            </w:pPr>
            <w:ins w:id="2436" w:author="Mohammad ABDI ABYANEH" w:date="2025-02-24T15:16:00Z">
              <w:r w:rsidRPr="00E26D10">
                <w:rPr>
                  <w:rFonts w:cs="Arial"/>
                  <w:b w:val="0"/>
                  <w:szCs w:val="18"/>
                </w:rPr>
                <w:t>Yes</w:t>
              </w:r>
            </w:ins>
          </w:p>
        </w:tc>
        <w:tc>
          <w:tcPr>
            <w:tcW w:w="586" w:type="dxa"/>
            <w:shd w:val="clear" w:color="auto" w:fill="auto"/>
            <w:vAlign w:val="center"/>
          </w:tcPr>
          <w:p w14:paraId="52BDB343" w14:textId="77777777" w:rsidR="00044BDC" w:rsidRPr="00E26D10" w:rsidRDefault="00044BDC" w:rsidP="000F29BB">
            <w:pPr>
              <w:pStyle w:val="TAH"/>
              <w:rPr>
                <w:ins w:id="2437" w:author="Mohammad ABDI ABYANEH" w:date="2025-02-24T15:16:00Z"/>
                <w:rFonts w:cs="Arial"/>
                <w:b w:val="0"/>
                <w:szCs w:val="18"/>
              </w:rPr>
            </w:pPr>
            <w:ins w:id="2438" w:author="Mohammad ABDI ABYANEH" w:date="2025-02-24T15:16:00Z">
              <w:r w:rsidRPr="00E26D10">
                <w:rPr>
                  <w:rFonts w:cs="Arial"/>
                  <w:b w:val="0"/>
                  <w:szCs w:val="18"/>
                </w:rPr>
                <w:t>Yes</w:t>
              </w:r>
            </w:ins>
          </w:p>
        </w:tc>
        <w:tc>
          <w:tcPr>
            <w:tcW w:w="586" w:type="dxa"/>
            <w:shd w:val="clear" w:color="auto" w:fill="auto"/>
            <w:vAlign w:val="center"/>
          </w:tcPr>
          <w:p w14:paraId="5292F78B" w14:textId="77777777" w:rsidR="00044BDC" w:rsidRPr="00E26D10" w:rsidRDefault="00044BDC" w:rsidP="000F29BB">
            <w:pPr>
              <w:pStyle w:val="TAH"/>
              <w:rPr>
                <w:ins w:id="2439" w:author="Mohammad ABDI ABYANEH" w:date="2025-02-24T15:16:00Z"/>
                <w:rFonts w:cs="Arial"/>
                <w:b w:val="0"/>
                <w:szCs w:val="18"/>
              </w:rPr>
            </w:pPr>
          </w:p>
        </w:tc>
        <w:tc>
          <w:tcPr>
            <w:tcW w:w="586" w:type="dxa"/>
            <w:shd w:val="clear" w:color="auto" w:fill="auto"/>
            <w:vAlign w:val="center"/>
          </w:tcPr>
          <w:p w14:paraId="6B2F600B" w14:textId="77777777" w:rsidR="00044BDC" w:rsidRPr="00E26D10" w:rsidRDefault="00044BDC" w:rsidP="000F29BB">
            <w:pPr>
              <w:pStyle w:val="TAH"/>
              <w:rPr>
                <w:ins w:id="2440" w:author="Mohammad ABDI ABYANEH" w:date="2025-02-24T15:16:00Z"/>
                <w:rFonts w:cs="Arial"/>
                <w:b w:val="0"/>
                <w:szCs w:val="18"/>
              </w:rPr>
            </w:pPr>
          </w:p>
        </w:tc>
        <w:tc>
          <w:tcPr>
            <w:tcW w:w="1187" w:type="dxa"/>
            <w:vMerge/>
            <w:shd w:val="clear" w:color="auto" w:fill="auto"/>
            <w:vAlign w:val="center"/>
          </w:tcPr>
          <w:p w14:paraId="138469F4" w14:textId="77777777" w:rsidR="00044BDC" w:rsidRPr="00E26D10" w:rsidRDefault="00044BDC" w:rsidP="000F29BB">
            <w:pPr>
              <w:pStyle w:val="TAH"/>
              <w:rPr>
                <w:ins w:id="2441" w:author="Mohammad ABDI ABYANEH" w:date="2025-02-24T15:16:00Z"/>
                <w:b w:val="0"/>
                <w:lang w:val="en-US"/>
              </w:rPr>
            </w:pPr>
          </w:p>
        </w:tc>
        <w:tc>
          <w:tcPr>
            <w:tcW w:w="1287" w:type="dxa"/>
            <w:vMerge/>
            <w:shd w:val="clear" w:color="auto" w:fill="auto"/>
            <w:vAlign w:val="center"/>
          </w:tcPr>
          <w:p w14:paraId="59E1751B" w14:textId="77777777" w:rsidR="00044BDC" w:rsidRPr="00E26D10" w:rsidRDefault="00044BDC" w:rsidP="000F29BB">
            <w:pPr>
              <w:pStyle w:val="TAH"/>
              <w:rPr>
                <w:ins w:id="2442" w:author="Mohammad ABDI ABYANEH" w:date="2025-02-24T15:16:00Z"/>
                <w:b w:val="0"/>
                <w:lang w:val="en-US"/>
              </w:rPr>
            </w:pPr>
          </w:p>
        </w:tc>
      </w:tr>
      <w:tr w:rsidR="00044BDC" w:rsidRPr="00E26D10" w14:paraId="5C7FD388" w14:textId="77777777" w:rsidTr="000F29BB">
        <w:trPr>
          <w:trHeight w:val="103"/>
          <w:jc w:val="center"/>
          <w:ins w:id="2443" w:author="Mohammad ABDI ABYANEH" w:date="2025-02-24T15:16:00Z"/>
        </w:trPr>
        <w:tc>
          <w:tcPr>
            <w:tcW w:w="1396" w:type="dxa"/>
            <w:vMerge/>
            <w:shd w:val="clear" w:color="auto" w:fill="auto"/>
            <w:vAlign w:val="center"/>
          </w:tcPr>
          <w:p w14:paraId="41CF69EF" w14:textId="77777777" w:rsidR="00044BDC" w:rsidRPr="00E26D10" w:rsidRDefault="00044BDC" w:rsidP="000F29BB">
            <w:pPr>
              <w:pStyle w:val="TAH"/>
              <w:rPr>
                <w:ins w:id="2444" w:author="Mohammad ABDI ABYANEH" w:date="2025-02-24T15:16:00Z"/>
                <w:rFonts w:cs="Arial"/>
                <w:b w:val="0"/>
                <w:szCs w:val="18"/>
              </w:rPr>
            </w:pPr>
          </w:p>
        </w:tc>
        <w:tc>
          <w:tcPr>
            <w:tcW w:w="1467" w:type="dxa"/>
            <w:vMerge/>
            <w:shd w:val="clear" w:color="auto" w:fill="auto"/>
            <w:vAlign w:val="center"/>
          </w:tcPr>
          <w:p w14:paraId="4D1FD9A1" w14:textId="77777777" w:rsidR="00044BDC" w:rsidRPr="00E26D10" w:rsidRDefault="00044BDC" w:rsidP="000F29BB">
            <w:pPr>
              <w:pStyle w:val="TAH"/>
              <w:rPr>
                <w:ins w:id="2445" w:author="Mohammad ABDI ABYANEH" w:date="2025-02-24T15:16:00Z"/>
                <w:rFonts w:cs="Arial"/>
                <w:szCs w:val="18"/>
                <w:lang w:val="en-US" w:eastAsia="ja-JP"/>
              </w:rPr>
            </w:pPr>
          </w:p>
        </w:tc>
        <w:tc>
          <w:tcPr>
            <w:tcW w:w="767" w:type="dxa"/>
            <w:shd w:val="clear" w:color="auto" w:fill="auto"/>
            <w:vAlign w:val="center"/>
          </w:tcPr>
          <w:p w14:paraId="59ECCD3A" w14:textId="77777777" w:rsidR="00044BDC" w:rsidRPr="00E26D10" w:rsidRDefault="00044BDC" w:rsidP="000F29BB">
            <w:pPr>
              <w:pStyle w:val="TAH"/>
              <w:rPr>
                <w:ins w:id="2446" w:author="Mohammad ABDI ABYANEH" w:date="2025-02-24T15:16:00Z"/>
                <w:rFonts w:cs="Arial"/>
                <w:b w:val="0"/>
                <w:szCs w:val="18"/>
                <w:lang w:val="en-US"/>
              </w:rPr>
            </w:pPr>
            <w:ins w:id="2447" w:author="Mohammad ABDI ABYANEH" w:date="2025-02-24T15:16:00Z">
              <w:r>
                <w:rPr>
                  <w:rFonts w:cs="Arial"/>
                  <w:b w:val="0"/>
                  <w:szCs w:val="18"/>
                  <w:lang w:val="en-US"/>
                </w:rPr>
                <w:t>28</w:t>
              </w:r>
            </w:ins>
          </w:p>
        </w:tc>
        <w:tc>
          <w:tcPr>
            <w:tcW w:w="586" w:type="dxa"/>
            <w:shd w:val="clear" w:color="auto" w:fill="auto"/>
            <w:vAlign w:val="center"/>
          </w:tcPr>
          <w:p w14:paraId="6C8A1ECE" w14:textId="77777777" w:rsidR="00044BDC" w:rsidRPr="00E26D10" w:rsidRDefault="00044BDC" w:rsidP="000F29BB">
            <w:pPr>
              <w:pStyle w:val="TAH"/>
              <w:rPr>
                <w:ins w:id="2448" w:author="Mohammad ABDI ABYANEH" w:date="2025-02-24T15:16:00Z"/>
                <w:rFonts w:cs="Arial"/>
                <w:szCs w:val="18"/>
              </w:rPr>
            </w:pPr>
          </w:p>
        </w:tc>
        <w:tc>
          <w:tcPr>
            <w:tcW w:w="586" w:type="dxa"/>
            <w:shd w:val="clear" w:color="auto" w:fill="auto"/>
            <w:vAlign w:val="center"/>
          </w:tcPr>
          <w:p w14:paraId="09CCC4E4" w14:textId="77777777" w:rsidR="00044BDC" w:rsidRPr="00E26D10" w:rsidRDefault="00044BDC" w:rsidP="000F29BB">
            <w:pPr>
              <w:pStyle w:val="TAH"/>
              <w:rPr>
                <w:ins w:id="2449" w:author="Mohammad ABDI ABYANEH" w:date="2025-02-24T15:16:00Z"/>
                <w:rFonts w:cs="Arial"/>
                <w:b w:val="0"/>
                <w:szCs w:val="18"/>
              </w:rPr>
            </w:pPr>
            <w:ins w:id="2450" w:author="Mohammad ABDI ABYANEH" w:date="2025-02-24T15:16:00Z">
              <w:r>
                <w:rPr>
                  <w:rFonts w:cs="Arial"/>
                  <w:b w:val="0"/>
                  <w:szCs w:val="18"/>
                </w:rPr>
                <w:t>Yes</w:t>
              </w:r>
            </w:ins>
          </w:p>
        </w:tc>
        <w:tc>
          <w:tcPr>
            <w:tcW w:w="586" w:type="dxa"/>
            <w:shd w:val="clear" w:color="auto" w:fill="auto"/>
            <w:vAlign w:val="center"/>
          </w:tcPr>
          <w:p w14:paraId="0FAA22A4" w14:textId="77777777" w:rsidR="00044BDC" w:rsidRPr="00E26D10" w:rsidRDefault="00044BDC" w:rsidP="000F29BB">
            <w:pPr>
              <w:pStyle w:val="TAH"/>
              <w:rPr>
                <w:ins w:id="2451" w:author="Mohammad ABDI ABYANEH" w:date="2025-02-24T15:16:00Z"/>
                <w:rFonts w:cs="Arial"/>
                <w:b w:val="0"/>
                <w:szCs w:val="18"/>
              </w:rPr>
            </w:pPr>
            <w:ins w:id="2452" w:author="Mohammad ABDI ABYANEH" w:date="2025-02-24T15:16:00Z">
              <w:r w:rsidRPr="00E26D10">
                <w:rPr>
                  <w:rFonts w:cs="Arial"/>
                  <w:b w:val="0"/>
                  <w:szCs w:val="18"/>
                </w:rPr>
                <w:t>Yes</w:t>
              </w:r>
            </w:ins>
          </w:p>
        </w:tc>
        <w:tc>
          <w:tcPr>
            <w:tcW w:w="586" w:type="dxa"/>
            <w:shd w:val="clear" w:color="auto" w:fill="auto"/>
            <w:vAlign w:val="center"/>
          </w:tcPr>
          <w:p w14:paraId="0CFFAFD1" w14:textId="77777777" w:rsidR="00044BDC" w:rsidRPr="00E26D10" w:rsidRDefault="00044BDC" w:rsidP="000F29BB">
            <w:pPr>
              <w:pStyle w:val="TAH"/>
              <w:rPr>
                <w:ins w:id="2453" w:author="Mohammad ABDI ABYANEH" w:date="2025-02-24T15:16:00Z"/>
                <w:rFonts w:cs="Arial"/>
                <w:b w:val="0"/>
                <w:szCs w:val="18"/>
              </w:rPr>
            </w:pPr>
            <w:ins w:id="2454" w:author="Mohammad ABDI ABYANEH" w:date="2025-02-24T15:16:00Z">
              <w:r w:rsidRPr="00E26D10">
                <w:rPr>
                  <w:rFonts w:cs="Arial"/>
                  <w:b w:val="0"/>
                  <w:szCs w:val="18"/>
                </w:rPr>
                <w:t>Yes</w:t>
              </w:r>
            </w:ins>
          </w:p>
        </w:tc>
        <w:tc>
          <w:tcPr>
            <w:tcW w:w="586" w:type="dxa"/>
            <w:shd w:val="clear" w:color="auto" w:fill="auto"/>
            <w:vAlign w:val="center"/>
          </w:tcPr>
          <w:p w14:paraId="4808AE48" w14:textId="77777777" w:rsidR="00044BDC" w:rsidRPr="00E26D10" w:rsidRDefault="00044BDC" w:rsidP="000F29BB">
            <w:pPr>
              <w:pStyle w:val="TAH"/>
              <w:rPr>
                <w:ins w:id="2455" w:author="Mohammad ABDI ABYANEH" w:date="2025-02-24T15:16:00Z"/>
                <w:rFonts w:cs="Arial"/>
                <w:b w:val="0"/>
                <w:szCs w:val="18"/>
              </w:rPr>
            </w:pPr>
            <w:ins w:id="2456" w:author="Mohammad ABDI ABYANEH" w:date="2025-02-24T15:16:00Z">
              <w:r w:rsidRPr="00E26D10">
                <w:rPr>
                  <w:rFonts w:cs="Arial"/>
                  <w:b w:val="0"/>
                  <w:szCs w:val="18"/>
                </w:rPr>
                <w:t>Yes</w:t>
              </w:r>
            </w:ins>
          </w:p>
        </w:tc>
        <w:tc>
          <w:tcPr>
            <w:tcW w:w="586" w:type="dxa"/>
            <w:shd w:val="clear" w:color="auto" w:fill="auto"/>
            <w:vAlign w:val="center"/>
          </w:tcPr>
          <w:p w14:paraId="1012D354" w14:textId="77777777" w:rsidR="00044BDC" w:rsidRPr="00E26D10" w:rsidRDefault="00044BDC" w:rsidP="000F29BB">
            <w:pPr>
              <w:pStyle w:val="TAH"/>
              <w:rPr>
                <w:ins w:id="2457" w:author="Mohammad ABDI ABYANEH" w:date="2025-02-24T15:16:00Z"/>
                <w:rFonts w:cs="Arial"/>
                <w:b w:val="0"/>
                <w:szCs w:val="18"/>
              </w:rPr>
            </w:pPr>
            <w:ins w:id="2458" w:author="Mohammad ABDI ABYANEH" w:date="2025-02-24T15:16:00Z">
              <w:r w:rsidRPr="00E26D10">
                <w:rPr>
                  <w:rFonts w:cs="Arial"/>
                  <w:b w:val="0"/>
                  <w:szCs w:val="18"/>
                </w:rPr>
                <w:t>Yes</w:t>
              </w:r>
            </w:ins>
          </w:p>
        </w:tc>
        <w:tc>
          <w:tcPr>
            <w:tcW w:w="1187" w:type="dxa"/>
            <w:vMerge/>
            <w:shd w:val="clear" w:color="auto" w:fill="auto"/>
            <w:vAlign w:val="center"/>
          </w:tcPr>
          <w:p w14:paraId="3D4208D2" w14:textId="77777777" w:rsidR="00044BDC" w:rsidRPr="00E26D10" w:rsidRDefault="00044BDC" w:rsidP="000F29BB">
            <w:pPr>
              <w:pStyle w:val="TAH"/>
              <w:rPr>
                <w:ins w:id="2459" w:author="Mohammad ABDI ABYANEH" w:date="2025-02-24T15:16:00Z"/>
                <w:b w:val="0"/>
                <w:lang w:val="en-US"/>
              </w:rPr>
            </w:pPr>
          </w:p>
        </w:tc>
        <w:tc>
          <w:tcPr>
            <w:tcW w:w="1287" w:type="dxa"/>
            <w:vMerge/>
            <w:shd w:val="clear" w:color="auto" w:fill="auto"/>
            <w:vAlign w:val="center"/>
          </w:tcPr>
          <w:p w14:paraId="295928D2" w14:textId="77777777" w:rsidR="00044BDC" w:rsidRPr="00E26D10" w:rsidRDefault="00044BDC" w:rsidP="000F29BB">
            <w:pPr>
              <w:pStyle w:val="TAH"/>
              <w:rPr>
                <w:ins w:id="2460" w:author="Mohammad ABDI ABYANEH" w:date="2025-02-24T15:16:00Z"/>
                <w:b w:val="0"/>
                <w:lang w:val="en-US"/>
              </w:rPr>
            </w:pPr>
          </w:p>
        </w:tc>
      </w:tr>
      <w:tr w:rsidR="00044BDC" w:rsidRPr="00E26D10" w14:paraId="62054AF2" w14:textId="77777777" w:rsidTr="000F29BB">
        <w:trPr>
          <w:trHeight w:val="103"/>
          <w:jc w:val="center"/>
          <w:ins w:id="2461" w:author="Mohammad ABDI ABYANEH" w:date="2025-02-24T15:16:00Z"/>
        </w:trPr>
        <w:tc>
          <w:tcPr>
            <w:tcW w:w="1396" w:type="dxa"/>
            <w:vMerge/>
            <w:shd w:val="clear" w:color="auto" w:fill="auto"/>
            <w:vAlign w:val="center"/>
          </w:tcPr>
          <w:p w14:paraId="2EE3010B" w14:textId="77777777" w:rsidR="00044BDC" w:rsidRPr="00E26D10" w:rsidRDefault="00044BDC" w:rsidP="000F29BB">
            <w:pPr>
              <w:pStyle w:val="TAH"/>
              <w:rPr>
                <w:ins w:id="2462" w:author="Mohammad ABDI ABYANEH" w:date="2025-02-24T15:16:00Z"/>
                <w:rFonts w:cs="Arial"/>
                <w:b w:val="0"/>
                <w:szCs w:val="18"/>
              </w:rPr>
            </w:pPr>
          </w:p>
        </w:tc>
        <w:tc>
          <w:tcPr>
            <w:tcW w:w="1467" w:type="dxa"/>
            <w:vMerge/>
            <w:shd w:val="clear" w:color="auto" w:fill="auto"/>
            <w:vAlign w:val="center"/>
          </w:tcPr>
          <w:p w14:paraId="55ABC768" w14:textId="77777777" w:rsidR="00044BDC" w:rsidRPr="00E26D10" w:rsidRDefault="00044BDC" w:rsidP="000F29BB">
            <w:pPr>
              <w:pStyle w:val="TAH"/>
              <w:rPr>
                <w:ins w:id="2463" w:author="Mohammad ABDI ABYANEH" w:date="2025-02-24T15:16:00Z"/>
                <w:rFonts w:cs="Arial"/>
                <w:szCs w:val="18"/>
                <w:lang w:val="en-US" w:eastAsia="ja-JP"/>
              </w:rPr>
            </w:pPr>
          </w:p>
        </w:tc>
        <w:tc>
          <w:tcPr>
            <w:tcW w:w="767" w:type="dxa"/>
            <w:shd w:val="clear" w:color="auto" w:fill="auto"/>
            <w:vAlign w:val="center"/>
          </w:tcPr>
          <w:p w14:paraId="3A0DB467" w14:textId="77777777" w:rsidR="00044BDC" w:rsidRPr="00E26D10" w:rsidRDefault="00044BDC" w:rsidP="000F29BB">
            <w:pPr>
              <w:pStyle w:val="TAH"/>
              <w:rPr>
                <w:ins w:id="2464" w:author="Mohammad ABDI ABYANEH" w:date="2025-02-24T15:16:00Z"/>
                <w:rFonts w:cs="Arial"/>
                <w:b w:val="0"/>
                <w:szCs w:val="18"/>
                <w:lang w:val="en-US"/>
              </w:rPr>
            </w:pPr>
            <w:ins w:id="2465" w:author="Mohammad ABDI ABYANEH" w:date="2025-02-24T15:16:00Z">
              <w:r>
                <w:rPr>
                  <w:rFonts w:cs="Arial"/>
                  <w:b w:val="0"/>
                  <w:szCs w:val="18"/>
                  <w:lang w:val="en-US"/>
                </w:rPr>
                <w:t>38</w:t>
              </w:r>
            </w:ins>
          </w:p>
        </w:tc>
        <w:tc>
          <w:tcPr>
            <w:tcW w:w="586" w:type="dxa"/>
            <w:shd w:val="clear" w:color="auto" w:fill="auto"/>
            <w:vAlign w:val="center"/>
          </w:tcPr>
          <w:p w14:paraId="3ACEA22B" w14:textId="77777777" w:rsidR="00044BDC" w:rsidRPr="00E26D10" w:rsidRDefault="00044BDC" w:rsidP="000F29BB">
            <w:pPr>
              <w:pStyle w:val="TAH"/>
              <w:rPr>
                <w:ins w:id="2466" w:author="Mohammad ABDI ABYANEH" w:date="2025-02-24T15:16:00Z"/>
                <w:rFonts w:cs="Arial"/>
                <w:szCs w:val="18"/>
              </w:rPr>
            </w:pPr>
          </w:p>
        </w:tc>
        <w:tc>
          <w:tcPr>
            <w:tcW w:w="586" w:type="dxa"/>
            <w:shd w:val="clear" w:color="auto" w:fill="auto"/>
            <w:vAlign w:val="center"/>
          </w:tcPr>
          <w:p w14:paraId="243021CA" w14:textId="77777777" w:rsidR="00044BDC" w:rsidRPr="00E26D10" w:rsidRDefault="00044BDC" w:rsidP="000F29BB">
            <w:pPr>
              <w:pStyle w:val="TAH"/>
              <w:rPr>
                <w:ins w:id="2467" w:author="Mohammad ABDI ABYANEH" w:date="2025-02-24T15:16:00Z"/>
                <w:rFonts w:cs="Arial"/>
                <w:b w:val="0"/>
                <w:szCs w:val="18"/>
              </w:rPr>
            </w:pPr>
          </w:p>
        </w:tc>
        <w:tc>
          <w:tcPr>
            <w:tcW w:w="586" w:type="dxa"/>
            <w:shd w:val="clear" w:color="auto" w:fill="auto"/>
            <w:vAlign w:val="center"/>
          </w:tcPr>
          <w:p w14:paraId="658D17E0" w14:textId="77777777" w:rsidR="00044BDC" w:rsidRPr="00E26D10" w:rsidRDefault="00044BDC" w:rsidP="000F29BB">
            <w:pPr>
              <w:pStyle w:val="TAH"/>
              <w:rPr>
                <w:ins w:id="2468" w:author="Mohammad ABDI ABYANEH" w:date="2025-02-24T15:16:00Z"/>
                <w:rFonts w:cs="Arial"/>
                <w:b w:val="0"/>
                <w:szCs w:val="18"/>
              </w:rPr>
            </w:pPr>
            <w:ins w:id="2469" w:author="Mohammad ABDI ABYANEH" w:date="2025-02-24T15:16:00Z">
              <w:r>
                <w:rPr>
                  <w:rFonts w:cs="Arial"/>
                  <w:b w:val="0"/>
                  <w:szCs w:val="18"/>
                </w:rPr>
                <w:t>Yes</w:t>
              </w:r>
            </w:ins>
          </w:p>
        </w:tc>
        <w:tc>
          <w:tcPr>
            <w:tcW w:w="586" w:type="dxa"/>
            <w:shd w:val="clear" w:color="auto" w:fill="auto"/>
            <w:vAlign w:val="center"/>
          </w:tcPr>
          <w:p w14:paraId="70D9CFE1" w14:textId="77777777" w:rsidR="00044BDC" w:rsidRPr="00E26D10" w:rsidRDefault="00044BDC" w:rsidP="000F29BB">
            <w:pPr>
              <w:pStyle w:val="TAH"/>
              <w:rPr>
                <w:ins w:id="2470" w:author="Mohammad ABDI ABYANEH" w:date="2025-02-24T15:16:00Z"/>
                <w:rFonts w:cs="Arial"/>
                <w:b w:val="0"/>
                <w:szCs w:val="18"/>
              </w:rPr>
            </w:pPr>
            <w:ins w:id="2471" w:author="Mohammad ABDI ABYANEH" w:date="2025-02-24T15:16:00Z">
              <w:r>
                <w:rPr>
                  <w:rFonts w:cs="Arial"/>
                  <w:b w:val="0"/>
                  <w:szCs w:val="18"/>
                </w:rPr>
                <w:t>Yes</w:t>
              </w:r>
            </w:ins>
          </w:p>
        </w:tc>
        <w:tc>
          <w:tcPr>
            <w:tcW w:w="586" w:type="dxa"/>
            <w:shd w:val="clear" w:color="auto" w:fill="auto"/>
            <w:vAlign w:val="center"/>
          </w:tcPr>
          <w:p w14:paraId="6F08CCF7" w14:textId="77777777" w:rsidR="00044BDC" w:rsidRPr="00E26D10" w:rsidRDefault="00044BDC" w:rsidP="000F29BB">
            <w:pPr>
              <w:pStyle w:val="TAH"/>
              <w:rPr>
                <w:ins w:id="2472" w:author="Mohammad ABDI ABYANEH" w:date="2025-02-24T15:16:00Z"/>
                <w:rFonts w:cs="Arial"/>
                <w:b w:val="0"/>
                <w:szCs w:val="18"/>
              </w:rPr>
            </w:pPr>
            <w:ins w:id="2473" w:author="Mohammad ABDI ABYANEH" w:date="2025-02-24T15:16:00Z">
              <w:r>
                <w:rPr>
                  <w:rFonts w:cs="Arial"/>
                  <w:b w:val="0"/>
                  <w:szCs w:val="18"/>
                </w:rPr>
                <w:t>Yes</w:t>
              </w:r>
            </w:ins>
          </w:p>
        </w:tc>
        <w:tc>
          <w:tcPr>
            <w:tcW w:w="586" w:type="dxa"/>
            <w:shd w:val="clear" w:color="auto" w:fill="auto"/>
            <w:vAlign w:val="center"/>
          </w:tcPr>
          <w:p w14:paraId="3FAC2507" w14:textId="77777777" w:rsidR="00044BDC" w:rsidRPr="00E26D10" w:rsidRDefault="00044BDC" w:rsidP="000F29BB">
            <w:pPr>
              <w:pStyle w:val="TAH"/>
              <w:rPr>
                <w:ins w:id="2474" w:author="Mohammad ABDI ABYANEH" w:date="2025-02-24T15:16:00Z"/>
                <w:rFonts w:cs="Arial"/>
                <w:b w:val="0"/>
                <w:szCs w:val="18"/>
              </w:rPr>
            </w:pPr>
            <w:ins w:id="2475" w:author="Mohammad ABDI ABYANEH" w:date="2025-02-24T15:16:00Z">
              <w:r>
                <w:rPr>
                  <w:rFonts w:cs="Arial"/>
                  <w:b w:val="0"/>
                  <w:szCs w:val="18"/>
                </w:rPr>
                <w:t>Yes</w:t>
              </w:r>
            </w:ins>
          </w:p>
        </w:tc>
        <w:tc>
          <w:tcPr>
            <w:tcW w:w="1187" w:type="dxa"/>
            <w:vMerge/>
            <w:shd w:val="clear" w:color="auto" w:fill="auto"/>
            <w:vAlign w:val="center"/>
          </w:tcPr>
          <w:p w14:paraId="4A155CC7" w14:textId="77777777" w:rsidR="00044BDC" w:rsidRPr="00E26D10" w:rsidRDefault="00044BDC" w:rsidP="000F29BB">
            <w:pPr>
              <w:pStyle w:val="TAH"/>
              <w:rPr>
                <w:ins w:id="2476" w:author="Mohammad ABDI ABYANEH" w:date="2025-02-24T15:16:00Z"/>
                <w:b w:val="0"/>
                <w:lang w:val="en-US"/>
              </w:rPr>
            </w:pPr>
          </w:p>
        </w:tc>
        <w:tc>
          <w:tcPr>
            <w:tcW w:w="1287" w:type="dxa"/>
            <w:vMerge/>
            <w:shd w:val="clear" w:color="auto" w:fill="auto"/>
            <w:vAlign w:val="center"/>
          </w:tcPr>
          <w:p w14:paraId="309512F7" w14:textId="77777777" w:rsidR="00044BDC" w:rsidRPr="00E26D10" w:rsidRDefault="00044BDC" w:rsidP="000F29BB">
            <w:pPr>
              <w:pStyle w:val="TAH"/>
              <w:rPr>
                <w:ins w:id="2477" w:author="Mohammad ABDI ABYANEH" w:date="2025-02-24T15:16:00Z"/>
                <w:b w:val="0"/>
                <w:lang w:val="en-US"/>
              </w:rPr>
            </w:pPr>
          </w:p>
        </w:tc>
      </w:tr>
    </w:tbl>
    <w:p w14:paraId="00190F1E" w14:textId="77777777" w:rsidR="00044BDC" w:rsidRDefault="00044BDC" w:rsidP="00044BDC">
      <w:pPr>
        <w:pStyle w:val="Guidance"/>
        <w:rPr>
          <w:ins w:id="2478" w:author="Mohammad ABDI ABYANEH" w:date="2025-02-24T15:16:00Z"/>
        </w:rPr>
      </w:pPr>
    </w:p>
    <w:p w14:paraId="5C65A646" w14:textId="77777777" w:rsidR="00044BDC" w:rsidRPr="00E824C3" w:rsidRDefault="00044BDC" w:rsidP="00044BDC">
      <w:pPr>
        <w:pStyle w:val="Heading4"/>
        <w:rPr>
          <w:ins w:id="2479" w:author="Mohammad ABDI ABYANEH" w:date="2025-02-24T15:16:00Z"/>
          <w:rFonts w:ascii="Calibri" w:hAnsi="Calibri"/>
          <w:szCs w:val="22"/>
          <w:lang w:eastAsia="zh-CN"/>
        </w:rPr>
      </w:pPr>
      <w:ins w:id="2480" w:author="Mohammad ABDI ABYANEH" w:date="2025-02-24T15:16:00Z">
        <w:r>
          <w:t>5.2.6.2</w:t>
        </w:r>
        <w:r w:rsidRPr="00F00C5E">
          <w:rPr>
            <w:rFonts w:ascii="Calibri" w:hAnsi="Calibri"/>
            <w:sz w:val="22"/>
            <w:szCs w:val="22"/>
            <w:lang w:eastAsia="sv-SE"/>
          </w:rPr>
          <w:tab/>
        </w:r>
        <w:r w:rsidRPr="00052FB3">
          <w:rPr>
            <w:rFonts w:eastAsia="MS Mincho"/>
            <w:lang w:val="en-US"/>
          </w:rPr>
          <w:t>Co-existence studies</w:t>
        </w:r>
      </w:ins>
    </w:p>
    <w:p w14:paraId="42A8A3FF" w14:textId="77777777" w:rsidR="00044BDC" w:rsidRPr="006B33C4" w:rsidRDefault="00044BDC" w:rsidP="00044BDC">
      <w:pPr>
        <w:rPr>
          <w:ins w:id="2481" w:author="Mohammad ABDI ABYANEH" w:date="2025-02-24T15:16:00Z"/>
        </w:rPr>
      </w:pPr>
      <w:ins w:id="2482" w:author="Mohammad ABDI ABYANEH" w:date="2025-02-24T15:16:00Z">
        <w:r>
          <w:t>Not applicable for this CA configuration.</w:t>
        </w:r>
      </w:ins>
    </w:p>
    <w:p w14:paraId="5AA84993" w14:textId="77777777" w:rsidR="00044BDC" w:rsidRPr="00FD767C" w:rsidRDefault="00044BDC" w:rsidP="00044BDC">
      <w:pPr>
        <w:rPr>
          <w:ins w:id="2483" w:author="Mohammad ABDI ABYANEH" w:date="2025-02-24T15:16:00Z"/>
        </w:rPr>
      </w:pPr>
    </w:p>
    <w:p w14:paraId="051B6160" w14:textId="77777777" w:rsidR="00044BDC" w:rsidRDefault="00044BDC" w:rsidP="00044BDC">
      <w:pPr>
        <w:pStyle w:val="Heading4"/>
        <w:rPr>
          <w:ins w:id="2484" w:author="Mohammad ABDI ABYANEH" w:date="2025-02-24T15:16:00Z"/>
        </w:rPr>
      </w:pPr>
      <w:ins w:id="2485" w:author="Mohammad ABDI ABYANEH" w:date="2025-02-24T15:16:00Z">
        <w:r>
          <w:t>5.2.6.3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0673529B" w14:textId="77777777" w:rsidR="00044BDC" w:rsidRPr="00870555" w:rsidRDefault="00044BDC" w:rsidP="00044BDC">
      <w:pPr>
        <w:rPr>
          <w:ins w:id="2486" w:author="Mohammad ABDI ABYANEH" w:date="2025-02-24T15:16:00Z"/>
        </w:rPr>
      </w:pPr>
      <w:ins w:id="2487" w:author="Mohammad ABDI ABYANEH" w:date="2025-02-24T15:16:00Z">
        <w:r w:rsidRPr="00870555">
          <w:t>Since, there is only single band UL, ∆T</w:t>
        </w:r>
        <w:r w:rsidRPr="00870555">
          <w:rPr>
            <w:vertAlign w:val="subscript"/>
          </w:rPr>
          <w:t>IB,c</w:t>
        </w:r>
        <w:r w:rsidRPr="00870555">
          <w:t xml:space="preserve"> is set to zero.</w:t>
        </w:r>
      </w:ins>
    </w:p>
    <w:p w14:paraId="1134B6AA" w14:textId="77777777" w:rsidR="00044BDC" w:rsidRDefault="00044BDC" w:rsidP="00044BDC">
      <w:pPr>
        <w:pStyle w:val="TH"/>
        <w:rPr>
          <w:ins w:id="2488" w:author="Mohammad ABDI ABYANEH" w:date="2025-02-24T15:16:00Z"/>
        </w:rPr>
      </w:pPr>
      <w:ins w:id="2489" w:author="Mohammad ABDI ABYANEH" w:date="2025-02-24T15:16:00Z">
        <w:r>
          <w:t xml:space="preserve">Table 5.2.6.3-1: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44BDC" w14:paraId="34839A43" w14:textId="77777777" w:rsidTr="000F29BB">
        <w:trPr>
          <w:jc w:val="center"/>
          <w:ins w:id="2490" w:author="Mohammad ABDI ABYANEH" w:date="2025-02-24T15:16:00Z"/>
        </w:trPr>
        <w:tc>
          <w:tcPr>
            <w:tcW w:w="1985" w:type="dxa"/>
            <w:vMerge w:val="restart"/>
            <w:tcBorders>
              <w:top w:val="single" w:sz="4" w:space="0" w:color="auto"/>
              <w:left w:val="single" w:sz="4" w:space="0" w:color="auto"/>
              <w:right w:val="single" w:sz="4" w:space="0" w:color="auto"/>
            </w:tcBorders>
            <w:vAlign w:val="center"/>
          </w:tcPr>
          <w:p w14:paraId="2E504DA2" w14:textId="77777777" w:rsidR="00044BDC" w:rsidRDefault="00044BDC" w:rsidP="000F29BB">
            <w:pPr>
              <w:keepNext/>
              <w:keepLines/>
              <w:spacing w:after="0"/>
              <w:jc w:val="center"/>
              <w:rPr>
                <w:ins w:id="2491" w:author="Mohammad ABDI ABYANEH" w:date="2025-02-24T15:16:00Z"/>
                <w:rFonts w:ascii="Arial" w:hAnsi="Arial" w:cs="Arial"/>
                <w:sz w:val="18"/>
              </w:rPr>
            </w:pPr>
            <w:ins w:id="2492" w:author="Mohammad ABDI ABYANEH" w:date="2025-02-24T15:16:00Z">
              <w:r>
                <w:rPr>
                  <w:rFonts w:ascii="Arial" w:hAnsi="Arial" w:cs="Arial"/>
                  <w:sz w:val="18"/>
                </w:rPr>
                <w:t>CA_3-8-28-38</w:t>
              </w:r>
            </w:ins>
          </w:p>
        </w:tc>
        <w:tc>
          <w:tcPr>
            <w:tcW w:w="2552" w:type="dxa"/>
            <w:tcBorders>
              <w:top w:val="single" w:sz="4" w:space="0" w:color="auto"/>
              <w:left w:val="single" w:sz="4" w:space="0" w:color="auto"/>
              <w:bottom w:val="single" w:sz="4" w:space="0" w:color="auto"/>
              <w:right w:val="single" w:sz="4" w:space="0" w:color="auto"/>
            </w:tcBorders>
          </w:tcPr>
          <w:p w14:paraId="59BF0A54" w14:textId="77777777" w:rsidR="00044BDC" w:rsidRDefault="00044BDC" w:rsidP="000F29BB">
            <w:pPr>
              <w:keepNext/>
              <w:keepLines/>
              <w:spacing w:after="0"/>
              <w:jc w:val="center"/>
              <w:rPr>
                <w:ins w:id="2493" w:author="Mohammad ABDI ABYANEH" w:date="2025-02-24T15:16:00Z"/>
                <w:rFonts w:ascii="Arial" w:hAnsi="Arial" w:cs="Arial"/>
                <w:sz w:val="18"/>
                <w:lang w:eastAsia="ko-KR"/>
              </w:rPr>
            </w:pPr>
            <w:ins w:id="2494" w:author="Mohammad ABDI ABYANEH" w:date="2025-02-24T15:16: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tcPr>
          <w:p w14:paraId="10FC277D" w14:textId="77777777" w:rsidR="00044BDC" w:rsidRDefault="00044BDC" w:rsidP="000F29BB">
            <w:pPr>
              <w:keepNext/>
              <w:keepLines/>
              <w:spacing w:after="0"/>
              <w:jc w:val="center"/>
              <w:rPr>
                <w:ins w:id="2495" w:author="Mohammad ABDI ABYANEH" w:date="2025-02-24T15:16:00Z"/>
                <w:rFonts w:ascii="Arial" w:hAnsi="Arial" w:cs="Arial"/>
                <w:sz w:val="18"/>
              </w:rPr>
            </w:pPr>
            <w:ins w:id="2496" w:author="Mohammad ABDI ABYANEH" w:date="2025-02-24T15:16:00Z">
              <w:r>
                <w:rPr>
                  <w:rFonts w:ascii="Arial" w:hAnsi="Arial" w:cs="Arial"/>
                  <w:sz w:val="18"/>
                </w:rPr>
                <w:t>0</w:t>
              </w:r>
            </w:ins>
          </w:p>
        </w:tc>
      </w:tr>
      <w:tr w:rsidR="00044BDC" w14:paraId="09B37ADF" w14:textId="77777777" w:rsidTr="000F29BB">
        <w:trPr>
          <w:jc w:val="center"/>
          <w:ins w:id="2497" w:author="Mohammad ABDI ABYANEH" w:date="2025-02-24T15:16:00Z"/>
        </w:trPr>
        <w:tc>
          <w:tcPr>
            <w:tcW w:w="1985" w:type="dxa"/>
            <w:vMerge/>
            <w:tcBorders>
              <w:left w:val="single" w:sz="4" w:space="0" w:color="auto"/>
              <w:right w:val="single" w:sz="4" w:space="0" w:color="auto"/>
            </w:tcBorders>
            <w:vAlign w:val="center"/>
            <w:hideMark/>
          </w:tcPr>
          <w:p w14:paraId="37C1CA7E" w14:textId="77777777" w:rsidR="00044BDC" w:rsidRDefault="00044BDC" w:rsidP="000F29BB">
            <w:pPr>
              <w:keepNext/>
              <w:keepLines/>
              <w:spacing w:after="0"/>
              <w:jc w:val="center"/>
              <w:rPr>
                <w:ins w:id="2498" w:author="Mohammad ABDI ABYANEH" w:date="2025-02-24T15:16: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082088F" w14:textId="77777777" w:rsidR="00044BDC" w:rsidRDefault="00044BDC" w:rsidP="000F29BB">
            <w:pPr>
              <w:keepNext/>
              <w:keepLines/>
              <w:spacing w:after="0"/>
              <w:jc w:val="center"/>
              <w:rPr>
                <w:ins w:id="2499" w:author="Mohammad ABDI ABYANEH" w:date="2025-02-24T15:16:00Z"/>
                <w:rFonts w:ascii="Arial" w:hAnsi="Arial" w:cs="Arial"/>
                <w:sz w:val="18"/>
                <w:lang w:eastAsia="ko-KR"/>
              </w:rPr>
            </w:pPr>
            <w:ins w:id="2500" w:author="Mohammad ABDI ABYANEH" w:date="2025-02-24T15:16: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378F260C" w14:textId="77777777" w:rsidR="00044BDC" w:rsidRDefault="00044BDC" w:rsidP="000F29BB">
            <w:pPr>
              <w:keepNext/>
              <w:keepLines/>
              <w:spacing w:after="0"/>
              <w:jc w:val="center"/>
              <w:rPr>
                <w:ins w:id="2501" w:author="Mohammad ABDI ABYANEH" w:date="2025-02-24T15:16:00Z"/>
                <w:rFonts w:ascii="Arial" w:hAnsi="Arial" w:cs="Arial"/>
                <w:sz w:val="18"/>
              </w:rPr>
            </w:pPr>
            <w:ins w:id="2502" w:author="Mohammad ABDI ABYANEH" w:date="2025-02-24T15:16:00Z">
              <w:r>
                <w:rPr>
                  <w:rFonts w:ascii="Arial" w:hAnsi="Arial" w:cs="Arial"/>
                  <w:sz w:val="18"/>
                </w:rPr>
                <w:t>0</w:t>
              </w:r>
            </w:ins>
          </w:p>
        </w:tc>
      </w:tr>
      <w:tr w:rsidR="00044BDC" w14:paraId="7561913F" w14:textId="77777777" w:rsidTr="000F29BB">
        <w:trPr>
          <w:jc w:val="center"/>
          <w:ins w:id="2503" w:author="Mohammad ABDI ABYANEH" w:date="2025-02-24T15:16:00Z"/>
        </w:trPr>
        <w:tc>
          <w:tcPr>
            <w:tcW w:w="1985" w:type="dxa"/>
            <w:vMerge/>
            <w:tcBorders>
              <w:left w:val="single" w:sz="4" w:space="0" w:color="auto"/>
              <w:right w:val="single" w:sz="4" w:space="0" w:color="auto"/>
            </w:tcBorders>
            <w:vAlign w:val="center"/>
            <w:hideMark/>
          </w:tcPr>
          <w:p w14:paraId="457D6EB0" w14:textId="77777777" w:rsidR="00044BDC" w:rsidRDefault="00044BDC" w:rsidP="000F29BB">
            <w:pPr>
              <w:spacing w:after="0"/>
              <w:rPr>
                <w:ins w:id="2504" w:author="Mohammad ABDI ABYANEH" w:date="2025-02-24T15:16: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80C402F" w14:textId="77777777" w:rsidR="00044BDC" w:rsidRDefault="00044BDC" w:rsidP="000F29BB">
            <w:pPr>
              <w:keepNext/>
              <w:keepLines/>
              <w:spacing w:after="0"/>
              <w:jc w:val="center"/>
              <w:rPr>
                <w:ins w:id="2505" w:author="Mohammad ABDI ABYANEH" w:date="2025-02-24T15:16:00Z"/>
                <w:rFonts w:ascii="Arial" w:hAnsi="Arial" w:cs="Arial"/>
                <w:sz w:val="18"/>
                <w:lang w:eastAsia="ko-KR"/>
              </w:rPr>
            </w:pPr>
            <w:ins w:id="2506" w:author="Mohammad ABDI ABYANEH" w:date="2025-02-24T15:16: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09073AA5" w14:textId="77777777" w:rsidR="00044BDC" w:rsidRDefault="00044BDC" w:rsidP="000F29BB">
            <w:pPr>
              <w:keepNext/>
              <w:keepLines/>
              <w:spacing w:after="0"/>
              <w:jc w:val="center"/>
              <w:rPr>
                <w:ins w:id="2507" w:author="Mohammad ABDI ABYANEH" w:date="2025-02-24T15:16:00Z"/>
                <w:rFonts w:ascii="Arial" w:hAnsi="Arial" w:cs="Arial"/>
                <w:sz w:val="18"/>
              </w:rPr>
            </w:pPr>
            <w:ins w:id="2508" w:author="Mohammad ABDI ABYANEH" w:date="2025-02-24T15:16:00Z">
              <w:r>
                <w:rPr>
                  <w:rFonts w:ascii="Arial" w:hAnsi="Arial" w:cs="Arial"/>
                  <w:sz w:val="18"/>
                </w:rPr>
                <w:t>0</w:t>
              </w:r>
            </w:ins>
          </w:p>
        </w:tc>
      </w:tr>
      <w:tr w:rsidR="00044BDC" w14:paraId="03999BE1" w14:textId="77777777" w:rsidTr="000F29BB">
        <w:trPr>
          <w:jc w:val="center"/>
          <w:ins w:id="2509" w:author="Mohammad ABDI ABYANEH" w:date="2025-02-24T15:16:00Z"/>
        </w:trPr>
        <w:tc>
          <w:tcPr>
            <w:tcW w:w="1985" w:type="dxa"/>
            <w:vMerge/>
            <w:tcBorders>
              <w:left w:val="single" w:sz="4" w:space="0" w:color="auto"/>
              <w:bottom w:val="single" w:sz="4" w:space="0" w:color="auto"/>
              <w:right w:val="single" w:sz="4" w:space="0" w:color="auto"/>
            </w:tcBorders>
            <w:vAlign w:val="center"/>
          </w:tcPr>
          <w:p w14:paraId="3B0E1EC4" w14:textId="77777777" w:rsidR="00044BDC" w:rsidRDefault="00044BDC" w:rsidP="000F29BB">
            <w:pPr>
              <w:spacing w:after="0"/>
              <w:rPr>
                <w:ins w:id="2510" w:author="Mohammad ABDI ABYANEH" w:date="2025-02-24T15:16: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7BF08DD" w14:textId="77777777" w:rsidR="00044BDC" w:rsidRDefault="00044BDC" w:rsidP="000F29BB">
            <w:pPr>
              <w:keepNext/>
              <w:keepLines/>
              <w:spacing w:after="0"/>
              <w:jc w:val="center"/>
              <w:rPr>
                <w:ins w:id="2511" w:author="Mohammad ABDI ABYANEH" w:date="2025-02-24T15:16:00Z"/>
                <w:rFonts w:ascii="Arial" w:hAnsi="Arial" w:cs="Arial"/>
                <w:sz w:val="18"/>
                <w:lang w:eastAsia="ko-KR"/>
              </w:rPr>
            </w:pPr>
            <w:ins w:id="2512" w:author="Mohammad ABDI ABYANEH" w:date="2025-02-24T15:16:00Z">
              <w:r>
                <w:rPr>
                  <w:rFonts w:ascii="Arial" w:hAnsi="Arial" w:cs="Arial"/>
                  <w:sz w:val="18"/>
                  <w:lang w:eastAsia="ko-KR"/>
                </w:rPr>
                <w:t>38</w:t>
              </w:r>
            </w:ins>
          </w:p>
        </w:tc>
        <w:tc>
          <w:tcPr>
            <w:tcW w:w="2552" w:type="dxa"/>
            <w:tcBorders>
              <w:top w:val="single" w:sz="4" w:space="0" w:color="auto"/>
              <w:left w:val="single" w:sz="4" w:space="0" w:color="auto"/>
              <w:bottom w:val="single" w:sz="4" w:space="0" w:color="auto"/>
              <w:right w:val="single" w:sz="4" w:space="0" w:color="auto"/>
            </w:tcBorders>
          </w:tcPr>
          <w:p w14:paraId="66C3E0F2" w14:textId="77777777" w:rsidR="00044BDC" w:rsidRDefault="00044BDC" w:rsidP="000F29BB">
            <w:pPr>
              <w:keepNext/>
              <w:keepLines/>
              <w:spacing w:after="0"/>
              <w:jc w:val="center"/>
              <w:rPr>
                <w:ins w:id="2513" w:author="Mohammad ABDI ABYANEH" w:date="2025-02-24T15:16:00Z"/>
                <w:rFonts w:ascii="Arial" w:hAnsi="Arial" w:cs="Arial"/>
                <w:sz w:val="18"/>
              </w:rPr>
            </w:pPr>
            <w:ins w:id="2514" w:author="Mohammad ABDI ABYANEH" w:date="2025-02-24T15:16:00Z">
              <w:r>
                <w:rPr>
                  <w:rFonts w:ascii="Arial" w:hAnsi="Arial" w:cs="Arial"/>
                  <w:sz w:val="18"/>
                </w:rPr>
                <w:t>0</w:t>
              </w:r>
            </w:ins>
          </w:p>
        </w:tc>
      </w:tr>
    </w:tbl>
    <w:p w14:paraId="36FDB2CC" w14:textId="77777777" w:rsidR="00044BDC" w:rsidRDefault="00044BDC" w:rsidP="00044BDC">
      <w:pPr>
        <w:rPr>
          <w:ins w:id="2515" w:author="Mohammad ABDI ABYANEH" w:date="2025-02-24T15:16:00Z"/>
        </w:rPr>
      </w:pPr>
    </w:p>
    <w:p w14:paraId="3DC10E75" w14:textId="77777777" w:rsidR="00044BDC" w:rsidRDefault="00044BDC" w:rsidP="00044BDC">
      <w:pPr>
        <w:pStyle w:val="TH"/>
        <w:rPr>
          <w:ins w:id="2516" w:author="Mohammad ABDI ABYANEH" w:date="2025-02-24T15:16:00Z"/>
        </w:rPr>
      </w:pPr>
      <w:ins w:id="2517" w:author="Mohammad ABDI ABYANEH" w:date="2025-02-24T15:16:00Z">
        <w:r>
          <w:t xml:space="preserve">Table 5.2.6.3-2: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44BDC" w14:paraId="23D7DE30" w14:textId="77777777" w:rsidTr="000F29BB">
        <w:trPr>
          <w:jc w:val="center"/>
          <w:ins w:id="2518" w:author="Mohammad ABDI ABYANEH" w:date="2025-02-24T15:16:00Z"/>
        </w:trPr>
        <w:tc>
          <w:tcPr>
            <w:tcW w:w="1985" w:type="dxa"/>
            <w:vMerge w:val="restart"/>
            <w:tcBorders>
              <w:top w:val="single" w:sz="4" w:space="0" w:color="auto"/>
              <w:left w:val="single" w:sz="4" w:space="0" w:color="auto"/>
              <w:right w:val="single" w:sz="4" w:space="0" w:color="auto"/>
            </w:tcBorders>
            <w:vAlign w:val="center"/>
            <w:hideMark/>
          </w:tcPr>
          <w:p w14:paraId="325469E2" w14:textId="77777777" w:rsidR="00044BDC" w:rsidRDefault="00044BDC" w:rsidP="000F29BB">
            <w:pPr>
              <w:keepNext/>
              <w:keepLines/>
              <w:spacing w:after="0"/>
              <w:jc w:val="center"/>
              <w:rPr>
                <w:ins w:id="2519" w:author="Mohammad ABDI ABYANEH" w:date="2025-02-24T15:16:00Z"/>
                <w:rFonts w:ascii="Arial" w:hAnsi="Arial" w:cs="Arial"/>
                <w:sz w:val="18"/>
              </w:rPr>
            </w:pPr>
            <w:ins w:id="2520" w:author="Mohammad ABDI ABYANEH" w:date="2025-02-24T15:16:00Z">
              <w:r>
                <w:rPr>
                  <w:rFonts w:ascii="Arial" w:hAnsi="Arial" w:cs="Arial"/>
                  <w:sz w:val="18"/>
                </w:rPr>
                <w:t>CA_3-8-28-38</w:t>
              </w:r>
            </w:ins>
          </w:p>
        </w:tc>
        <w:tc>
          <w:tcPr>
            <w:tcW w:w="2552" w:type="dxa"/>
            <w:tcBorders>
              <w:top w:val="single" w:sz="4" w:space="0" w:color="auto"/>
              <w:left w:val="single" w:sz="4" w:space="0" w:color="auto"/>
              <w:bottom w:val="single" w:sz="4" w:space="0" w:color="auto"/>
              <w:right w:val="single" w:sz="4" w:space="0" w:color="auto"/>
            </w:tcBorders>
            <w:hideMark/>
          </w:tcPr>
          <w:p w14:paraId="6B6ED299" w14:textId="77777777" w:rsidR="00044BDC" w:rsidRDefault="00044BDC" w:rsidP="000F29BB">
            <w:pPr>
              <w:keepNext/>
              <w:keepLines/>
              <w:spacing w:after="0"/>
              <w:jc w:val="center"/>
              <w:rPr>
                <w:ins w:id="2521" w:author="Mohammad ABDI ABYANEH" w:date="2025-02-24T15:16:00Z"/>
                <w:rFonts w:ascii="Arial" w:hAnsi="Arial" w:cs="Arial"/>
                <w:sz w:val="18"/>
                <w:lang w:eastAsia="ko-KR"/>
              </w:rPr>
            </w:pPr>
            <w:ins w:id="2522" w:author="Mohammad ABDI ABYANEH" w:date="2025-02-24T15:16: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hideMark/>
          </w:tcPr>
          <w:p w14:paraId="15922D13" w14:textId="77777777" w:rsidR="00044BDC" w:rsidRDefault="00044BDC" w:rsidP="000F29BB">
            <w:pPr>
              <w:keepNext/>
              <w:keepLines/>
              <w:tabs>
                <w:tab w:val="center" w:pos="1168"/>
                <w:tab w:val="right" w:pos="2336"/>
              </w:tabs>
              <w:spacing w:after="0"/>
              <w:rPr>
                <w:ins w:id="2523" w:author="Mohammad ABDI ABYANEH" w:date="2025-02-24T15:16:00Z"/>
                <w:rFonts w:ascii="Arial" w:hAnsi="Arial" w:cs="Arial"/>
                <w:sz w:val="18"/>
              </w:rPr>
            </w:pPr>
            <w:ins w:id="2524" w:author="Mohammad ABDI ABYANEH" w:date="2025-02-24T15:16:00Z">
              <w:r>
                <w:rPr>
                  <w:rFonts w:ascii="Arial" w:hAnsi="Arial" w:cs="Arial"/>
                  <w:sz w:val="18"/>
                </w:rPr>
                <w:tab/>
                <w:t>0</w:t>
              </w:r>
              <w:r>
                <w:rPr>
                  <w:rFonts w:ascii="Arial" w:hAnsi="Arial" w:cs="Arial"/>
                  <w:sz w:val="18"/>
                </w:rPr>
                <w:tab/>
              </w:r>
            </w:ins>
          </w:p>
        </w:tc>
      </w:tr>
      <w:tr w:rsidR="00044BDC" w14:paraId="392FD677" w14:textId="77777777" w:rsidTr="000F29BB">
        <w:trPr>
          <w:jc w:val="center"/>
          <w:ins w:id="2525" w:author="Mohammad ABDI ABYANEH" w:date="2025-02-24T15:16:00Z"/>
        </w:trPr>
        <w:tc>
          <w:tcPr>
            <w:tcW w:w="1985" w:type="dxa"/>
            <w:vMerge/>
            <w:tcBorders>
              <w:left w:val="single" w:sz="4" w:space="0" w:color="auto"/>
              <w:right w:val="single" w:sz="4" w:space="0" w:color="auto"/>
            </w:tcBorders>
            <w:vAlign w:val="center"/>
          </w:tcPr>
          <w:p w14:paraId="2B739854" w14:textId="77777777" w:rsidR="00044BDC" w:rsidRDefault="00044BDC" w:rsidP="000F29BB">
            <w:pPr>
              <w:spacing w:after="0"/>
              <w:rPr>
                <w:ins w:id="2526" w:author="Mohammad ABDI ABYANEH" w:date="2025-02-24T15:16: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CA78D89" w14:textId="77777777" w:rsidR="00044BDC" w:rsidRDefault="00044BDC" w:rsidP="000F29BB">
            <w:pPr>
              <w:keepNext/>
              <w:keepLines/>
              <w:spacing w:after="0"/>
              <w:jc w:val="center"/>
              <w:rPr>
                <w:ins w:id="2527" w:author="Mohammad ABDI ABYANEH" w:date="2025-02-24T15:16:00Z"/>
                <w:rFonts w:ascii="Arial" w:hAnsi="Arial" w:cs="Arial"/>
                <w:sz w:val="18"/>
                <w:lang w:eastAsia="ko-KR"/>
              </w:rPr>
            </w:pPr>
            <w:ins w:id="2528" w:author="Mohammad ABDI ABYANEH" w:date="2025-02-24T15:16: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tcPr>
          <w:p w14:paraId="12ED6B08" w14:textId="77777777" w:rsidR="00044BDC" w:rsidRDefault="00044BDC" w:rsidP="000F29BB">
            <w:pPr>
              <w:keepNext/>
              <w:keepLines/>
              <w:spacing w:after="0"/>
              <w:jc w:val="center"/>
              <w:rPr>
                <w:ins w:id="2529" w:author="Mohammad ABDI ABYANEH" w:date="2025-02-24T15:16:00Z"/>
                <w:rFonts w:ascii="Arial" w:hAnsi="Arial" w:cs="Arial"/>
                <w:sz w:val="18"/>
              </w:rPr>
            </w:pPr>
            <w:ins w:id="2530" w:author="Mohammad ABDI ABYANEH" w:date="2025-02-24T15:16:00Z">
              <w:r>
                <w:rPr>
                  <w:rFonts w:ascii="Arial" w:hAnsi="Arial" w:cs="Arial"/>
                  <w:sz w:val="18"/>
                </w:rPr>
                <w:t>0.2</w:t>
              </w:r>
            </w:ins>
          </w:p>
        </w:tc>
      </w:tr>
      <w:tr w:rsidR="00044BDC" w14:paraId="7D4191B4" w14:textId="77777777" w:rsidTr="000F29BB">
        <w:trPr>
          <w:jc w:val="center"/>
          <w:ins w:id="2531" w:author="Mohammad ABDI ABYANEH" w:date="2025-02-24T15:16:00Z"/>
        </w:trPr>
        <w:tc>
          <w:tcPr>
            <w:tcW w:w="1985" w:type="dxa"/>
            <w:vMerge/>
            <w:tcBorders>
              <w:left w:val="single" w:sz="4" w:space="0" w:color="auto"/>
              <w:right w:val="single" w:sz="4" w:space="0" w:color="auto"/>
            </w:tcBorders>
            <w:vAlign w:val="center"/>
            <w:hideMark/>
          </w:tcPr>
          <w:p w14:paraId="7B4374C9" w14:textId="77777777" w:rsidR="00044BDC" w:rsidRDefault="00044BDC" w:rsidP="000F29BB">
            <w:pPr>
              <w:spacing w:after="0"/>
              <w:rPr>
                <w:ins w:id="2532" w:author="Mohammad ABDI ABYANEH" w:date="2025-02-24T15:16: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5E42FE3" w14:textId="77777777" w:rsidR="00044BDC" w:rsidRDefault="00044BDC" w:rsidP="000F29BB">
            <w:pPr>
              <w:keepNext/>
              <w:keepLines/>
              <w:spacing w:after="0"/>
              <w:jc w:val="center"/>
              <w:rPr>
                <w:ins w:id="2533" w:author="Mohammad ABDI ABYANEH" w:date="2025-02-24T15:16:00Z"/>
                <w:rFonts w:ascii="Arial" w:hAnsi="Arial" w:cs="Arial"/>
                <w:sz w:val="18"/>
                <w:lang w:eastAsia="ko-KR"/>
              </w:rPr>
            </w:pPr>
            <w:ins w:id="2534" w:author="Mohammad ABDI ABYANEH" w:date="2025-02-24T15:16: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7E0E14D1" w14:textId="77777777" w:rsidR="00044BDC" w:rsidRDefault="00044BDC" w:rsidP="000F29BB">
            <w:pPr>
              <w:keepNext/>
              <w:keepLines/>
              <w:spacing w:after="0"/>
              <w:jc w:val="center"/>
              <w:rPr>
                <w:ins w:id="2535" w:author="Mohammad ABDI ABYANEH" w:date="2025-02-24T15:16:00Z"/>
                <w:rFonts w:ascii="Arial" w:hAnsi="Arial" w:cs="Arial"/>
                <w:sz w:val="18"/>
              </w:rPr>
            </w:pPr>
            <w:ins w:id="2536" w:author="Mohammad ABDI ABYANEH" w:date="2025-02-24T15:16:00Z">
              <w:r>
                <w:rPr>
                  <w:rFonts w:ascii="Arial" w:hAnsi="Arial" w:cs="Arial"/>
                  <w:sz w:val="18"/>
                </w:rPr>
                <w:t>0.1</w:t>
              </w:r>
            </w:ins>
          </w:p>
        </w:tc>
      </w:tr>
      <w:tr w:rsidR="00044BDC" w14:paraId="1A1BEDC3" w14:textId="77777777" w:rsidTr="000F29BB">
        <w:trPr>
          <w:jc w:val="center"/>
          <w:ins w:id="2537" w:author="Mohammad ABDI ABYANEH" w:date="2025-02-24T15:16:00Z"/>
        </w:trPr>
        <w:tc>
          <w:tcPr>
            <w:tcW w:w="1985" w:type="dxa"/>
            <w:vMerge/>
            <w:tcBorders>
              <w:left w:val="single" w:sz="4" w:space="0" w:color="auto"/>
              <w:bottom w:val="single" w:sz="4" w:space="0" w:color="auto"/>
              <w:right w:val="single" w:sz="4" w:space="0" w:color="auto"/>
            </w:tcBorders>
            <w:vAlign w:val="center"/>
          </w:tcPr>
          <w:p w14:paraId="577FA94A" w14:textId="77777777" w:rsidR="00044BDC" w:rsidRDefault="00044BDC" w:rsidP="000F29BB">
            <w:pPr>
              <w:spacing w:after="0"/>
              <w:rPr>
                <w:ins w:id="2538" w:author="Mohammad ABDI ABYANEH" w:date="2025-02-24T15:16: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E624F" w14:textId="77777777" w:rsidR="00044BDC" w:rsidRDefault="00044BDC" w:rsidP="000F29BB">
            <w:pPr>
              <w:keepNext/>
              <w:keepLines/>
              <w:spacing w:after="0"/>
              <w:jc w:val="center"/>
              <w:rPr>
                <w:ins w:id="2539" w:author="Mohammad ABDI ABYANEH" w:date="2025-02-24T15:16:00Z"/>
                <w:rFonts w:ascii="Arial" w:hAnsi="Arial" w:cs="Arial"/>
                <w:sz w:val="18"/>
                <w:lang w:eastAsia="ko-KR"/>
              </w:rPr>
            </w:pPr>
            <w:ins w:id="2540" w:author="Mohammad ABDI ABYANEH" w:date="2025-02-24T15:16:00Z">
              <w:r>
                <w:rPr>
                  <w:rFonts w:ascii="Arial" w:hAnsi="Arial" w:cs="Arial"/>
                  <w:sz w:val="18"/>
                  <w:lang w:eastAsia="ko-KR"/>
                </w:rPr>
                <w:t>38</w:t>
              </w:r>
            </w:ins>
          </w:p>
        </w:tc>
        <w:tc>
          <w:tcPr>
            <w:tcW w:w="2552" w:type="dxa"/>
            <w:tcBorders>
              <w:top w:val="single" w:sz="4" w:space="0" w:color="auto"/>
              <w:left w:val="single" w:sz="4" w:space="0" w:color="auto"/>
              <w:bottom w:val="single" w:sz="4" w:space="0" w:color="auto"/>
              <w:right w:val="single" w:sz="4" w:space="0" w:color="auto"/>
            </w:tcBorders>
          </w:tcPr>
          <w:p w14:paraId="0C5E5628" w14:textId="77777777" w:rsidR="00044BDC" w:rsidRDefault="00044BDC" w:rsidP="000F29BB">
            <w:pPr>
              <w:keepNext/>
              <w:keepLines/>
              <w:spacing w:after="0"/>
              <w:jc w:val="center"/>
              <w:rPr>
                <w:ins w:id="2541" w:author="Mohammad ABDI ABYANEH" w:date="2025-02-24T15:16:00Z"/>
                <w:rFonts w:ascii="Arial" w:hAnsi="Arial" w:cs="Arial"/>
                <w:sz w:val="18"/>
              </w:rPr>
            </w:pPr>
            <w:ins w:id="2542" w:author="Mohammad ABDI ABYANEH" w:date="2025-02-24T15:16:00Z">
              <w:r>
                <w:rPr>
                  <w:rFonts w:ascii="Arial" w:hAnsi="Arial" w:cs="Arial"/>
                  <w:sz w:val="18"/>
                </w:rPr>
                <w:t>0.2</w:t>
              </w:r>
            </w:ins>
          </w:p>
        </w:tc>
      </w:tr>
    </w:tbl>
    <w:p w14:paraId="3C7D1247" w14:textId="77777777" w:rsidR="00044BDC" w:rsidRDefault="00044BDC" w:rsidP="00044BDC">
      <w:pPr>
        <w:jc w:val="both"/>
        <w:rPr>
          <w:ins w:id="2543" w:author="Mohammad ABDI ABYANEH" w:date="2025-02-24T15:16:00Z"/>
          <w:lang w:eastAsia="ja-JP"/>
        </w:rPr>
      </w:pPr>
    </w:p>
    <w:p w14:paraId="25330FBA" w14:textId="77777777" w:rsidR="00044BDC" w:rsidRPr="00E824C3" w:rsidRDefault="00044BDC" w:rsidP="00044BDC">
      <w:pPr>
        <w:pStyle w:val="Heading4"/>
        <w:rPr>
          <w:ins w:id="2544" w:author="Mohammad ABDI ABYANEH" w:date="2025-02-24T15:16:00Z"/>
          <w:rFonts w:ascii="Calibri" w:hAnsi="Calibri"/>
          <w:szCs w:val="22"/>
          <w:lang w:eastAsia="zh-CN"/>
        </w:rPr>
      </w:pPr>
      <w:ins w:id="2545" w:author="Mohammad ABDI ABYANEH" w:date="2025-02-24T15:16:00Z">
        <w:r>
          <w:t>5.2.6.</w:t>
        </w:r>
        <w:r>
          <w:rPr>
            <w:lang w:eastAsia="zh-CN"/>
          </w:rPr>
          <w:t>4</w:t>
        </w:r>
        <w:r w:rsidRPr="00F00C5E">
          <w:rPr>
            <w:rFonts w:ascii="Calibri" w:hAnsi="Calibri"/>
            <w:sz w:val="22"/>
            <w:szCs w:val="22"/>
            <w:lang w:eastAsia="sv-SE"/>
          </w:rPr>
          <w:tab/>
        </w:r>
        <w:r>
          <w:rPr>
            <w:rFonts w:hint="eastAsia"/>
            <w:lang w:eastAsia="zh-CN"/>
          </w:rPr>
          <w:t>REFSENS requirements</w:t>
        </w:r>
      </w:ins>
    </w:p>
    <w:p w14:paraId="32EF158F" w14:textId="77777777" w:rsidR="00044BDC" w:rsidRPr="006B33C4" w:rsidRDefault="00044BDC" w:rsidP="00044BDC">
      <w:pPr>
        <w:rPr>
          <w:ins w:id="2546" w:author="Mohammad ABDI ABYANEH" w:date="2025-02-24T15:16:00Z"/>
        </w:rPr>
      </w:pPr>
      <w:ins w:id="2547" w:author="Mohammad ABDI ABYANEH" w:date="2025-02-24T15:16:00Z">
        <w:r>
          <w:t>Not applicable for this CA configuration.</w:t>
        </w:r>
      </w:ins>
    </w:p>
    <w:p w14:paraId="4F0C02AF" w14:textId="77777777" w:rsidR="002E08AA" w:rsidRPr="00616096" w:rsidRDefault="002E08AA" w:rsidP="002E08AA">
      <w:pPr>
        <w:pStyle w:val="Heading3"/>
        <w:rPr>
          <w:ins w:id="2548" w:author="Mohammad ABDI ABYANEH" w:date="2025-02-24T15:18:00Z"/>
          <w:rFonts w:ascii="Calibri" w:hAnsi="Calibri"/>
          <w:sz w:val="22"/>
          <w:szCs w:val="22"/>
          <w:lang w:val="en-US" w:eastAsia="zh-CN"/>
        </w:rPr>
      </w:pPr>
      <w:ins w:id="2549" w:author="Mohammad ABDI ABYANEH" w:date="2025-02-24T15:18:00Z">
        <w:r>
          <w:rPr>
            <w:lang w:val="en-US"/>
          </w:rPr>
          <w:lastRenderedPageBreak/>
          <w:t>5.2.7</w:t>
        </w:r>
        <w:r w:rsidRPr="00616096">
          <w:rPr>
            <w:rFonts w:ascii="Calibri" w:hAnsi="Calibri"/>
            <w:sz w:val="22"/>
            <w:szCs w:val="22"/>
            <w:lang w:val="en-US" w:eastAsia="sv-SE"/>
          </w:rPr>
          <w:tab/>
        </w:r>
        <w:r w:rsidRPr="00616096">
          <w:rPr>
            <w:lang w:val="en-US"/>
          </w:rPr>
          <w:t>CA_</w:t>
        </w:r>
        <w:r w:rsidRPr="008F2BF9">
          <w:rPr>
            <w:lang w:val="en-US"/>
          </w:rPr>
          <w:t>3-8-28-</w:t>
        </w:r>
        <w:r>
          <w:rPr>
            <w:lang w:val="en-US"/>
          </w:rPr>
          <w:t>40</w:t>
        </w:r>
      </w:ins>
    </w:p>
    <w:p w14:paraId="1ACFDA9A" w14:textId="77777777" w:rsidR="002E08AA" w:rsidRDefault="002E08AA" w:rsidP="002E08AA">
      <w:pPr>
        <w:pStyle w:val="Heading4"/>
        <w:rPr>
          <w:ins w:id="2550" w:author="Mohammad ABDI ABYANEH" w:date="2025-02-24T15:18:00Z"/>
        </w:rPr>
      </w:pPr>
      <w:ins w:id="2551" w:author="Mohammad ABDI ABYANEH" w:date="2025-02-24T15:18:00Z">
        <w:r>
          <w:t>5.2.7.1</w:t>
        </w:r>
        <w:r w:rsidRPr="00F00C5E">
          <w:rPr>
            <w:rFonts w:ascii="Calibri" w:hAnsi="Calibri"/>
            <w:sz w:val="22"/>
            <w:szCs w:val="22"/>
            <w:lang w:eastAsia="sv-SE"/>
          </w:rPr>
          <w:tab/>
        </w:r>
        <w:r w:rsidRPr="00725D82">
          <w:t>Channel bandwidths per operating band for CA</w:t>
        </w:r>
      </w:ins>
    </w:p>
    <w:p w14:paraId="3302166B" w14:textId="77777777" w:rsidR="002E08AA" w:rsidRPr="008B3FEA" w:rsidRDefault="002E08AA" w:rsidP="002E08AA">
      <w:pPr>
        <w:pStyle w:val="TH"/>
        <w:rPr>
          <w:ins w:id="2552" w:author="Mohammad ABDI ABYANEH" w:date="2025-02-24T15:18:00Z"/>
          <w:lang w:val="en-US"/>
        </w:rPr>
      </w:pPr>
      <w:ins w:id="2553" w:author="Mohammad ABDI ABYANEH" w:date="2025-02-24T15:18:00Z">
        <w:r w:rsidRPr="008B3FEA">
          <w:rPr>
            <w:lang w:val="en-US"/>
          </w:rPr>
          <w:t xml:space="preserve">Table </w:t>
        </w:r>
        <w:r>
          <w:rPr>
            <w:lang w:val="en-US" w:eastAsia="zh-CN"/>
          </w:rPr>
          <w:t>5.2.7</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E08AA" w:rsidRPr="00E26D10" w14:paraId="6F5A52C8" w14:textId="77777777" w:rsidTr="000F29BB">
        <w:trPr>
          <w:jc w:val="center"/>
          <w:ins w:id="2554" w:author="Mohammad ABDI ABYANEH" w:date="2025-02-24T15:18:00Z"/>
        </w:trPr>
        <w:tc>
          <w:tcPr>
            <w:tcW w:w="1190" w:type="dxa"/>
            <w:vMerge w:val="restart"/>
            <w:tcBorders>
              <w:top w:val="single" w:sz="4" w:space="0" w:color="auto"/>
              <w:left w:val="single" w:sz="4" w:space="0" w:color="auto"/>
              <w:right w:val="single" w:sz="4" w:space="0" w:color="auto"/>
            </w:tcBorders>
            <w:vAlign w:val="center"/>
          </w:tcPr>
          <w:p w14:paraId="7222E3DB" w14:textId="77777777" w:rsidR="002E08AA" w:rsidRPr="006B33C4" w:rsidRDefault="002E08AA" w:rsidP="000F29BB">
            <w:pPr>
              <w:pStyle w:val="TAH"/>
              <w:rPr>
                <w:ins w:id="2555" w:author="Mohammad ABDI ABYANEH" w:date="2025-02-24T15:18:00Z"/>
                <w:rFonts w:cs="Arial"/>
              </w:rPr>
            </w:pPr>
            <w:ins w:id="2556" w:author="Mohammad ABDI ABYANEH" w:date="2025-02-24T15:18: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8C325C" w14:textId="77777777" w:rsidR="002E08AA" w:rsidRPr="000867A6" w:rsidRDefault="002E08AA" w:rsidP="000F29BB">
            <w:pPr>
              <w:pStyle w:val="TAH"/>
              <w:rPr>
                <w:ins w:id="2557" w:author="Mohammad ABDI ABYANEH" w:date="2025-02-24T15:18:00Z"/>
                <w:rFonts w:cs="Arial"/>
              </w:rPr>
            </w:pPr>
            <w:ins w:id="2558" w:author="Mohammad ABDI ABYANEH" w:date="2025-02-24T15:18: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0074B92F" w14:textId="77777777" w:rsidR="002E08AA" w:rsidRPr="00950EF5" w:rsidRDefault="002E08AA" w:rsidP="000F29BB">
            <w:pPr>
              <w:pStyle w:val="TAH"/>
              <w:rPr>
                <w:ins w:id="2559" w:author="Mohammad ABDI ABYANEH" w:date="2025-02-24T15:18:00Z"/>
                <w:rFonts w:cs="Arial"/>
              </w:rPr>
            </w:pPr>
            <w:ins w:id="2560" w:author="Mohammad ABDI ABYANEH" w:date="2025-02-24T15:18: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8F0F7AC" w14:textId="77777777" w:rsidR="002E08AA" w:rsidRPr="00783239" w:rsidRDefault="002E08AA" w:rsidP="000F29BB">
            <w:pPr>
              <w:pStyle w:val="TAH"/>
              <w:rPr>
                <w:ins w:id="2561" w:author="Mohammad ABDI ABYANEH" w:date="2025-02-24T15:18:00Z"/>
                <w:rFonts w:cs="Arial"/>
              </w:rPr>
            </w:pPr>
            <w:ins w:id="2562" w:author="Mohammad ABDI ABYANEH" w:date="2025-02-24T15:18:00Z">
              <w:r w:rsidRPr="00783239">
                <w:rPr>
                  <w:rFonts w:cs="Arial"/>
                </w:rPr>
                <w:t>Duplex Mode</w:t>
              </w:r>
            </w:ins>
          </w:p>
        </w:tc>
      </w:tr>
      <w:tr w:rsidR="002E08AA" w:rsidRPr="00E26D10" w14:paraId="60515ECB" w14:textId="77777777" w:rsidTr="000F29BB">
        <w:trPr>
          <w:jc w:val="center"/>
          <w:ins w:id="2563" w:author="Mohammad ABDI ABYANEH" w:date="2025-02-24T15:18:00Z"/>
        </w:trPr>
        <w:tc>
          <w:tcPr>
            <w:tcW w:w="1190" w:type="dxa"/>
            <w:vMerge/>
            <w:tcBorders>
              <w:left w:val="single" w:sz="4" w:space="0" w:color="auto"/>
              <w:bottom w:val="single" w:sz="4" w:space="0" w:color="auto"/>
              <w:right w:val="single" w:sz="4" w:space="0" w:color="auto"/>
            </w:tcBorders>
            <w:vAlign w:val="center"/>
          </w:tcPr>
          <w:p w14:paraId="7726AB11" w14:textId="77777777" w:rsidR="002E08AA" w:rsidRPr="00E26D10" w:rsidRDefault="002E08AA" w:rsidP="000F29BB">
            <w:pPr>
              <w:pStyle w:val="TAH"/>
              <w:rPr>
                <w:ins w:id="2564" w:author="Mohammad ABDI ABYANEH" w:date="2025-02-24T15:18: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7D9CB2" w14:textId="77777777" w:rsidR="002E08AA" w:rsidRPr="00E26D10" w:rsidRDefault="002E08AA" w:rsidP="000F29BB">
            <w:pPr>
              <w:pStyle w:val="TAH"/>
              <w:rPr>
                <w:ins w:id="2565" w:author="Mohammad ABDI ABYANEH" w:date="2025-02-24T15:18:00Z"/>
                <w:rFonts w:cs="Arial"/>
              </w:rPr>
            </w:pPr>
            <w:ins w:id="2566" w:author="Mohammad ABDI ABYANEH" w:date="2025-02-24T15:18: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6AF11355" w14:textId="77777777" w:rsidR="002E08AA" w:rsidRPr="00E26D10" w:rsidRDefault="002E08AA" w:rsidP="000F29BB">
            <w:pPr>
              <w:pStyle w:val="TAH"/>
              <w:rPr>
                <w:ins w:id="2567" w:author="Mohammad ABDI ABYANEH" w:date="2025-02-24T15:18:00Z"/>
                <w:rFonts w:cs="Arial"/>
              </w:rPr>
            </w:pPr>
            <w:ins w:id="2568" w:author="Mohammad ABDI ABYANEH" w:date="2025-02-24T15:18: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3D7F8656" w14:textId="77777777" w:rsidR="002E08AA" w:rsidRPr="00E26D10" w:rsidRDefault="002E08AA" w:rsidP="000F29BB">
            <w:pPr>
              <w:pStyle w:val="TAC"/>
              <w:rPr>
                <w:ins w:id="2569" w:author="Mohammad ABDI ABYANEH" w:date="2025-02-24T15:18:00Z"/>
                <w:rFonts w:cs="Arial"/>
              </w:rPr>
            </w:pPr>
          </w:p>
        </w:tc>
      </w:tr>
      <w:tr w:rsidR="002E08AA" w:rsidRPr="00E26D10" w14:paraId="31ECEF55" w14:textId="77777777" w:rsidTr="000F29BB">
        <w:trPr>
          <w:jc w:val="center"/>
          <w:ins w:id="2570" w:author="Mohammad ABDI ABYANEH" w:date="2025-02-24T15:18:00Z"/>
        </w:trPr>
        <w:tc>
          <w:tcPr>
            <w:tcW w:w="1190" w:type="dxa"/>
            <w:tcBorders>
              <w:top w:val="single" w:sz="4" w:space="0" w:color="auto"/>
              <w:left w:val="single" w:sz="4" w:space="0" w:color="auto"/>
              <w:bottom w:val="single" w:sz="4" w:space="0" w:color="auto"/>
              <w:right w:val="single" w:sz="4" w:space="0" w:color="auto"/>
            </w:tcBorders>
          </w:tcPr>
          <w:p w14:paraId="2CAE6B83" w14:textId="77777777" w:rsidR="002E08AA" w:rsidRDefault="002E08AA" w:rsidP="000F29BB">
            <w:pPr>
              <w:pStyle w:val="TAC"/>
              <w:rPr>
                <w:ins w:id="2571" w:author="Mohammad ABDI ABYANEH" w:date="2025-02-24T15:18:00Z"/>
                <w:rFonts w:cs="Arial"/>
              </w:rPr>
            </w:pPr>
            <w:ins w:id="2572" w:author="Mohammad ABDI ABYANEH" w:date="2025-02-24T15:18:00Z">
              <w:r>
                <w:rPr>
                  <w:rFonts w:cs="Arial"/>
                </w:rPr>
                <w:t>3</w:t>
              </w:r>
            </w:ins>
          </w:p>
        </w:tc>
        <w:tc>
          <w:tcPr>
            <w:tcW w:w="1368" w:type="dxa"/>
            <w:tcBorders>
              <w:top w:val="single" w:sz="4" w:space="0" w:color="auto"/>
              <w:left w:val="single" w:sz="4" w:space="0" w:color="auto"/>
              <w:bottom w:val="single" w:sz="4" w:space="0" w:color="auto"/>
            </w:tcBorders>
          </w:tcPr>
          <w:p w14:paraId="3A5F4B4B" w14:textId="77777777" w:rsidR="002E08AA" w:rsidRDefault="002E08AA" w:rsidP="000F29BB">
            <w:pPr>
              <w:pStyle w:val="TAR"/>
              <w:rPr>
                <w:ins w:id="2573" w:author="Mohammad ABDI ABYANEH" w:date="2025-02-24T15:18:00Z"/>
              </w:rPr>
            </w:pPr>
            <w:ins w:id="2574" w:author="Mohammad ABDI ABYANEH" w:date="2025-02-24T15:18:00Z">
              <w:r>
                <w:t>1710</w:t>
              </w:r>
              <w:r w:rsidRPr="00E26D10">
                <w:t xml:space="preserve"> MHz</w:t>
              </w:r>
            </w:ins>
          </w:p>
        </w:tc>
        <w:tc>
          <w:tcPr>
            <w:tcW w:w="576" w:type="dxa"/>
            <w:tcBorders>
              <w:top w:val="single" w:sz="4" w:space="0" w:color="auto"/>
              <w:bottom w:val="single" w:sz="4" w:space="0" w:color="auto"/>
            </w:tcBorders>
          </w:tcPr>
          <w:p w14:paraId="74D859C1" w14:textId="77777777" w:rsidR="002E08AA" w:rsidRPr="00E26D10" w:rsidRDefault="002E08AA" w:rsidP="000F29BB">
            <w:pPr>
              <w:pStyle w:val="TAC"/>
              <w:rPr>
                <w:ins w:id="2575" w:author="Mohammad ABDI ABYANEH" w:date="2025-02-24T15:18:00Z"/>
              </w:rPr>
            </w:pPr>
            <w:ins w:id="2576" w:author="Mohammad ABDI ABYANEH" w:date="2025-02-24T15:18:00Z">
              <w:r w:rsidRPr="00E26D10">
                <w:t>–</w:t>
              </w:r>
            </w:ins>
          </w:p>
        </w:tc>
        <w:tc>
          <w:tcPr>
            <w:tcW w:w="1310" w:type="dxa"/>
            <w:tcBorders>
              <w:top w:val="single" w:sz="4" w:space="0" w:color="auto"/>
              <w:bottom w:val="single" w:sz="4" w:space="0" w:color="auto"/>
              <w:right w:val="single" w:sz="4" w:space="0" w:color="auto"/>
            </w:tcBorders>
          </w:tcPr>
          <w:p w14:paraId="2AF83554" w14:textId="77777777" w:rsidR="002E08AA" w:rsidRDefault="002E08AA" w:rsidP="000F29BB">
            <w:pPr>
              <w:pStyle w:val="TAL"/>
              <w:rPr>
                <w:ins w:id="2577" w:author="Mohammad ABDI ABYANEH" w:date="2025-02-24T15:18:00Z"/>
              </w:rPr>
            </w:pPr>
            <w:ins w:id="2578" w:author="Mohammad ABDI ABYANEH" w:date="2025-02-24T15:18:00Z">
              <w:r>
                <w:t>1785</w:t>
              </w:r>
              <w:r w:rsidRPr="00E26D10">
                <w:t xml:space="preserve"> MHz</w:t>
              </w:r>
            </w:ins>
          </w:p>
        </w:tc>
        <w:tc>
          <w:tcPr>
            <w:tcW w:w="1385" w:type="dxa"/>
            <w:tcBorders>
              <w:top w:val="single" w:sz="4" w:space="0" w:color="auto"/>
              <w:bottom w:val="single" w:sz="4" w:space="0" w:color="auto"/>
            </w:tcBorders>
          </w:tcPr>
          <w:p w14:paraId="0F22A6DE" w14:textId="77777777" w:rsidR="002E08AA" w:rsidRDefault="002E08AA" w:rsidP="000F29BB">
            <w:pPr>
              <w:pStyle w:val="TAR"/>
              <w:rPr>
                <w:ins w:id="2579" w:author="Mohammad ABDI ABYANEH" w:date="2025-02-24T15:18:00Z"/>
              </w:rPr>
            </w:pPr>
            <w:ins w:id="2580" w:author="Mohammad ABDI ABYANEH" w:date="2025-02-24T15:18:00Z">
              <w:r>
                <w:t>1805</w:t>
              </w:r>
              <w:r w:rsidRPr="00E26D10">
                <w:t xml:space="preserve"> MHz</w:t>
              </w:r>
            </w:ins>
          </w:p>
        </w:tc>
        <w:tc>
          <w:tcPr>
            <w:tcW w:w="353" w:type="dxa"/>
            <w:tcBorders>
              <w:top w:val="single" w:sz="4" w:space="0" w:color="auto"/>
              <w:bottom w:val="single" w:sz="4" w:space="0" w:color="auto"/>
            </w:tcBorders>
          </w:tcPr>
          <w:p w14:paraId="3F6853D6" w14:textId="77777777" w:rsidR="002E08AA" w:rsidRPr="00E26D10" w:rsidRDefault="002E08AA" w:rsidP="000F29BB">
            <w:pPr>
              <w:pStyle w:val="TAC"/>
              <w:rPr>
                <w:ins w:id="2581" w:author="Mohammad ABDI ABYANEH" w:date="2025-02-24T15:18:00Z"/>
              </w:rPr>
            </w:pPr>
            <w:ins w:id="2582" w:author="Mohammad ABDI ABYANEH" w:date="2025-02-24T15:18:00Z">
              <w:r w:rsidRPr="00E26D10">
                <w:t>–</w:t>
              </w:r>
            </w:ins>
          </w:p>
        </w:tc>
        <w:tc>
          <w:tcPr>
            <w:tcW w:w="1339" w:type="dxa"/>
            <w:tcBorders>
              <w:top w:val="single" w:sz="4" w:space="0" w:color="auto"/>
              <w:bottom w:val="single" w:sz="4" w:space="0" w:color="auto"/>
              <w:right w:val="single" w:sz="4" w:space="0" w:color="auto"/>
            </w:tcBorders>
          </w:tcPr>
          <w:p w14:paraId="206513A2" w14:textId="77777777" w:rsidR="002E08AA" w:rsidRDefault="002E08AA" w:rsidP="000F29BB">
            <w:pPr>
              <w:pStyle w:val="TAL"/>
              <w:rPr>
                <w:ins w:id="2583" w:author="Mohammad ABDI ABYANEH" w:date="2025-02-24T15:18:00Z"/>
              </w:rPr>
            </w:pPr>
            <w:ins w:id="2584" w:author="Mohammad ABDI ABYANEH" w:date="2025-02-24T15:18:00Z">
              <w:r>
                <w:t>1880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0AEEDFD" w14:textId="77777777" w:rsidR="002E08AA" w:rsidRPr="00E26D10" w:rsidRDefault="002E08AA" w:rsidP="000F29BB">
            <w:pPr>
              <w:pStyle w:val="TAC"/>
              <w:rPr>
                <w:ins w:id="2585" w:author="Mohammad ABDI ABYANEH" w:date="2025-02-24T15:18:00Z"/>
                <w:rFonts w:cs="Arial"/>
              </w:rPr>
            </w:pPr>
            <w:ins w:id="2586" w:author="Mohammad ABDI ABYANEH" w:date="2025-02-24T15:18:00Z">
              <w:r w:rsidRPr="00E26D10">
                <w:rPr>
                  <w:rFonts w:cs="Arial"/>
                </w:rPr>
                <w:t>FDD</w:t>
              </w:r>
            </w:ins>
          </w:p>
        </w:tc>
      </w:tr>
      <w:tr w:rsidR="002E08AA" w:rsidRPr="00E26D10" w14:paraId="1AB4CA29" w14:textId="77777777" w:rsidTr="000F29BB">
        <w:trPr>
          <w:jc w:val="center"/>
          <w:ins w:id="2587" w:author="Mohammad ABDI ABYANEH" w:date="2025-02-24T15:18:00Z"/>
        </w:trPr>
        <w:tc>
          <w:tcPr>
            <w:tcW w:w="1190" w:type="dxa"/>
            <w:tcBorders>
              <w:top w:val="single" w:sz="4" w:space="0" w:color="auto"/>
              <w:left w:val="single" w:sz="4" w:space="0" w:color="auto"/>
              <w:bottom w:val="single" w:sz="4" w:space="0" w:color="auto"/>
              <w:right w:val="single" w:sz="4" w:space="0" w:color="auto"/>
            </w:tcBorders>
          </w:tcPr>
          <w:p w14:paraId="69A66359" w14:textId="77777777" w:rsidR="002E08AA" w:rsidRPr="00E26D10" w:rsidRDefault="002E08AA" w:rsidP="000F29BB">
            <w:pPr>
              <w:pStyle w:val="TAC"/>
              <w:rPr>
                <w:ins w:id="2588" w:author="Mohammad ABDI ABYANEH" w:date="2025-02-24T15:18:00Z"/>
                <w:rFonts w:cs="Arial"/>
              </w:rPr>
            </w:pPr>
            <w:ins w:id="2589" w:author="Mohammad ABDI ABYANEH" w:date="2025-02-24T15:18:00Z">
              <w:r>
                <w:rPr>
                  <w:rFonts w:cs="Arial"/>
                </w:rPr>
                <w:t>8</w:t>
              </w:r>
            </w:ins>
          </w:p>
        </w:tc>
        <w:tc>
          <w:tcPr>
            <w:tcW w:w="1368" w:type="dxa"/>
            <w:tcBorders>
              <w:top w:val="single" w:sz="4" w:space="0" w:color="auto"/>
              <w:left w:val="single" w:sz="4" w:space="0" w:color="auto"/>
              <w:bottom w:val="single" w:sz="4" w:space="0" w:color="auto"/>
            </w:tcBorders>
          </w:tcPr>
          <w:p w14:paraId="2F3E3482" w14:textId="77777777" w:rsidR="002E08AA" w:rsidRPr="00E26D10" w:rsidRDefault="002E08AA" w:rsidP="000F29BB">
            <w:pPr>
              <w:pStyle w:val="TAR"/>
              <w:rPr>
                <w:ins w:id="2590" w:author="Mohammad ABDI ABYANEH" w:date="2025-02-24T15:18:00Z"/>
                <w:rFonts w:cs="Arial"/>
              </w:rPr>
            </w:pPr>
            <w:ins w:id="2591" w:author="Mohammad ABDI ABYANEH" w:date="2025-02-24T15:18:00Z">
              <w:r>
                <w:t>880</w:t>
              </w:r>
              <w:r w:rsidRPr="00E26D10">
                <w:t xml:space="preserve"> MHz</w:t>
              </w:r>
            </w:ins>
          </w:p>
        </w:tc>
        <w:tc>
          <w:tcPr>
            <w:tcW w:w="576" w:type="dxa"/>
            <w:tcBorders>
              <w:top w:val="single" w:sz="4" w:space="0" w:color="auto"/>
              <w:bottom w:val="single" w:sz="4" w:space="0" w:color="auto"/>
            </w:tcBorders>
          </w:tcPr>
          <w:p w14:paraId="00713DA4" w14:textId="77777777" w:rsidR="002E08AA" w:rsidRPr="00E26D10" w:rsidRDefault="002E08AA" w:rsidP="000F29BB">
            <w:pPr>
              <w:pStyle w:val="TAC"/>
              <w:rPr>
                <w:ins w:id="2592" w:author="Mohammad ABDI ABYANEH" w:date="2025-02-24T15:18:00Z"/>
                <w:rFonts w:cs="Arial"/>
              </w:rPr>
            </w:pPr>
            <w:ins w:id="2593" w:author="Mohammad ABDI ABYANEH" w:date="2025-02-24T15:18:00Z">
              <w:r w:rsidRPr="00E26D10">
                <w:t>–</w:t>
              </w:r>
            </w:ins>
          </w:p>
        </w:tc>
        <w:tc>
          <w:tcPr>
            <w:tcW w:w="1310" w:type="dxa"/>
            <w:tcBorders>
              <w:top w:val="single" w:sz="4" w:space="0" w:color="auto"/>
              <w:bottom w:val="single" w:sz="4" w:space="0" w:color="auto"/>
              <w:right w:val="single" w:sz="4" w:space="0" w:color="auto"/>
            </w:tcBorders>
          </w:tcPr>
          <w:p w14:paraId="13566AF6" w14:textId="77777777" w:rsidR="002E08AA" w:rsidRPr="00E26D10" w:rsidRDefault="002E08AA" w:rsidP="000F29BB">
            <w:pPr>
              <w:pStyle w:val="TAL"/>
              <w:rPr>
                <w:ins w:id="2594" w:author="Mohammad ABDI ABYANEH" w:date="2025-02-24T15:18:00Z"/>
                <w:rFonts w:cs="Arial"/>
              </w:rPr>
            </w:pPr>
            <w:ins w:id="2595" w:author="Mohammad ABDI ABYANEH" w:date="2025-02-24T15:18:00Z">
              <w:r>
                <w:t>915</w:t>
              </w:r>
              <w:r w:rsidRPr="00E26D10">
                <w:t xml:space="preserve"> MHz</w:t>
              </w:r>
            </w:ins>
          </w:p>
        </w:tc>
        <w:tc>
          <w:tcPr>
            <w:tcW w:w="1385" w:type="dxa"/>
            <w:tcBorders>
              <w:top w:val="single" w:sz="4" w:space="0" w:color="auto"/>
              <w:bottom w:val="single" w:sz="4" w:space="0" w:color="auto"/>
            </w:tcBorders>
          </w:tcPr>
          <w:p w14:paraId="7552238D" w14:textId="77777777" w:rsidR="002E08AA" w:rsidRPr="00E26D10" w:rsidRDefault="002E08AA" w:rsidP="000F29BB">
            <w:pPr>
              <w:pStyle w:val="TAR"/>
              <w:rPr>
                <w:ins w:id="2596" w:author="Mohammad ABDI ABYANEH" w:date="2025-02-24T15:18:00Z"/>
                <w:rFonts w:cs="Arial"/>
              </w:rPr>
            </w:pPr>
            <w:ins w:id="2597" w:author="Mohammad ABDI ABYANEH" w:date="2025-02-24T15:18:00Z">
              <w:r>
                <w:t>925</w:t>
              </w:r>
              <w:r w:rsidRPr="00E26D10">
                <w:t xml:space="preserve"> MHz</w:t>
              </w:r>
            </w:ins>
          </w:p>
        </w:tc>
        <w:tc>
          <w:tcPr>
            <w:tcW w:w="353" w:type="dxa"/>
            <w:tcBorders>
              <w:top w:val="single" w:sz="4" w:space="0" w:color="auto"/>
              <w:bottom w:val="single" w:sz="4" w:space="0" w:color="auto"/>
            </w:tcBorders>
          </w:tcPr>
          <w:p w14:paraId="6B2AC8CD" w14:textId="77777777" w:rsidR="002E08AA" w:rsidRPr="00E26D10" w:rsidRDefault="002E08AA" w:rsidP="000F29BB">
            <w:pPr>
              <w:pStyle w:val="TAC"/>
              <w:rPr>
                <w:ins w:id="2598" w:author="Mohammad ABDI ABYANEH" w:date="2025-02-24T15:18:00Z"/>
                <w:rFonts w:cs="Arial"/>
              </w:rPr>
            </w:pPr>
            <w:ins w:id="2599" w:author="Mohammad ABDI ABYANEH" w:date="2025-02-24T15:18:00Z">
              <w:r w:rsidRPr="00E26D10">
                <w:t>–</w:t>
              </w:r>
            </w:ins>
          </w:p>
        </w:tc>
        <w:tc>
          <w:tcPr>
            <w:tcW w:w="1339" w:type="dxa"/>
            <w:tcBorders>
              <w:top w:val="single" w:sz="4" w:space="0" w:color="auto"/>
              <w:bottom w:val="single" w:sz="4" w:space="0" w:color="auto"/>
              <w:right w:val="single" w:sz="4" w:space="0" w:color="auto"/>
            </w:tcBorders>
          </w:tcPr>
          <w:p w14:paraId="63664A58" w14:textId="77777777" w:rsidR="002E08AA" w:rsidRPr="00E26D10" w:rsidRDefault="002E08AA" w:rsidP="000F29BB">
            <w:pPr>
              <w:pStyle w:val="TAL"/>
              <w:rPr>
                <w:ins w:id="2600" w:author="Mohammad ABDI ABYANEH" w:date="2025-02-24T15:18:00Z"/>
                <w:rFonts w:cs="Arial"/>
              </w:rPr>
            </w:pPr>
            <w:ins w:id="2601" w:author="Mohammad ABDI ABYANEH" w:date="2025-02-24T15:18: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63F0522" w14:textId="77777777" w:rsidR="002E08AA" w:rsidRPr="00E26D10" w:rsidRDefault="002E08AA" w:rsidP="000F29BB">
            <w:pPr>
              <w:pStyle w:val="TAC"/>
              <w:rPr>
                <w:ins w:id="2602" w:author="Mohammad ABDI ABYANEH" w:date="2025-02-24T15:18:00Z"/>
                <w:rFonts w:cs="Arial"/>
              </w:rPr>
            </w:pPr>
            <w:ins w:id="2603" w:author="Mohammad ABDI ABYANEH" w:date="2025-02-24T15:18:00Z">
              <w:r w:rsidRPr="00E26D10">
                <w:rPr>
                  <w:rFonts w:cs="Arial"/>
                </w:rPr>
                <w:t>FDD</w:t>
              </w:r>
            </w:ins>
          </w:p>
        </w:tc>
      </w:tr>
      <w:tr w:rsidR="002E08AA" w:rsidRPr="00E26D10" w14:paraId="43FB03D1" w14:textId="77777777" w:rsidTr="000F29BB">
        <w:trPr>
          <w:jc w:val="center"/>
          <w:ins w:id="2604" w:author="Mohammad ABDI ABYANEH" w:date="2025-02-24T15:18:00Z"/>
        </w:trPr>
        <w:tc>
          <w:tcPr>
            <w:tcW w:w="1190" w:type="dxa"/>
            <w:tcBorders>
              <w:top w:val="single" w:sz="4" w:space="0" w:color="auto"/>
              <w:left w:val="single" w:sz="4" w:space="0" w:color="auto"/>
              <w:bottom w:val="single" w:sz="4" w:space="0" w:color="auto"/>
              <w:right w:val="single" w:sz="4" w:space="0" w:color="auto"/>
            </w:tcBorders>
          </w:tcPr>
          <w:p w14:paraId="24BC5473" w14:textId="77777777" w:rsidR="002E08AA" w:rsidRPr="00E26D10" w:rsidRDefault="002E08AA" w:rsidP="000F29BB">
            <w:pPr>
              <w:pStyle w:val="TAC"/>
              <w:rPr>
                <w:ins w:id="2605" w:author="Mohammad ABDI ABYANEH" w:date="2025-02-24T15:18:00Z"/>
                <w:rFonts w:cs="Arial"/>
              </w:rPr>
            </w:pPr>
            <w:ins w:id="2606" w:author="Mohammad ABDI ABYANEH" w:date="2025-02-24T15:18:00Z">
              <w:r>
                <w:rPr>
                  <w:rFonts w:cs="Arial"/>
                </w:rPr>
                <w:t>28</w:t>
              </w:r>
            </w:ins>
          </w:p>
        </w:tc>
        <w:tc>
          <w:tcPr>
            <w:tcW w:w="1368" w:type="dxa"/>
            <w:tcBorders>
              <w:top w:val="single" w:sz="4" w:space="0" w:color="auto"/>
              <w:left w:val="single" w:sz="4" w:space="0" w:color="auto"/>
              <w:bottom w:val="single" w:sz="4" w:space="0" w:color="auto"/>
            </w:tcBorders>
          </w:tcPr>
          <w:p w14:paraId="6800732D" w14:textId="77777777" w:rsidR="002E08AA" w:rsidRPr="00E26D10" w:rsidRDefault="002E08AA" w:rsidP="000F29BB">
            <w:pPr>
              <w:pStyle w:val="TAR"/>
              <w:rPr>
                <w:ins w:id="2607" w:author="Mohammad ABDI ABYANEH" w:date="2025-02-24T15:18:00Z"/>
                <w:rFonts w:cs="Arial"/>
                <w:lang w:eastAsia="zh-CN"/>
              </w:rPr>
            </w:pPr>
            <w:ins w:id="2608" w:author="Mohammad ABDI ABYANEH" w:date="2025-02-24T15:18:00Z">
              <w:r>
                <w:rPr>
                  <w:rFonts w:cs="Arial"/>
                  <w:lang w:eastAsia="zh-CN"/>
                </w:rPr>
                <w:t>703</w:t>
              </w:r>
              <w:r w:rsidRPr="00E26D10">
                <w:rPr>
                  <w:rFonts w:cs="Arial"/>
                  <w:lang w:eastAsia="zh-CN"/>
                </w:rPr>
                <w:t xml:space="preserve"> MHz</w:t>
              </w:r>
            </w:ins>
          </w:p>
        </w:tc>
        <w:tc>
          <w:tcPr>
            <w:tcW w:w="576" w:type="dxa"/>
            <w:tcBorders>
              <w:top w:val="single" w:sz="4" w:space="0" w:color="auto"/>
              <w:bottom w:val="single" w:sz="4" w:space="0" w:color="auto"/>
            </w:tcBorders>
          </w:tcPr>
          <w:p w14:paraId="744F7669" w14:textId="77777777" w:rsidR="002E08AA" w:rsidRPr="00E26D10" w:rsidRDefault="002E08AA" w:rsidP="000F29BB">
            <w:pPr>
              <w:pStyle w:val="TAC"/>
              <w:rPr>
                <w:ins w:id="2609" w:author="Mohammad ABDI ABYANEH" w:date="2025-02-24T15:18:00Z"/>
                <w:rFonts w:cs="Arial"/>
              </w:rPr>
            </w:pPr>
            <w:ins w:id="2610" w:author="Mohammad ABDI ABYANEH" w:date="2025-02-24T15:18:00Z">
              <w:r w:rsidRPr="00E26D10">
                <w:rPr>
                  <w:rFonts w:cs="Arial"/>
                </w:rPr>
                <w:t>–</w:t>
              </w:r>
            </w:ins>
          </w:p>
        </w:tc>
        <w:tc>
          <w:tcPr>
            <w:tcW w:w="1310" w:type="dxa"/>
            <w:tcBorders>
              <w:top w:val="single" w:sz="4" w:space="0" w:color="auto"/>
              <w:bottom w:val="single" w:sz="4" w:space="0" w:color="auto"/>
              <w:right w:val="single" w:sz="4" w:space="0" w:color="auto"/>
            </w:tcBorders>
          </w:tcPr>
          <w:p w14:paraId="277E9E05" w14:textId="77777777" w:rsidR="002E08AA" w:rsidRPr="00E26D10" w:rsidRDefault="002E08AA" w:rsidP="000F29BB">
            <w:pPr>
              <w:pStyle w:val="TAL"/>
              <w:rPr>
                <w:ins w:id="2611" w:author="Mohammad ABDI ABYANEH" w:date="2025-02-24T15:18:00Z"/>
                <w:rFonts w:cs="Arial"/>
                <w:lang w:eastAsia="zh-CN"/>
              </w:rPr>
            </w:pPr>
            <w:ins w:id="2612" w:author="Mohammad ABDI ABYANEH" w:date="2025-02-24T15:18:00Z">
              <w:r>
                <w:rPr>
                  <w:rFonts w:cs="Arial"/>
                  <w:lang w:eastAsia="zh-CN"/>
                </w:rPr>
                <w:t>748</w:t>
              </w:r>
              <w:r w:rsidRPr="00E26D10">
                <w:rPr>
                  <w:rFonts w:cs="Arial"/>
                  <w:lang w:eastAsia="zh-CN"/>
                </w:rPr>
                <w:t xml:space="preserve"> MHz</w:t>
              </w:r>
            </w:ins>
          </w:p>
        </w:tc>
        <w:tc>
          <w:tcPr>
            <w:tcW w:w="1385" w:type="dxa"/>
            <w:tcBorders>
              <w:top w:val="single" w:sz="4" w:space="0" w:color="auto"/>
              <w:bottom w:val="single" w:sz="4" w:space="0" w:color="auto"/>
            </w:tcBorders>
          </w:tcPr>
          <w:p w14:paraId="3F80F3AB" w14:textId="77777777" w:rsidR="002E08AA" w:rsidRPr="00E26D10" w:rsidRDefault="002E08AA" w:rsidP="000F29BB">
            <w:pPr>
              <w:pStyle w:val="TAR"/>
              <w:rPr>
                <w:ins w:id="2613" w:author="Mohammad ABDI ABYANEH" w:date="2025-02-24T15:18:00Z"/>
                <w:rFonts w:cs="Arial"/>
                <w:lang w:eastAsia="zh-CN"/>
              </w:rPr>
            </w:pPr>
            <w:ins w:id="2614" w:author="Mohammad ABDI ABYANEH" w:date="2025-02-24T15:18:00Z">
              <w:r>
                <w:rPr>
                  <w:rFonts w:cs="Arial"/>
                  <w:lang w:eastAsia="zh-CN"/>
                </w:rPr>
                <w:t>758</w:t>
              </w:r>
              <w:r w:rsidRPr="00E26D10">
                <w:rPr>
                  <w:rFonts w:cs="Arial"/>
                  <w:lang w:eastAsia="zh-CN"/>
                </w:rPr>
                <w:t xml:space="preserve"> MHz</w:t>
              </w:r>
            </w:ins>
          </w:p>
        </w:tc>
        <w:tc>
          <w:tcPr>
            <w:tcW w:w="353" w:type="dxa"/>
            <w:tcBorders>
              <w:top w:val="single" w:sz="4" w:space="0" w:color="auto"/>
              <w:bottom w:val="single" w:sz="4" w:space="0" w:color="auto"/>
            </w:tcBorders>
          </w:tcPr>
          <w:p w14:paraId="5110B665" w14:textId="77777777" w:rsidR="002E08AA" w:rsidRPr="00E26D10" w:rsidRDefault="002E08AA" w:rsidP="000F29BB">
            <w:pPr>
              <w:pStyle w:val="TAC"/>
              <w:rPr>
                <w:ins w:id="2615" w:author="Mohammad ABDI ABYANEH" w:date="2025-02-24T15:18:00Z"/>
                <w:rFonts w:cs="Arial"/>
              </w:rPr>
            </w:pPr>
            <w:ins w:id="2616" w:author="Mohammad ABDI ABYANEH" w:date="2025-02-24T15:18:00Z">
              <w:r w:rsidRPr="00E26D10">
                <w:rPr>
                  <w:rFonts w:cs="Arial"/>
                </w:rPr>
                <w:t>–</w:t>
              </w:r>
            </w:ins>
          </w:p>
        </w:tc>
        <w:tc>
          <w:tcPr>
            <w:tcW w:w="1339" w:type="dxa"/>
            <w:tcBorders>
              <w:top w:val="single" w:sz="4" w:space="0" w:color="auto"/>
              <w:bottom w:val="single" w:sz="4" w:space="0" w:color="auto"/>
              <w:right w:val="single" w:sz="4" w:space="0" w:color="auto"/>
            </w:tcBorders>
          </w:tcPr>
          <w:p w14:paraId="09322147" w14:textId="77777777" w:rsidR="002E08AA" w:rsidRPr="00E26D10" w:rsidRDefault="002E08AA" w:rsidP="000F29BB">
            <w:pPr>
              <w:pStyle w:val="TAL"/>
              <w:rPr>
                <w:ins w:id="2617" w:author="Mohammad ABDI ABYANEH" w:date="2025-02-24T15:18:00Z"/>
                <w:rFonts w:cs="Arial"/>
                <w:lang w:eastAsia="zh-CN"/>
              </w:rPr>
            </w:pPr>
            <w:ins w:id="2618" w:author="Mohammad ABDI ABYANEH" w:date="2025-02-24T15:18:00Z">
              <w:r>
                <w:rPr>
                  <w:rFonts w:cs="Arial"/>
                  <w:lang w:eastAsia="zh-CN"/>
                </w:rPr>
                <w:t>803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3335970" w14:textId="77777777" w:rsidR="002E08AA" w:rsidRPr="00E26D10" w:rsidRDefault="002E08AA" w:rsidP="000F29BB">
            <w:pPr>
              <w:pStyle w:val="TAC"/>
              <w:rPr>
                <w:ins w:id="2619" w:author="Mohammad ABDI ABYANEH" w:date="2025-02-24T15:18:00Z"/>
                <w:rFonts w:cs="Arial"/>
              </w:rPr>
            </w:pPr>
            <w:ins w:id="2620" w:author="Mohammad ABDI ABYANEH" w:date="2025-02-24T15:18:00Z">
              <w:r w:rsidRPr="00E26D10">
                <w:rPr>
                  <w:rFonts w:cs="Arial"/>
                </w:rPr>
                <w:t>FDD</w:t>
              </w:r>
            </w:ins>
          </w:p>
        </w:tc>
      </w:tr>
      <w:tr w:rsidR="002E08AA" w:rsidRPr="00E26D10" w14:paraId="343523C6" w14:textId="77777777" w:rsidTr="000F29BB">
        <w:trPr>
          <w:jc w:val="center"/>
          <w:ins w:id="2621" w:author="Mohammad ABDI ABYANEH" w:date="2025-02-24T15:18:00Z"/>
        </w:trPr>
        <w:tc>
          <w:tcPr>
            <w:tcW w:w="1190" w:type="dxa"/>
            <w:tcBorders>
              <w:top w:val="single" w:sz="4" w:space="0" w:color="auto"/>
              <w:left w:val="single" w:sz="4" w:space="0" w:color="auto"/>
              <w:bottom w:val="single" w:sz="4" w:space="0" w:color="auto"/>
              <w:right w:val="single" w:sz="4" w:space="0" w:color="auto"/>
            </w:tcBorders>
          </w:tcPr>
          <w:p w14:paraId="0FCE3282" w14:textId="77777777" w:rsidR="002E08AA" w:rsidRPr="00E26D10" w:rsidRDefault="002E08AA" w:rsidP="000F29BB">
            <w:pPr>
              <w:pStyle w:val="TAC"/>
              <w:rPr>
                <w:ins w:id="2622" w:author="Mohammad ABDI ABYANEH" w:date="2025-02-24T15:18:00Z"/>
                <w:rFonts w:cs="Arial"/>
              </w:rPr>
            </w:pPr>
            <w:ins w:id="2623" w:author="Mohammad ABDI ABYANEH" w:date="2025-02-24T15:18:00Z">
              <w:r>
                <w:rPr>
                  <w:rFonts w:cs="Arial"/>
                </w:rPr>
                <w:t>40</w:t>
              </w:r>
            </w:ins>
          </w:p>
        </w:tc>
        <w:tc>
          <w:tcPr>
            <w:tcW w:w="1368" w:type="dxa"/>
            <w:tcBorders>
              <w:top w:val="single" w:sz="4" w:space="0" w:color="auto"/>
              <w:left w:val="single" w:sz="4" w:space="0" w:color="auto"/>
              <w:bottom w:val="single" w:sz="4" w:space="0" w:color="auto"/>
            </w:tcBorders>
          </w:tcPr>
          <w:p w14:paraId="747466F0" w14:textId="77777777" w:rsidR="002E08AA" w:rsidRPr="00E26D10" w:rsidRDefault="002E08AA" w:rsidP="000F29BB">
            <w:pPr>
              <w:pStyle w:val="TAR"/>
              <w:rPr>
                <w:ins w:id="2624" w:author="Mohammad ABDI ABYANEH" w:date="2025-02-24T15:18:00Z"/>
                <w:rFonts w:cs="Arial"/>
                <w:lang w:eastAsia="zh-CN"/>
              </w:rPr>
            </w:pPr>
            <w:ins w:id="2625" w:author="Mohammad ABDI ABYANEH" w:date="2025-02-24T15:18:00Z">
              <w:r>
                <w:rPr>
                  <w:rFonts w:cs="Arial"/>
                  <w:lang w:eastAsia="zh-CN"/>
                </w:rPr>
                <w:t>2300</w:t>
              </w:r>
              <w:r w:rsidRPr="00E26D10">
                <w:rPr>
                  <w:rFonts w:cs="Arial"/>
                  <w:lang w:eastAsia="zh-CN"/>
                </w:rPr>
                <w:t xml:space="preserve"> MHz</w:t>
              </w:r>
            </w:ins>
          </w:p>
        </w:tc>
        <w:tc>
          <w:tcPr>
            <w:tcW w:w="576" w:type="dxa"/>
            <w:tcBorders>
              <w:top w:val="single" w:sz="4" w:space="0" w:color="auto"/>
              <w:bottom w:val="single" w:sz="4" w:space="0" w:color="auto"/>
            </w:tcBorders>
          </w:tcPr>
          <w:p w14:paraId="309DEA7E" w14:textId="77777777" w:rsidR="002E08AA" w:rsidRPr="00E26D10" w:rsidRDefault="002E08AA" w:rsidP="000F29BB">
            <w:pPr>
              <w:pStyle w:val="TAC"/>
              <w:rPr>
                <w:ins w:id="2626" w:author="Mohammad ABDI ABYANEH" w:date="2025-02-24T15:18:00Z"/>
                <w:rFonts w:cs="Arial"/>
              </w:rPr>
            </w:pPr>
            <w:ins w:id="2627" w:author="Mohammad ABDI ABYANEH" w:date="2025-02-24T15:18:00Z">
              <w:r w:rsidRPr="00E26D10">
                <w:rPr>
                  <w:rFonts w:cs="Arial"/>
                </w:rPr>
                <w:t>–</w:t>
              </w:r>
            </w:ins>
          </w:p>
        </w:tc>
        <w:tc>
          <w:tcPr>
            <w:tcW w:w="1310" w:type="dxa"/>
            <w:tcBorders>
              <w:top w:val="single" w:sz="4" w:space="0" w:color="auto"/>
              <w:bottom w:val="single" w:sz="4" w:space="0" w:color="auto"/>
              <w:right w:val="single" w:sz="4" w:space="0" w:color="auto"/>
            </w:tcBorders>
          </w:tcPr>
          <w:p w14:paraId="3539AD6E" w14:textId="77777777" w:rsidR="002E08AA" w:rsidRDefault="002E08AA" w:rsidP="000F29BB">
            <w:pPr>
              <w:pStyle w:val="TAL"/>
              <w:rPr>
                <w:ins w:id="2628" w:author="Mohammad ABDI ABYANEH" w:date="2025-02-24T15:18:00Z"/>
                <w:rFonts w:cs="Arial"/>
                <w:lang w:eastAsia="zh-CN"/>
              </w:rPr>
            </w:pPr>
            <w:ins w:id="2629" w:author="Mohammad ABDI ABYANEH" w:date="2025-02-24T15:18:00Z">
              <w:r>
                <w:rPr>
                  <w:rFonts w:cs="Arial"/>
                  <w:lang w:eastAsia="zh-CN"/>
                </w:rPr>
                <w:t>2400</w:t>
              </w:r>
              <w:r w:rsidRPr="00E26D10">
                <w:rPr>
                  <w:rFonts w:cs="Arial"/>
                  <w:lang w:eastAsia="zh-CN"/>
                </w:rPr>
                <w:t xml:space="preserve"> MHz</w:t>
              </w:r>
            </w:ins>
          </w:p>
        </w:tc>
        <w:tc>
          <w:tcPr>
            <w:tcW w:w="1385" w:type="dxa"/>
            <w:tcBorders>
              <w:top w:val="single" w:sz="4" w:space="0" w:color="auto"/>
              <w:bottom w:val="single" w:sz="4" w:space="0" w:color="auto"/>
            </w:tcBorders>
          </w:tcPr>
          <w:p w14:paraId="00BF1DA5" w14:textId="77777777" w:rsidR="002E08AA" w:rsidRPr="00E26D10" w:rsidRDefault="002E08AA" w:rsidP="000F29BB">
            <w:pPr>
              <w:pStyle w:val="TAR"/>
              <w:rPr>
                <w:ins w:id="2630" w:author="Mohammad ABDI ABYANEH" w:date="2025-02-24T15:18:00Z"/>
                <w:rFonts w:cs="Arial"/>
                <w:lang w:eastAsia="zh-CN"/>
              </w:rPr>
            </w:pPr>
            <w:ins w:id="2631" w:author="Mohammad ABDI ABYANEH" w:date="2025-02-24T15:18:00Z">
              <w:r>
                <w:rPr>
                  <w:rFonts w:cs="Arial"/>
                  <w:lang w:eastAsia="zh-CN"/>
                </w:rPr>
                <w:t>2300</w:t>
              </w:r>
              <w:r w:rsidRPr="00E26D10">
                <w:rPr>
                  <w:rFonts w:cs="Arial"/>
                  <w:lang w:eastAsia="zh-CN"/>
                </w:rPr>
                <w:t xml:space="preserve"> MHz</w:t>
              </w:r>
            </w:ins>
          </w:p>
        </w:tc>
        <w:tc>
          <w:tcPr>
            <w:tcW w:w="353" w:type="dxa"/>
            <w:tcBorders>
              <w:top w:val="single" w:sz="4" w:space="0" w:color="auto"/>
              <w:bottom w:val="single" w:sz="4" w:space="0" w:color="auto"/>
            </w:tcBorders>
          </w:tcPr>
          <w:p w14:paraId="3EE0FDC3" w14:textId="77777777" w:rsidR="002E08AA" w:rsidRPr="00E26D10" w:rsidRDefault="002E08AA" w:rsidP="000F29BB">
            <w:pPr>
              <w:pStyle w:val="TAC"/>
              <w:rPr>
                <w:ins w:id="2632" w:author="Mohammad ABDI ABYANEH" w:date="2025-02-24T15:18:00Z"/>
                <w:rFonts w:cs="Arial"/>
              </w:rPr>
            </w:pPr>
            <w:ins w:id="2633" w:author="Mohammad ABDI ABYANEH" w:date="2025-02-24T15:18:00Z">
              <w:r w:rsidRPr="00E26D10">
                <w:rPr>
                  <w:rFonts w:cs="Arial"/>
                </w:rPr>
                <w:t>–</w:t>
              </w:r>
            </w:ins>
          </w:p>
        </w:tc>
        <w:tc>
          <w:tcPr>
            <w:tcW w:w="1339" w:type="dxa"/>
            <w:tcBorders>
              <w:top w:val="single" w:sz="4" w:space="0" w:color="auto"/>
              <w:bottom w:val="single" w:sz="4" w:space="0" w:color="auto"/>
              <w:right w:val="single" w:sz="4" w:space="0" w:color="auto"/>
            </w:tcBorders>
          </w:tcPr>
          <w:p w14:paraId="5873EBDE" w14:textId="77777777" w:rsidR="002E08AA" w:rsidRPr="00E26D10" w:rsidRDefault="002E08AA" w:rsidP="000F29BB">
            <w:pPr>
              <w:pStyle w:val="TAL"/>
              <w:rPr>
                <w:ins w:id="2634" w:author="Mohammad ABDI ABYANEH" w:date="2025-02-24T15:18:00Z"/>
                <w:rFonts w:cs="Arial"/>
                <w:lang w:eastAsia="zh-CN"/>
              </w:rPr>
            </w:pPr>
            <w:ins w:id="2635" w:author="Mohammad ABDI ABYANEH" w:date="2025-02-24T15:18:00Z">
              <w:r>
                <w:rPr>
                  <w:rFonts w:cs="Arial"/>
                  <w:lang w:eastAsia="zh-CN"/>
                </w:rPr>
                <w:t>2400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22C9AA2" w14:textId="77777777" w:rsidR="002E08AA" w:rsidRPr="00E26D10" w:rsidRDefault="002E08AA" w:rsidP="000F29BB">
            <w:pPr>
              <w:pStyle w:val="TAC"/>
              <w:rPr>
                <w:ins w:id="2636" w:author="Mohammad ABDI ABYANEH" w:date="2025-02-24T15:18:00Z"/>
                <w:rFonts w:cs="Arial"/>
              </w:rPr>
            </w:pPr>
            <w:ins w:id="2637" w:author="Mohammad ABDI ABYANEH" w:date="2025-02-24T15:18:00Z">
              <w:r>
                <w:rPr>
                  <w:rFonts w:cs="Arial"/>
                </w:rPr>
                <w:t>TDD</w:t>
              </w:r>
            </w:ins>
          </w:p>
        </w:tc>
      </w:tr>
    </w:tbl>
    <w:p w14:paraId="75AA448F" w14:textId="77777777" w:rsidR="002E08AA" w:rsidRDefault="002E08AA" w:rsidP="002E08AA">
      <w:pPr>
        <w:rPr>
          <w:ins w:id="2638" w:author="Mohammad ABDI ABYANEH" w:date="2025-02-24T15:18:00Z"/>
        </w:rPr>
      </w:pPr>
    </w:p>
    <w:p w14:paraId="201515CA" w14:textId="77777777" w:rsidR="002E08AA" w:rsidRPr="00E26D10" w:rsidRDefault="002E08AA" w:rsidP="002E08AA">
      <w:pPr>
        <w:pStyle w:val="TH"/>
        <w:rPr>
          <w:ins w:id="2639" w:author="Mohammad ABDI ABYANEH" w:date="2025-02-24T15:18:00Z"/>
          <w:lang w:val="en-US" w:eastAsia="zh-CN"/>
        </w:rPr>
      </w:pPr>
      <w:ins w:id="2640" w:author="Mohammad ABDI ABYANEH" w:date="2025-02-24T15:18:00Z">
        <w:r w:rsidRPr="00E26D10">
          <w:rPr>
            <w:lang w:val="en-US" w:eastAsia="zh-CN"/>
          </w:rPr>
          <w:t xml:space="preserve">Table </w:t>
        </w:r>
        <w:r>
          <w:rPr>
            <w:lang w:val="en-US" w:eastAsia="zh-CN"/>
          </w:rPr>
          <w:t>5.2.7</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E08AA" w:rsidRPr="00E26D10" w14:paraId="4B5FA847" w14:textId="77777777" w:rsidTr="000F29BB">
        <w:trPr>
          <w:trHeight w:val="109"/>
          <w:jc w:val="center"/>
          <w:ins w:id="2641" w:author="Mohammad ABDI ABYANEH" w:date="2025-02-24T15:18:00Z"/>
        </w:trPr>
        <w:tc>
          <w:tcPr>
            <w:tcW w:w="9620" w:type="dxa"/>
            <w:gridSpan w:val="11"/>
            <w:shd w:val="clear" w:color="auto" w:fill="auto"/>
            <w:hideMark/>
          </w:tcPr>
          <w:p w14:paraId="63F1B954" w14:textId="77777777" w:rsidR="002E08AA" w:rsidRPr="00E26D10" w:rsidRDefault="002E08AA" w:rsidP="000F29BB">
            <w:pPr>
              <w:pStyle w:val="TAH"/>
              <w:rPr>
                <w:ins w:id="2642" w:author="Mohammad ABDI ABYANEH" w:date="2025-02-24T15:18:00Z"/>
                <w:sz w:val="20"/>
              </w:rPr>
            </w:pPr>
            <w:ins w:id="2643" w:author="Mohammad ABDI ABYANEH" w:date="2025-02-24T15:18:00Z">
              <w:r w:rsidRPr="00E26D10">
                <w:t>E-UTRA CA configuration / Bandwidth combination set</w:t>
              </w:r>
            </w:ins>
          </w:p>
        </w:tc>
      </w:tr>
      <w:tr w:rsidR="002E08AA" w:rsidRPr="00E26D10" w14:paraId="1981CD58" w14:textId="77777777" w:rsidTr="000F29BB">
        <w:trPr>
          <w:trHeight w:val="441"/>
          <w:jc w:val="center"/>
          <w:ins w:id="2644" w:author="Mohammad ABDI ABYANEH" w:date="2025-02-24T15:18:00Z"/>
        </w:trPr>
        <w:tc>
          <w:tcPr>
            <w:tcW w:w="1396" w:type="dxa"/>
            <w:shd w:val="clear" w:color="auto" w:fill="auto"/>
            <w:hideMark/>
          </w:tcPr>
          <w:p w14:paraId="2FC780B0" w14:textId="77777777" w:rsidR="002E08AA" w:rsidRPr="00E26D10" w:rsidRDefault="002E08AA" w:rsidP="000F29BB">
            <w:pPr>
              <w:pStyle w:val="TAH"/>
              <w:rPr>
                <w:ins w:id="2645" w:author="Mohammad ABDI ABYANEH" w:date="2025-02-24T15:18:00Z"/>
              </w:rPr>
            </w:pPr>
            <w:ins w:id="2646" w:author="Mohammad ABDI ABYANEH" w:date="2025-02-24T15:18:00Z">
              <w:r w:rsidRPr="00E26D10">
                <w:t>E-UTRA CA Configuration</w:t>
              </w:r>
            </w:ins>
          </w:p>
        </w:tc>
        <w:tc>
          <w:tcPr>
            <w:tcW w:w="1467" w:type="dxa"/>
            <w:shd w:val="clear" w:color="auto" w:fill="auto"/>
            <w:hideMark/>
          </w:tcPr>
          <w:p w14:paraId="13A0B210" w14:textId="77777777" w:rsidR="002E08AA" w:rsidRPr="00E26D10" w:rsidRDefault="002E08AA" w:rsidP="000F29BB">
            <w:pPr>
              <w:pStyle w:val="TAH"/>
              <w:rPr>
                <w:ins w:id="2647" w:author="Mohammad ABDI ABYANEH" w:date="2025-02-24T15:18:00Z"/>
              </w:rPr>
            </w:pPr>
            <w:ins w:id="2648" w:author="Mohammad ABDI ABYANEH" w:date="2025-02-24T15:18:00Z">
              <w:r w:rsidRPr="00E26D10">
                <w:rPr>
                  <w:lang w:eastAsia="ja-JP"/>
                </w:rPr>
                <w:t xml:space="preserve">Uplink CA configurations </w:t>
              </w:r>
            </w:ins>
          </w:p>
        </w:tc>
        <w:tc>
          <w:tcPr>
            <w:tcW w:w="767" w:type="dxa"/>
            <w:shd w:val="clear" w:color="auto" w:fill="auto"/>
            <w:hideMark/>
          </w:tcPr>
          <w:p w14:paraId="16DBC64A" w14:textId="77777777" w:rsidR="002E08AA" w:rsidRPr="00E26D10" w:rsidRDefault="002E08AA" w:rsidP="000F29BB">
            <w:pPr>
              <w:pStyle w:val="TAH"/>
              <w:rPr>
                <w:ins w:id="2649" w:author="Mohammad ABDI ABYANEH" w:date="2025-02-24T15:18:00Z"/>
              </w:rPr>
            </w:pPr>
            <w:ins w:id="2650" w:author="Mohammad ABDI ABYANEH" w:date="2025-02-24T15:18:00Z">
              <w:r w:rsidRPr="00E26D10">
                <w:t>E-UTRA Bands</w:t>
              </w:r>
            </w:ins>
          </w:p>
        </w:tc>
        <w:tc>
          <w:tcPr>
            <w:tcW w:w="586" w:type="dxa"/>
            <w:shd w:val="clear" w:color="auto" w:fill="auto"/>
            <w:hideMark/>
          </w:tcPr>
          <w:p w14:paraId="0852BA63" w14:textId="77777777" w:rsidR="002E08AA" w:rsidRPr="00E26D10" w:rsidRDefault="002E08AA" w:rsidP="000F29BB">
            <w:pPr>
              <w:pStyle w:val="TAH"/>
              <w:rPr>
                <w:ins w:id="2651" w:author="Mohammad ABDI ABYANEH" w:date="2025-02-24T15:18:00Z"/>
              </w:rPr>
            </w:pPr>
            <w:ins w:id="2652" w:author="Mohammad ABDI ABYANEH" w:date="2025-02-24T15:18:00Z">
              <w:r w:rsidRPr="00E26D10">
                <w:t>1.4</w:t>
              </w:r>
              <w:r w:rsidRPr="00E26D10">
                <w:br/>
                <w:t>MHz</w:t>
              </w:r>
            </w:ins>
          </w:p>
        </w:tc>
        <w:tc>
          <w:tcPr>
            <w:tcW w:w="586" w:type="dxa"/>
            <w:shd w:val="clear" w:color="auto" w:fill="auto"/>
            <w:hideMark/>
          </w:tcPr>
          <w:p w14:paraId="68C50F9A" w14:textId="77777777" w:rsidR="002E08AA" w:rsidRPr="00E26D10" w:rsidRDefault="002E08AA" w:rsidP="000F29BB">
            <w:pPr>
              <w:pStyle w:val="TAH"/>
              <w:rPr>
                <w:ins w:id="2653" w:author="Mohammad ABDI ABYANEH" w:date="2025-02-24T15:18:00Z"/>
              </w:rPr>
            </w:pPr>
            <w:ins w:id="2654" w:author="Mohammad ABDI ABYANEH" w:date="2025-02-24T15:18:00Z">
              <w:r w:rsidRPr="00E26D10">
                <w:t>3</w:t>
              </w:r>
              <w:r w:rsidRPr="00E26D10">
                <w:br/>
                <w:t>MHz</w:t>
              </w:r>
            </w:ins>
          </w:p>
        </w:tc>
        <w:tc>
          <w:tcPr>
            <w:tcW w:w="586" w:type="dxa"/>
            <w:shd w:val="clear" w:color="auto" w:fill="auto"/>
            <w:hideMark/>
          </w:tcPr>
          <w:p w14:paraId="6AF46427" w14:textId="77777777" w:rsidR="002E08AA" w:rsidRPr="00E26D10" w:rsidRDefault="002E08AA" w:rsidP="000F29BB">
            <w:pPr>
              <w:pStyle w:val="TAH"/>
              <w:rPr>
                <w:ins w:id="2655" w:author="Mohammad ABDI ABYANEH" w:date="2025-02-24T15:18:00Z"/>
              </w:rPr>
            </w:pPr>
            <w:ins w:id="2656" w:author="Mohammad ABDI ABYANEH" w:date="2025-02-24T15:18:00Z">
              <w:r w:rsidRPr="00E26D10">
                <w:t>5</w:t>
              </w:r>
              <w:r w:rsidRPr="00E26D10">
                <w:br/>
                <w:t>MHz</w:t>
              </w:r>
            </w:ins>
          </w:p>
        </w:tc>
        <w:tc>
          <w:tcPr>
            <w:tcW w:w="586" w:type="dxa"/>
            <w:shd w:val="clear" w:color="auto" w:fill="auto"/>
            <w:hideMark/>
          </w:tcPr>
          <w:p w14:paraId="3CB32ADF" w14:textId="77777777" w:rsidR="002E08AA" w:rsidRPr="00E26D10" w:rsidRDefault="002E08AA" w:rsidP="000F29BB">
            <w:pPr>
              <w:pStyle w:val="TAH"/>
              <w:rPr>
                <w:ins w:id="2657" w:author="Mohammad ABDI ABYANEH" w:date="2025-02-24T15:18:00Z"/>
              </w:rPr>
            </w:pPr>
            <w:ins w:id="2658" w:author="Mohammad ABDI ABYANEH" w:date="2025-02-24T15:18:00Z">
              <w:r w:rsidRPr="00E26D10">
                <w:t>10</w:t>
              </w:r>
              <w:r w:rsidRPr="00E26D10">
                <w:br/>
                <w:t>MHz</w:t>
              </w:r>
            </w:ins>
          </w:p>
        </w:tc>
        <w:tc>
          <w:tcPr>
            <w:tcW w:w="586" w:type="dxa"/>
            <w:shd w:val="clear" w:color="auto" w:fill="auto"/>
            <w:hideMark/>
          </w:tcPr>
          <w:p w14:paraId="40808CD8" w14:textId="77777777" w:rsidR="002E08AA" w:rsidRPr="00E26D10" w:rsidRDefault="002E08AA" w:rsidP="000F29BB">
            <w:pPr>
              <w:pStyle w:val="TAH"/>
              <w:rPr>
                <w:ins w:id="2659" w:author="Mohammad ABDI ABYANEH" w:date="2025-02-24T15:18:00Z"/>
              </w:rPr>
            </w:pPr>
            <w:ins w:id="2660" w:author="Mohammad ABDI ABYANEH" w:date="2025-02-24T15:18:00Z">
              <w:r w:rsidRPr="00E26D10">
                <w:t>15</w:t>
              </w:r>
              <w:r w:rsidRPr="00E26D10">
                <w:br/>
                <w:t>MHz</w:t>
              </w:r>
            </w:ins>
          </w:p>
        </w:tc>
        <w:tc>
          <w:tcPr>
            <w:tcW w:w="586" w:type="dxa"/>
            <w:shd w:val="clear" w:color="auto" w:fill="auto"/>
            <w:hideMark/>
          </w:tcPr>
          <w:p w14:paraId="1EA82086" w14:textId="77777777" w:rsidR="002E08AA" w:rsidRPr="00E26D10" w:rsidRDefault="002E08AA" w:rsidP="000F29BB">
            <w:pPr>
              <w:pStyle w:val="TAH"/>
              <w:rPr>
                <w:ins w:id="2661" w:author="Mohammad ABDI ABYANEH" w:date="2025-02-24T15:18:00Z"/>
              </w:rPr>
            </w:pPr>
            <w:ins w:id="2662" w:author="Mohammad ABDI ABYANEH" w:date="2025-02-24T15:18:00Z">
              <w:r w:rsidRPr="00E26D10">
                <w:t>20</w:t>
              </w:r>
              <w:r w:rsidRPr="00E26D10">
                <w:br/>
                <w:t>MHz</w:t>
              </w:r>
            </w:ins>
          </w:p>
        </w:tc>
        <w:tc>
          <w:tcPr>
            <w:tcW w:w="1187" w:type="dxa"/>
            <w:shd w:val="clear" w:color="auto" w:fill="auto"/>
            <w:hideMark/>
          </w:tcPr>
          <w:p w14:paraId="32F4774B" w14:textId="77777777" w:rsidR="002E08AA" w:rsidRPr="00E26D10" w:rsidRDefault="002E08AA" w:rsidP="000F29BB">
            <w:pPr>
              <w:pStyle w:val="TAH"/>
              <w:rPr>
                <w:ins w:id="2663" w:author="Mohammad ABDI ABYANEH" w:date="2025-02-24T15:18:00Z"/>
              </w:rPr>
            </w:pPr>
            <w:ins w:id="2664" w:author="Mohammad ABDI ABYANEH" w:date="2025-02-24T15:18:00Z">
              <w:r w:rsidRPr="00E26D10">
                <w:t>Maximum aggregated bandwidth</w:t>
              </w:r>
            </w:ins>
          </w:p>
          <w:p w14:paraId="67913E14" w14:textId="77777777" w:rsidR="002E08AA" w:rsidRPr="00E26D10" w:rsidRDefault="002E08AA" w:rsidP="000F29BB">
            <w:pPr>
              <w:pStyle w:val="TAH"/>
              <w:rPr>
                <w:ins w:id="2665" w:author="Mohammad ABDI ABYANEH" w:date="2025-02-24T15:18:00Z"/>
              </w:rPr>
            </w:pPr>
            <w:ins w:id="2666" w:author="Mohammad ABDI ABYANEH" w:date="2025-02-24T15:18:00Z">
              <w:r w:rsidRPr="00E26D10">
                <w:t>[MHz]</w:t>
              </w:r>
            </w:ins>
          </w:p>
        </w:tc>
        <w:tc>
          <w:tcPr>
            <w:tcW w:w="1287" w:type="dxa"/>
            <w:shd w:val="clear" w:color="auto" w:fill="auto"/>
            <w:hideMark/>
          </w:tcPr>
          <w:p w14:paraId="4A076A32" w14:textId="77777777" w:rsidR="002E08AA" w:rsidRPr="00E26D10" w:rsidRDefault="002E08AA" w:rsidP="000F29BB">
            <w:pPr>
              <w:pStyle w:val="TAH"/>
              <w:rPr>
                <w:ins w:id="2667" w:author="Mohammad ABDI ABYANEH" w:date="2025-02-24T15:18:00Z"/>
              </w:rPr>
            </w:pPr>
            <w:ins w:id="2668" w:author="Mohammad ABDI ABYANEH" w:date="2025-02-24T15:18:00Z">
              <w:r w:rsidRPr="00E26D10">
                <w:t>Bandwidth combination set</w:t>
              </w:r>
            </w:ins>
          </w:p>
        </w:tc>
      </w:tr>
      <w:tr w:rsidR="002E08AA" w:rsidRPr="00E26D10" w14:paraId="1F9D79CB" w14:textId="77777777" w:rsidTr="000F29BB">
        <w:trPr>
          <w:trHeight w:val="103"/>
          <w:jc w:val="center"/>
          <w:ins w:id="2669" w:author="Mohammad ABDI ABYANEH" w:date="2025-02-24T15:18:00Z"/>
        </w:trPr>
        <w:tc>
          <w:tcPr>
            <w:tcW w:w="1396" w:type="dxa"/>
            <w:vMerge w:val="restart"/>
            <w:shd w:val="clear" w:color="auto" w:fill="auto"/>
            <w:vAlign w:val="center"/>
          </w:tcPr>
          <w:p w14:paraId="23AF5FE5" w14:textId="77777777" w:rsidR="002E08AA" w:rsidRPr="00E26D10" w:rsidRDefault="002E08AA" w:rsidP="000F29BB">
            <w:pPr>
              <w:pStyle w:val="TAH"/>
              <w:rPr>
                <w:ins w:id="2670" w:author="Mohammad ABDI ABYANEH" w:date="2025-02-24T15:18:00Z"/>
                <w:rFonts w:cs="Arial"/>
                <w:szCs w:val="18"/>
              </w:rPr>
            </w:pPr>
            <w:ins w:id="2671" w:author="Mohammad ABDI ABYANEH" w:date="2025-02-24T15:18:00Z">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ins>
          </w:p>
        </w:tc>
        <w:tc>
          <w:tcPr>
            <w:tcW w:w="1467" w:type="dxa"/>
            <w:vMerge w:val="restart"/>
            <w:shd w:val="clear" w:color="auto" w:fill="auto"/>
            <w:vAlign w:val="center"/>
          </w:tcPr>
          <w:p w14:paraId="19FE8D24" w14:textId="77777777" w:rsidR="002E08AA" w:rsidRPr="00E26D10" w:rsidRDefault="002E08AA" w:rsidP="000F29BB">
            <w:pPr>
              <w:pStyle w:val="TAH"/>
              <w:rPr>
                <w:ins w:id="2672" w:author="Mohammad ABDI ABYANEH" w:date="2025-02-24T15:18:00Z"/>
                <w:rFonts w:cs="Arial"/>
                <w:szCs w:val="18"/>
                <w:lang w:val="en-US" w:eastAsia="ja-JP"/>
              </w:rPr>
            </w:pPr>
            <w:ins w:id="2673" w:author="Mohammad ABDI ABYANEH" w:date="2025-02-24T15:18:00Z">
              <w:r w:rsidRPr="00E26D10">
                <w:rPr>
                  <w:rFonts w:cs="Arial"/>
                  <w:szCs w:val="18"/>
                  <w:lang w:val="en-US" w:eastAsia="ja-JP"/>
                </w:rPr>
                <w:t>-</w:t>
              </w:r>
            </w:ins>
          </w:p>
        </w:tc>
        <w:tc>
          <w:tcPr>
            <w:tcW w:w="767" w:type="dxa"/>
            <w:shd w:val="clear" w:color="auto" w:fill="auto"/>
            <w:vAlign w:val="center"/>
          </w:tcPr>
          <w:p w14:paraId="5579535A" w14:textId="77777777" w:rsidR="002E08AA" w:rsidRPr="00E26D10" w:rsidRDefault="002E08AA" w:rsidP="000F29BB">
            <w:pPr>
              <w:pStyle w:val="TAH"/>
              <w:rPr>
                <w:ins w:id="2674" w:author="Mohammad ABDI ABYANEH" w:date="2025-02-24T15:18:00Z"/>
                <w:rFonts w:cs="Arial"/>
                <w:b w:val="0"/>
                <w:szCs w:val="18"/>
                <w:lang w:val="en-US"/>
              </w:rPr>
            </w:pPr>
            <w:ins w:id="2675" w:author="Mohammad ABDI ABYANEH" w:date="2025-02-24T15:18:00Z">
              <w:r>
                <w:rPr>
                  <w:rFonts w:cs="Arial"/>
                  <w:b w:val="0"/>
                  <w:szCs w:val="18"/>
                  <w:lang w:val="en-US"/>
                </w:rPr>
                <w:t>3</w:t>
              </w:r>
            </w:ins>
          </w:p>
        </w:tc>
        <w:tc>
          <w:tcPr>
            <w:tcW w:w="586" w:type="dxa"/>
            <w:shd w:val="clear" w:color="auto" w:fill="auto"/>
            <w:vAlign w:val="center"/>
          </w:tcPr>
          <w:p w14:paraId="2A7F8328" w14:textId="77777777" w:rsidR="002E08AA" w:rsidRPr="003F537D" w:rsidRDefault="002E08AA" w:rsidP="000F29BB">
            <w:pPr>
              <w:pStyle w:val="TAH"/>
              <w:rPr>
                <w:ins w:id="2676" w:author="Mohammad ABDI ABYANEH" w:date="2025-02-24T15:18:00Z"/>
                <w:rFonts w:cs="Arial"/>
                <w:b w:val="0"/>
                <w:bCs/>
                <w:szCs w:val="18"/>
              </w:rPr>
            </w:pPr>
            <w:ins w:id="2677" w:author="Mohammad ABDI ABYANEH" w:date="2025-02-24T15:18:00Z">
              <w:r w:rsidRPr="003F537D">
                <w:rPr>
                  <w:rFonts w:cs="Arial"/>
                  <w:b w:val="0"/>
                  <w:bCs/>
                  <w:szCs w:val="18"/>
                </w:rPr>
                <w:t>Yes</w:t>
              </w:r>
            </w:ins>
          </w:p>
        </w:tc>
        <w:tc>
          <w:tcPr>
            <w:tcW w:w="586" w:type="dxa"/>
            <w:shd w:val="clear" w:color="auto" w:fill="auto"/>
            <w:vAlign w:val="center"/>
          </w:tcPr>
          <w:p w14:paraId="78D758BD" w14:textId="77777777" w:rsidR="002E08AA" w:rsidRPr="00E26D10" w:rsidRDefault="002E08AA" w:rsidP="000F29BB">
            <w:pPr>
              <w:pStyle w:val="TAH"/>
              <w:rPr>
                <w:ins w:id="2678" w:author="Mohammad ABDI ABYANEH" w:date="2025-02-24T15:18:00Z"/>
                <w:rFonts w:cs="Arial"/>
                <w:b w:val="0"/>
                <w:szCs w:val="18"/>
              </w:rPr>
            </w:pPr>
            <w:ins w:id="2679" w:author="Mohammad ABDI ABYANEH" w:date="2025-02-24T15:18:00Z">
              <w:r>
                <w:rPr>
                  <w:rFonts w:cs="Arial"/>
                  <w:b w:val="0"/>
                  <w:szCs w:val="18"/>
                </w:rPr>
                <w:t>Yes</w:t>
              </w:r>
            </w:ins>
          </w:p>
        </w:tc>
        <w:tc>
          <w:tcPr>
            <w:tcW w:w="586" w:type="dxa"/>
            <w:shd w:val="clear" w:color="auto" w:fill="auto"/>
            <w:vAlign w:val="center"/>
          </w:tcPr>
          <w:p w14:paraId="7874483D" w14:textId="77777777" w:rsidR="002E08AA" w:rsidRPr="00E26D10" w:rsidRDefault="002E08AA" w:rsidP="000F29BB">
            <w:pPr>
              <w:pStyle w:val="TAH"/>
              <w:rPr>
                <w:ins w:id="2680" w:author="Mohammad ABDI ABYANEH" w:date="2025-02-24T15:18:00Z"/>
                <w:rFonts w:cs="Arial"/>
                <w:b w:val="0"/>
                <w:szCs w:val="18"/>
              </w:rPr>
            </w:pPr>
            <w:ins w:id="2681" w:author="Mohammad ABDI ABYANEH" w:date="2025-02-24T15:18:00Z">
              <w:r w:rsidRPr="00E26D10">
                <w:rPr>
                  <w:rFonts w:cs="Arial"/>
                  <w:b w:val="0"/>
                  <w:szCs w:val="18"/>
                </w:rPr>
                <w:t>Yes</w:t>
              </w:r>
            </w:ins>
          </w:p>
        </w:tc>
        <w:tc>
          <w:tcPr>
            <w:tcW w:w="586" w:type="dxa"/>
            <w:shd w:val="clear" w:color="auto" w:fill="auto"/>
            <w:vAlign w:val="center"/>
          </w:tcPr>
          <w:p w14:paraId="2004367C" w14:textId="77777777" w:rsidR="002E08AA" w:rsidRPr="00E26D10" w:rsidRDefault="002E08AA" w:rsidP="000F29BB">
            <w:pPr>
              <w:pStyle w:val="TAH"/>
              <w:rPr>
                <w:ins w:id="2682" w:author="Mohammad ABDI ABYANEH" w:date="2025-02-24T15:18:00Z"/>
                <w:rFonts w:cs="Arial"/>
                <w:b w:val="0"/>
                <w:szCs w:val="18"/>
              </w:rPr>
            </w:pPr>
            <w:ins w:id="2683" w:author="Mohammad ABDI ABYANEH" w:date="2025-02-24T15:18:00Z">
              <w:r w:rsidRPr="00E26D10">
                <w:rPr>
                  <w:rFonts w:cs="Arial"/>
                  <w:b w:val="0"/>
                  <w:szCs w:val="18"/>
                </w:rPr>
                <w:t>Yes</w:t>
              </w:r>
            </w:ins>
          </w:p>
        </w:tc>
        <w:tc>
          <w:tcPr>
            <w:tcW w:w="586" w:type="dxa"/>
            <w:shd w:val="clear" w:color="auto" w:fill="auto"/>
            <w:vAlign w:val="center"/>
          </w:tcPr>
          <w:p w14:paraId="5CAB034B" w14:textId="77777777" w:rsidR="002E08AA" w:rsidRPr="00E26D10" w:rsidRDefault="002E08AA" w:rsidP="000F29BB">
            <w:pPr>
              <w:pStyle w:val="TAH"/>
              <w:rPr>
                <w:ins w:id="2684" w:author="Mohammad ABDI ABYANEH" w:date="2025-02-24T15:18:00Z"/>
                <w:rFonts w:cs="Arial"/>
                <w:b w:val="0"/>
                <w:szCs w:val="18"/>
              </w:rPr>
            </w:pPr>
            <w:ins w:id="2685" w:author="Mohammad ABDI ABYANEH" w:date="2025-02-24T15:18:00Z">
              <w:r>
                <w:rPr>
                  <w:rFonts w:cs="Arial"/>
                  <w:b w:val="0"/>
                  <w:szCs w:val="18"/>
                </w:rPr>
                <w:t>Yes</w:t>
              </w:r>
            </w:ins>
          </w:p>
        </w:tc>
        <w:tc>
          <w:tcPr>
            <w:tcW w:w="586" w:type="dxa"/>
            <w:shd w:val="clear" w:color="auto" w:fill="auto"/>
            <w:vAlign w:val="center"/>
          </w:tcPr>
          <w:p w14:paraId="27AA42B1" w14:textId="77777777" w:rsidR="002E08AA" w:rsidRPr="00E26D10" w:rsidRDefault="002E08AA" w:rsidP="000F29BB">
            <w:pPr>
              <w:pStyle w:val="TAH"/>
              <w:rPr>
                <w:ins w:id="2686" w:author="Mohammad ABDI ABYANEH" w:date="2025-02-24T15:18:00Z"/>
                <w:rFonts w:cs="Arial"/>
                <w:b w:val="0"/>
                <w:szCs w:val="18"/>
              </w:rPr>
            </w:pPr>
            <w:ins w:id="2687" w:author="Mohammad ABDI ABYANEH" w:date="2025-02-24T15:18:00Z">
              <w:r>
                <w:rPr>
                  <w:rFonts w:cs="Arial"/>
                  <w:b w:val="0"/>
                  <w:szCs w:val="18"/>
                </w:rPr>
                <w:t>Yes</w:t>
              </w:r>
            </w:ins>
          </w:p>
        </w:tc>
        <w:tc>
          <w:tcPr>
            <w:tcW w:w="1187" w:type="dxa"/>
            <w:vMerge w:val="restart"/>
            <w:shd w:val="clear" w:color="auto" w:fill="auto"/>
            <w:vAlign w:val="center"/>
          </w:tcPr>
          <w:p w14:paraId="49CD5019" w14:textId="77777777" w:rsidR="002E08AA" w:rsidRPr="00E26D10" w:rsidRDefault="002E08AA" w:rsidP="000F29BB">
            <w:pPr>
              <w:pStyle w:val="TAH"/>
              <w:rPr>
                <w:ins w:id="2688" w:author="Mohammad ABDI ABYANEH" w:date="2025-02-24T15:18:00Z"/>
                <w:b w:val="0"/>
                <w:lang w:val="en-US"/>
              </w:rPr>
            </w:pPr>
            <w:ins w:id="2689" w:author="Mohammad ABDI ABYANEH" w:date="2025-02-24T15:18:00Z">
              <w:r>
                <w:rPr>
                  <w:b w:val="0"/>
                  <w:lang w:val="en-US"/>
                </w:rPr>
                <w:t>70</w:t>
              </w:r>
            </w:ins>
          </w:p>
        </w:tc>
        <w:tc>
          <w:tcPr>
            <w:tcW w:w="1287" w:type="dxa"/>
            <w:vMerge w:val="restart"/>
            <w:shd w:val="clear" w:color="auto" w:fill="auto"/>
            <w:vAlign w:val="center"/>
          </w:tcPr>
          <w:p w14:paraId="6486BA14" w14:textId="77777777" w:rsidR="002E08AA" w:rsidRPr="00E26D10" w:rsidRDefault="002E08AA" w:rsidP="000F29BB">
            <w:pPr>
              <w:pStyle w:val="TAH"/>
              <w:rPr>
                <w:ins w:id="2690" w:author="Mohammad ABDI ABYANEH" w:date="2025-02-24T15:18:00Z"/>
                <w:b w:val="0"/>
                <w:lang w:val="en-US"/>
              </w:rPr>
            </w:pPr>
            <w:ins w:id="2691" w:author="Mohammad ABDI ABYANEH" w:date="2025-02-24T15:18:00Z">
              <w:r w:rsidRPr="00E26D10">
                <w:rPr>
                  <w:b w:val="0"/>
                  <w:lang w:val="en-US"/>
                </w:rPr>
                <w:t>0</w:t>
              </w:r>
            </w:ins>
          </w:p>
        </w:tc>
      </w:tr>
      <w:tr w:rsidR="002E08AA" w:rsidRPr="00E26D10" w14:paraId="6A4BE4B3" w14:textId="77777777" w:rsidTr="000F29BB">
        <w:trPr>
          <w:trHeight w:val="103"/>
          <w:jc w:val="center"/>
          <w:ins w:id="2692" w:author="Mohammad ABDI ABYANEH" w:date="2025-02-24T15:18:00Z"/>
        </w:trPr>
        <w:tc>
          <w:tcPr>
            <w:tcW w:w="1396" w:type="dxa"/>
            <w:vMerge/>
            <w:shd w:val="clear" w:color="auto" w:fill="auto"/>
            <w:vAlign w:val="center"/>
          </w:tcPr>
          <w:p w14:paraId="77562321" w14:textId="77777777" w:rsidR="002E08AA" w:rsidRPr="00E26D10" w:rsidRDefault="002E08AA" w:rsidP="000F29BB">
            <w:pPr>
              <w:pStyle w:val="TAH"/>
              <w:rPr>
                <w:ins w:id="2693" w:author="Mohammad ABDI ABYANEH" w:date="2025-02-24T15:18:00Z"/>
                <w:rFonts w:cs="Arial"/>
                <w:b w:val="0"/>
                <w:szCs w:val="18"/>
              </w:rPr>
            </w:pPr>
          </w:p>
        </w:tc>
        <w:tc>
          <w:tcPr>
            <w:tcW w:w="1467" w:type="dxa"/>
            <w:vMerge/>
            <w:shd w:val="clear" w:color="auto" w:fill="auto"/>
            <w:vAlign w:val="center"/>
          </w:tcPr>
          <w:p w14:paraId="3E8EA6A5" w14:textId="77777777" w:rsidR="002E08AA" w:rsidRPr="00E26D10" w:rsidRDefault="002E08AA" w:rsidP="000F29BB">
            <w:pPr>
              <w:pStyle w:val="TAH"/>
              <w:rPr>
                <w:ins w:id="2694" w:author="Mohammad ABDI ABYANEH" w:date="2025-02-24T15:18:00Z"/>
                <w:rFonts w:cs="Arial"/>
                <w:szCs w:val="18"/>
                <w:lang w:val="en-US" w:eastAsia="ja-JP"/>
              </w:rPr>
            </w:pPr>
          </w:p>
        </w:tc>
        <w:tc>
          <w:tcPr>
            <w:tcW w:w="767" w:type="dxa"/>
            <w:shd w:val="clear" w:color="auto" w:fill="auto"/>
            <w:vAlign w:val="center"/>
          </w:tcPr>
          <w:p w14:paraId="019BD2F3" w14:textId="77777777" w:rsidR="002E08AA" w:rsidRDefault="002E08AA" w:rsidP="000F29BB">
            <w:pPr>
              <w:pStyle w:val="TAH"/>
              <w:rPr>
                <w:ins w:id="2695" w:author="Mohammad ABDI ABYANEH" w:date="2025-02-24T15:18:00Z"/>
                <w:rFonts w:cs="Arial"/>
                <w:b w:val="0"/>
                <w:szCs w:val="18"/>
                <w:lang w:val="en-US"/>
              </w:rPr>
            </w:pPr>
            <w:ins w:id="2696" w:author="Mohammad ABDI ABYANEH" w:date="2025-02-24T15:18:00Z">
              <w:r>
                <w:rPr>
                  <w:rFonts w:cs="Arial"/>
                  <w:b w:val="0"/>
                  <w:szCs w:val="18"/>
                  <w:lang w:val="en-US"/>
                </w:rPr>
                <w:t>8</w:t>
              </w:r>
            </w:ins>
          </w:p>
        </w:tc>
        <w:tc>
          <w:tcPr>
            <w:tcW w:w="586" w:type="dxa"/>
            <w:shd w:val="clear" w:color="auto" w:fill="auto"/>
            <w:vAlign w:val="center"/>
          </w:tcPr>
          <w:p w14:paraId="51F860EF" w14:textId="77777777" w:rsidR="002E08AA" w:rsidRPr="00E26D10" w:rsidRDefault="002E08AA" w:rsidP="000F29BB">
            <w:pPr>
              <w:pStyle w:val="TAH"/>
              <w:rPr>
                <w:ins w:id="2697" w:author="Mohammad ABDI ABYANEH" w:date="2025-02-24T15:18:00Z"/>
                <w:rFonts w:cs="Arial"/>
                <w:szCs w:val="18"/>
              </w:rPr>
            </w:pPr>
            <w:ins w:id="2698" w:author="Mohammad ABDI ABYANEH" w:date="2025-02-24T15:18:00Z">
              <w:r w:rsidRPr="003F537D">
                <w:rPr>
                  <w:rFonts w:cs="Arial"/>
                  <w:b w:val="0"/>
                  <w:bCs/>
                  <w:szCs w:val="18"/>
                </w:rPr>
                <w:t>Yes</w:t>
              </w:r>
            </w:ins>
          </w:p>
        </w:tc>
        <w:tc>
          <w:tcPr>
            <w:tcW w:w="586" w:type="dxa"/>
            <w:shd w:val="clear" w:color="auto" w:fill="auto"/>
            <w:vAlign w:val="center"/>
          </w:tcPr>
          <w:p w14:paraId="40AB948E" w14:textId="77777777" w:rsidR="002E08AA" w:rsidRDefault="002E08AA" w:rsidP="000F29BB">
            <w:pPr>
              <w:pStyle w:val="TAH"/>
              <w:rPr>
                <w:ins w:id="2699" w:author="Mohammad ABDI ABYANEH" w:date="2025-02-24T15:18:00Z"/>
                <w:rFonts w:cs="Arial"/>
                <w:b w:val="0"/>
                <w:szCs w:val="18"/>
              </w:rPr>
            </w:pPr>
            <w:ins w:id="2700" w:author="Mohammad ABDI ABYANEH" w:date="2025-02-24T15:18:00Z">
              <w:r>
                <w:rPr>
                  <w:rFonts w:cs="Arial"/>
                  <w:b w:val="0"/>
                  <w:szCs w:val="18"/>
                </w:rPr>
                <w:t>Yes</w:t>
              </w:r>
            </w:ins>
          </w:p>
        </w:tc>
        <w:tc>
          <w:tcPr>
            <w:tcW w:w="586" w:type="dxa"/>
            <w:shd w:val="clear" w:color="auto" w:fill="auto"/>
            <w:vAlign w:val="center"/>
          </w:tcPr>
          <w:p w14:paraId="116EE7D3" w14:textId="77777777" w:rsidR="002E08AA" w:rsidRPr="00E26D10" w:rsidRDefault="002E08AA" w:rsidP="000F29BB">
            <w:pPr>
              <w:pStyle w:val="TAH"/>
              <w:rPr>
                <w:ins w:id="2701" w:author="Mohammad ABDI ABYANEH" w:date="2025-02-24T15:18:00Z"/>
                <w:rFonts w:cs="Arial"/>
                <w:b w:val="0"/>
                <w:szCs w:val="18"/>
              </w:rPr>
            </w:pPr>
            <w:ins w:id="2702" w:author="Mohammad ABDI ABYANEH" w:date="2025-02-24T15:18:00Z">
              <w:r w:rsidRPr="00E26D10">
                <w:rPr>
                  <w:rFonts w:cs="Arial"/>
                  <w:b w:val="0"/>
                  <w:szCs w:val="18"/>
                </w:rPr>
                <w:t>Yes</w:t>
              </w:r>
            </w:ins>
          </w:p>
        </w:tc>
        <w:tc>
          <w:tcPr>
            <w:tcW w:w="586" w:type="dxa"/>
            <w:shd w:val="clear" w:color="auto" w:fill="auto"/>
            <w:vAlign w:val="center"/>
          </w:tcPr>
          <w:p w14:paraId="66C05421" w14:textId="77777777" w:rsidR="002E08AA" w:rsidRPr="00E26D10" w:rsidRDefault="002E08AA" w:rsidP="000F29BB">
            <w:pPr>
              <w:pStyle w:val="TAH"/>
              <w:rPr>
                <w:ins w:id="2703" w:author="Mohammad ABDI ABYANEH" w:date="2025-02-24T15:18:00Z"/>
                <w:rFonts w:cs="Arial"/>
                <w:b w:val="0"/>
                <w:szCs w:val="18"/>
              </w:rPr>
            </w:pPr>
            <w:ins w:id="2704" w:author="Mohammad ABDI ABYANEH" w:date="2025-02-24T15:18:00Z">
              <w:r w:rsidRPr="00E26D10">
                <w:rPr>
                  <w:rFonts w:cs="Arial"/>
                  <w:b w:val="0"/>
                  <w:szCs w:val="18"/>
                </w:rPr>
                <w:t>Yes</w:t>
              </w:r>
            </w:ins>
          </w:p>
        </w:tc>
        <w:tc>
          <w:tcPr>
            <w:tcW w:w="586" w:type="dxa"/>
            <w:shd w:val="clear" w:color="auto" w:fill="auto"/>
            <w:vAlign w:val="center"/>
          </w:tcPr>
          <w:p w14:paraId="7B6864F4" w14:textId="77777777" w:rsidR="002E08AA" w:rsidRPr="00E26D10" w:rsidRDefault="002E08AA" w:rsidP="000F29BB">
            <w:pPr>
              <w:pStyle w:val="TAH"/>
              <w:rPr>
                <w:ins w:id="2705" w:author="Mohammad ABDI ABYANEH" w:date="2025-02-24T15:18:00Z"/>
                <w:rFonts w:cs="Arial"/>
                <w:b w:val="0"/>
                <w:szCs w:val="18"/>
              </w:rPr>
            </w:pPr>
          </w:p>
        </w:tc>
        <w:tc>
          <w:tcPr>
            <w:tcW w:w="586" w:type="dxa"/>
            <w:shd w:val="clear" w:color="auto" w:fill="auto"/>
            <w:vAlign w:val="center"/>
          </w:tcPr>
          <w:p w14:paraId="6EF5E537" w14:textId="77777777" w:rsidR="002E08AA" w:rsidRPr="00E26D10" w:rsidRDefault="002E08AA" w:rsidP="000F29BB">
            <w:pPr>
              <w:pStyle w:val="TAH"/>
              <w:rPr>
                <w:ins w:id="2706" w:author="Mohammad ABDI ABYANEH" w:date="2025-02-24T15:18:00Z"/>
                <w:rFonts w:cs="Arial"/>
                <w:b w:val="0"/>
                <w:szCs w:val="18"/>
              </w:rPr>
            </w:pPr>
          </w:p>
        </w:tc>
        <w:tc>
          <w:tcPr>
            <w:tcW w:w="1187" w:type="dxa"/>
            <w:vMerge/>
            <w:shd w:val="clear" w:color="auto" w:fill="auto"/>
            <w:vAlign w:val="center"/>
          </w:tcPr>
          <w:p w14:paraId="6A67637E" w14:textId="77777777" w:rsidR="002E08AA" w:rsidRPr="00E26D10" w:rsidRDefault="002E08AA" w:rsidP="000F29BB">
            <w:pPr>
              <w:pStyle w:val="TAH"/>
              <w:rPr>
                <w:ins w:id="2707" w:author="Mohammad ABDI ABYANEH" w:date="2025-02-24T15:18:00Z"/>
                <w:b w:val="0"/>
                <w:lang w:val="en-US"/>
              </w:rPr>
            </w:pPr>
          </w:p>
        </w:tc>
        <w:tc>
          <w:tcPr>
            <w:tcW w:w="1287" w:type="dxa"/>
            <w:vMerge/>
            <w:shd w:val="clear" w:color="auto" w:fill="auto"/>
            <w:vAlign w:val="center"/>
          </w:tcPr>
          <w:p w14:paraId="1B60C400" w14:textId="77777777" w:rsidR="002E08AA" w:rsidRPr="00E26D10" w:rsidRDefault="002E08AA" w:rsidP="000F29BB">
            <w:pPr>
              <w:pStyle w:val="TAH"/>
              <w:rPr>
                <w:ins w:id="2708" w:author="Mohammad ABDI ABYANEH" w:date="2025-02-24T15:18:00Z"/>
                <w:b w:val="0"/>
                <w:lang w:val="en-US"/>
              </w:rPr>
            </w:pPr>
          </w:p>
        </w:tc>
      </w:tr>
      <w:tr w:rsidR="002E08AA" w:rsidRPr="00E26D10" w14:paraId="6F9FF27B" w14:textId="77777777" w:rsidTr="000F29BB">
        <w:trPr>
          <w:trHeight w:val="103"/>
          <w:jc w:val="center"/>
          <w:ins w:id="2709" w:author="Mohammad ABDI ABYANEH" w:date="2025-02-24T15:18:00Z"/>
        </w:trPr>
        <w:tc>
          <w:tcPr>
            <w:tcW w:w="1396" w:type="dxa"/>
            <w:vMerge/>
            <w:shd w:val="clear" w:color="auto" w:fill="auto"/>
            <w:vAlign w:val="center"/>
          </w:tcPr>
          <w:p w14:paraId="7C91A9C6" w14:textId="77777777" w:rsidR="002E08AA" w:rsidRPr="00E26D10" w:rsidRDefault="002E08AA" w:rsidP="000F29BB">
            <w:pPr>
              <w:pStyle w:val="TAH"/>
              <w:rPr>
                <w:ins w:id="2710" w:author="Mohammad ABDI ABYANEH" w:date="2025-02-24T15:18:00Z"/>
                <w:rFonts w:cs="Arial"/>
                <w:b w:val="0"/>
                <w:szCs w:val="18"/>
              </w:rPr>
            </w:pPr>
          </w:p>
        </w:tc>
        <w:tc>
          <w:tcPr>
            <w:tcW w:w="1467" w:type="dxa"/>
            <w:vMerge/>
            <w:shd w:val="clear" w:color="auto" w:fill="auto"/>
            <w:vAlign w:val="center"/>
          </w:tcPr>
          <w:p w14:paraId="7B2B0FB4" w14:textId="77777777" w:rsidR="002E08AA" w:rsidRPr="00E26D10" w:rsidRDefault="002E08AA" w:rsidP="000F29BB">
            <w:pPr>
              <w:pStyle w:val="TAH"/>
              <w:rPr>
                <w:ins w:id="2711" w:author="Mohammad ABDI ABYANEH" w:date="2025-02-24T15:18:00Z"/>
                <w:rFonts w:cs="Arial"/>
                <w:szCs w:val="18"/>
                <w:lang w:val="en-US" w:eastAsia="ja-JP"/>
              </w:rPr>
            </w:pPr>
          </w:p>
        </w:tc>
        <w:tc>
          <w:tcPr>
            <w:tcW w:w="767" w:type="dxa"/>
            <w:shd w:val="clear" w:color="auto" w:fill="auto"/>
            <w:vAlign w:val="center"/>
          </w:tcPr>
          <w:p w14:paraId="3E06797B" w14:textId="77777777" w:rsidR="002E08AA" w:rsidRPr="00E26D10" w:rsidRDefault="002E08AA" w:rsidP="000F29BB">
            <w:pPr>
              <w:pStyle w:val="TAH"/>
              <w:rPr>
                <w:ins w:id="2712" w:author="Mohammad ABDI ABYANEH" w:date="2025-02-24T15:18:00Z"/>
                <w:rFonts w:cs="Arial"/>
                <w:b w:val="0"/>
                <w:szCs w:val="18"/>
                <w:lang w:val="en-US"/>
              </w:rPr>
            </w:pPr>
            <w:ins w:id="2713" w:author="Mohammad ABDI ABYANEH" w:date="2025-02-24T15:18:00Z">
              <w:r>
                <w:rPr>
                  <w:rFonts w:cs="Arial"/>
                  <w:b w:val="0"/>
                  <w:szCs w:val="18"/>
                  <w:lang w:val="en-US"/>
                </w:rPr>
                <w:t>28</w:t>
              </w:r>
            </w:ins>
          </w:p>
        </w:tc>
        <w:tc>
          <w:tcPr>
            <w:tcW w:w="586" w:type="dxa"/>
            <w:shd w:val="clear" w:color="auto" w:fill="auto"/>
            <w:vAlign w:val="center"/>
          </w:tcPr>
          <w:p w14:paraId="196F3EB9" w14:textId="77777777" w:rsidR="002E08AA" w:rsidRPr="00E26D10" w:rsidRDefault="002E08AA" w:rsidP="000F29BB">
            <w:pPr>
              <w:pStyle w:val="TAH"/>
              <w:rPr>
                <w:ins w:id="2714" w:author="Mohammad ABDI ABYANEH" w:date="2025-02-24T15:18:00Z"/>
                <w:rFonts w:cs="Arial"/>
                <w:szCs w:val="18"/>
              </w:rPr>
            </w:pPr>
          </w:p>
        </w:tc>
        <w:tc>
          <w:tcPr>
            <w:tcW w:w="586" w:type="dxa"/>
            <w:shd w:val="clear" w:color="auto" w:fill="auto"/>
            <w:vAlign w:val="center"/>
          </w:tcPr>
          <w:p w14:paraId="5BC60D48" w14:textId="77777777" w:rsidR="002E08AA" w:rsidRPr="00E26D10" w:rsidRDefault="002E08AA" w:rsidP="000F29BB">
            <w:pPr>
              <w:pStyle w:val="TAH"/>
              <w:rPr>
                <w:ins w:id="2715" w:author="Mohammad ABDI ABYANEH" w:date="2025-02-24T15:18:00Z"/>
                <w:rFonts w:cs="Arial"/>
                <w:b w:val="0"/>
                <w:szCs w:val="18"/>
              </w:rPr>
            </w:pPr>
            <w:ins w:id="2716" w:author="Mohammad ABDI ABYANEH" w:date="2025-02-24T15:18:00Z">
              <w:r>
                <w:rPr>
                  <w:rFonts w:cs="Arial"/>
                  <w:b w:val="0"/>
                  <w:szCs w:val="18"/>
                </w:rPr>
                <w:t>Yes</w:t>
              </w:r>
            </w:ins>
          </w:p>
        </w:tc>
        <w:tc>
          <w:tcPr>
            <w:tcW w:w="586" w:type="dxa"/>
            <w:shd w:val="clear" w:color="auto" w:fill="auto"/>
            <w:vAlign w:val="center"/>
          </w:tcPr>
          <w:p w14:paraId="57F86756" w14:textId="77777777" w:rsidR="002E08AA" w:rsidRPr="00E26D10" w:rsidRDefault="002E08AA" w:rsidP="000F29BB">
            <w:pPr>
              <w:pStyle w:val="TAH"/>
              <w:rPr>
                <w:ins w:id="2717" w:author="Mohammad ABDI ABYANEH" w:date="2025-02-24T15:18:00Z"/>
                <w:rFonts w:cs="Arial"/>
                <w:b w:val="0"/>
                <w:szCs w:val="18"/>
              </w:rPr>
            </w:pPr>
            <w:ins w:id="2718" w:author="Mohammad ABDI ABYANEH" w:date="2025-02-24T15:18:00Z">
              <w:r w:rsidRPr="00E26D10">
                <w:rPr>
                  <w:rFonts w:cs="Arial"/>
                  <w:b w:val="0"/>
                  <w:szCs w:val="18"/>
                </w:rPr>
                <w:t>Yes</w:t>
              </w:r>
            </w:ins>
          </w:p>
        </w:tc>
        <w:tc>
          <w:tcPr>
            <w:tcW w:w="586" w:type="dxa"/>
            <w:shd w:val="clear" w:color="auto" w:fill="auto"/>
            <w:vAlign w:val="center"/>
          </w:tcPr>
          <w:p w14:paraId="6FA12276" w14:textId="77777777" w:rsidR="002E08AA" w:rsidRPr="00E26D10" w:rsidRDefault="002E08AA" w:rsidP="000F29BB">
            <w:pPr>
              <w:pStyle w:val="TAH"/>
              <w:rPr>
                <w:ins w:id="2719" w:author="Mohammad ABDI ABYANEH" w:date="2025-02-24T15:18:00Z"/>
                <w:rFonts w:cs="Arial"/>
                <w:b w:val="0"/>
                <w:szCs w:val="18"/>
              </w:rPr>
            </w:pPr>
            <w:ins w:id="2720" w:author="Mohammad ABDI ABYANEH" w:date="2025-02-24T15:18:00Z">
              <w:r w:rsidRPr="00E26D10">
                <w:rPr>
                  <w:rFonts w:cs="Arial"/>
                  <w:b w:val="0"/>
                  <w:szCs w:val="18"/>
                </w:rPr>
                <w:t>Yes</w:t>
              </w:r>
            </w:ins>
          </w:p>
        </w:tc>
        <w:tc>
          <w:tcPr>
            <w:tcW w:w="586" w:type="dxa"/>
            <w:shd w:val="clear" w:color="auto" w:fill="auto"/>
            <w:vAlign w:val="center"/>
          </w:tcPr>
          <w:p w14:paraId="13B3E901" w14:textId="77777777" w:rsidR="002E08AA" w:rsidRPr="00E26D10" w:rsidRDefault="002E08AA" w:rsidP="000F29BB">
            <w:pPr>
              <w:pStyle w:val="TAH"/>
              <w:rPr>
                <w:ins w:id="2721" w:author="Mohammad ABDI ABYANEH" w:date="2025-02-24T15:18:00Z"/>
                <w:rFonts w:cs="Arial"/>
                <w:b w:val="0"/>
                <w:szCs w:val="18"/>
              </w:rPr>
            </w:pPr>
            <w:ins w:id="2722" w:author="Mohammad ABDI ABYANEH" w:date="2025-02-24T15:18:00Z">
              <w:r w:rsidRPr="00E26D10">
                <w:rPr>
                  <w:rFonts w:cs="Arial"/>
                  <w:b w:val="0"/>
                  <w:szCs w:val="18"/>
                </w:rPr>
                <w:t>Yes</w:t>
              </w:r>
            </w:ins>
          </w:p>
        </w:tc>
        <w:tc>
          <w:tcPr>
            <w:tcW w:w="586" w:type="dxa"/>
            <w:shd w:val="clear" w:color="auto" w:fill="auto"/>
            <w:vAlign w:val="center"/>
          </w:tcPr>
          <w:p w14:paraId="77FE80A2" w14:textId="77777777" w:rsidR="002E08AA" w:rsidRPr="00E26D10" w:rsidRDefault="002E08AA" w:rsidP="000F29BB">
            <w:pPr>
              <w:pStyle w:val="TAH"/>
              <w:rPr>
                <w:ins w:id="2723" w:author="Mohammad ABDI ABYANEH" w:date="2025-02-24T15:18:00Z"/>
                <w:rFonts w:cs="Arial"/>
                <w:b w:val="0"/>
                <w:szCs w:val="18"/>
              </w:rPr>
            </w:pPr>
            <w:ins w:id="2724" w:author="Mohammad ABDI ABYANEH" w:date="2025-02-24T15:18:00Z">
              <w:r w:rsidRPr="00E26D10">
                <w:rPr>
                  <w:rFonts w:cs="Arial"/>
                  <w:b w:val="0"/>
                  <w:szCs w:val="18"/>
                </w:rPr>
                <w:t>Yes</w:t>
              </w:r>
            </w:ins>
          </w:p>
        </w:tc>
        <w:tc>
          <w:tcPr>
            <w:tcW w:w="1187" w:type="dxa"/>
            <w:vMerge/>
            <w:shd w:val="clear" w:color="auto" w:fill="auto"/>
            <w:vAlign w:val="center"/>
          </w:tcPr>
          <w:p w14:paraId="7999CCAC" w14:textId="77777777" w:rsidR="002E08AA" w:rsidRPr="00E26D10" w:rsidRDefault="002E08AA" w:rsidP="000F29BB">
            <w:pPr>
              <w:pStyle w:val="TAH"/>
              <w:rPr>
                <w:ins w:id="2725" w:author="Mohammad ABDI ABYANEH" w:date="2025-02-24T15:18:00Z"/>
                <w:b w:val="0"/>
                <w:lang w:val="en-US"/>
              </w:rPr>
            </w:pPr>
          </w:p>
        </w:tc>
        <w:tc>
          <w:tcPr>
            <w:tcW w:w="1287" w:type="dxa"/>
            <w:vMerge/>
            <w:shd w:val="clear" w:color="auto" w:fill="auto"/>
            <w:vAlign w:val="center"/>
          </w:tcPr>
          <w:p w14:paraId="1C4DCC36" w14:textId="77777777" w:rsidR="002E08AA" w:rsidRPr="00E26D10" w:rsidRDefault="002E08AA" w:rsidP="000F29BB">
            <w:pPr>
              <w:pStyle w:val="TAH"/>
              <w:rPr>
                <w:ins w:id="2726" w:author="Mohammad ABDI ABYANEH" w:date="2025-02-24T15:18:00Z"/>
                <w:b w:val="0"/>
                <w:lang w:val="en-US"/>
              </w:rPr>
            </w:pPr>
          </w:p>
        </w:tc>
      </w:tr>
      <w:tr w:rsidR="002E08AA" w:rsidRPr="00E26D10" w14:paraId="77EC4D0E" w14:textId="77777777" w:rsidTr="000F29BB">
        <w:trPr>
          <w:trHeight w:val="103"/>
          <w:jc w:val="center"/>
          <w:ins w:id="2727" w:author="Mohammad ABDI ABYANEH" w:date="2025-02-24T15:18:00Z"/>
        </w:trPr>
        <w:tc>
          <w:tcPr>
            <w:tcW w:w="1396" w:type="dxa"/>
            <w:vMerge/>
            <w:shd w:val="clear" w:color="auto" w:fill="auto"/>
            <w:vAlign w:val="center"/>
          </w:tcPr>
          <w:p w14:paraId="662641BB" w14:textId="77777777" w:rsidR="002E08AA" w:rsidRPr="00E26D10" w:rsidRDefault="002E08AA" w:rsidP="000F29BB">
            <w:pPr>
              <w:pStyle w:val="TAH"/>
              <w:rPr>
                <w:ins w:id="2728" w:author="Mohammad ABDI ABYANEH" w:date="2025-02-24T15:18:00Z"/>
                <w:rFonts w:cs="Arial"/>
                <w:b w:val="0"/>
                <w:szCs w:val="18"/>
              </w:rPr>
            </w:pPr>
          </w:p>
        </w:tc>
        <w:tc>
          <w:tcPr>
            <w:tcW w:w="1467" w:type="dxa"/>
            <w:vMerge/>
            <w:shd w:val="clear" w:color="auto" w:fill="auto"/>
            <w:vAlign w:val="center"/>
          </w:tcPr>
          <w:p w14:paraId="64B4963F" w14:textId="77777777" w:rsidR="002E08AA" w:rsidRPr="00E26D10" w:rsidRDefault="002E08AA" w:rsidP="000F29BB">
            <w:pPr>
              <w:pStyle w:val="TAH"/>
              <w:rPr>
                <w:ins w:id="2729" w:author="Mohammad ABDI ABYANEH" w:date="2025-02-24T15:18:00Z"/>
                <w:rFonts w:cs="Arial"/>
                <w:szCs w:val="18"/>
                <w:lang w:val="en-US" w:eastAsia="ja-JP"/>
              </w:rPr>
            </w:pPr>
          </w:p>
        </w:tc>
        <w:tc>
          <w:tcPr>
            <w:tcW w:w="767" w:type="dxa"/>
            <w:shd w:val="clear" w:color="auto" w:fill="auto"/>
            <w:vAlign w:val="center"/>
          </w:tcPr>
          <w:p w14:paraId="7EF4DDA1" w14:textId="77777777" w:rsidR="002E08AA" w:rsidRPr="00E26D10" w:rsidRDefault="002E08AA" w:rsidP="000F29BB">
            <w:pPr>
              <w:pStyle w:val="TAH"/>
              <w:rPr>
                <w:ins w:id="2730" w:author="Mohammad ABDI ABYANEH" w:date="2025-02-24T15:18:00Z"/>
                <w:rFonts w:cs="Arial"/>
                <w:b w:val="0"/>
                <w:szCs w:val="18"/>
                <w:lang w:val="en-US"/>
              </w:rPr>
            </w:pPr>
            <w:ins w:id="2731" w:author="Mohammad ABDI ABYANEH" w:date="2025-02-24T15:18:00Z">
              <w:r>
                <w:rPr>
                  <w:rFonts w:cs="Arial"/>
                  <w:b w:val="0"/>
                  <w:szCs w:val="18"/>
                  <w:lang w:val="en-US"/>
                </w:rPr>
                <w:t>40</w:t>
              </w:r>
            </w:ins>
          </w:p>
        </w:tc>
        <w:tc>
          <w:tcPr>
            <w:tcW w:w="586" w:type="dxa"/>
            <w:shd w:val="clear" w:color="auto" w:fill="auto"/>
            <w:vAlign w:val="center"/>
          </w:tcPr>
          <w:p w14:paraId="12E7552A" w14:textId="77777777" w:rsidR="002E08AA" w:rsidRPr="00E26D10" w:rsidRDefault="002E08AA" w:rsidP="000F29BB">
            <w:pPr>
              <w:pStyle w:val="TAH"/>
              <w:rPr>
                <w:ins w:id="2732" w:author="Mohammad ABDI ABYANEH" w:date="2025-02-24T15:18:00Z"/>
                <w:rFonts w:cs="Arial"/>
                <w:szCs w:val="18"/>
              </w:rPr>
            </w:pPr>
          </w:p>
        </w:tc>
        <w:tc>
          <w:tcPr>
            <w:tcW w:w="586" w:type="dxa"/>
            <w:shd w:val="clear" w:color="auto" w:fill="auto"/>
            <w:vAlign w:val="center"/>
          </w:tcPr>
          <w:p w14:paraId="4FBAE07B" w14:textId="77777777" w:rsidR="002E08AA" w:rsidRPr="00E26D10" w:rsidRDefault="002E08AA" w:rsidP="000F29BB">
            <w:pPr>
              <w:pStyle w:val="TAH"/>
              <w:rPr>
                <w:ins w:id="2733" w:author="Mohammad ABDI ABYANEH" w:date="2025-02-24T15:18:00Z"/>
                <w:rFonts w:cs="Arial"/>
                <w:b w:val="0"/>
                <w:szCs w:val="18"/>
              </w:rPr>
            </w:pPr>
          </w:p>
        </w:tc>
        <w:tc>
          <w:tcPr>
            <w:tcW w:w="586" w:type="dxa"/>
            <w:shd w:val="clear" w:color="auto" w:fill="auto"/>
            <w:vAlign w:val="center"/>
          </w:tcPr>
          <w:p w14:paraId="4F42BFAD" w14:textId="77777777" w:rsidR="002E08AA" w:rsidRPr="00E26D10" w:rsidRDefault="002E08AA" w:rsidP="000F29BB">
            <w:pPr>
              <w:pStyle w:val="TAH"/>
              <w:rPr>
                <w:ins w:id="2734" w:author="Mohammad ABDI ABYANEH" w:date="2025-02-24T15:18:00Z"/>
                <w:rFonts w:cs="Arial"/>
                <w:b w:val="0"/>
                <w:szCs w:val="18"/>
              </w:rPr>
            </w:pPr>
            <w:ins w:id="2735" w:author="Mohammad ABDI ABYANEH" w:date="2025-02-24T15:18:00Z">
              <w:r>
                <w:rPr>
                  <w:rFonts w:cs="Arial"/>
                  <w:b w:val="0"/>
                  <w:szCs w:val="18"/>
                </w:rPr>
                <w:t>Yes</w:t>
              </w:r>
            </w:ins>
          </w:p>
        </w:tc>
        <w:tc>
          <w:tcPr>
            <w:tcW w:w="586" w:type="dxa"/>
            <w:shd w:val="clear" w:color="auto" w:fill="auto"/>
            <w:vAlign w:val="center"/>
          </w:tcPr>
          <w:p w14:paraId="4EC02664" w14:textId="77777777" w:rsidR="002E08AA" w:rsidRPr="00E26D10" w:rsidRDefault="002E08AA" w:rsidP="000F29BB">
            <w:pPr>
              <w:pStyle w:val="TAH"/>
              <w:rPr>
                <w:ins w:id="2736" w:author="Mohammad ABDI ABYANEH" w:date="2025-02-24T15:18:00Z"/>
                <w:rFonts w:cs="Arial"/>
                <w:b w:val="0"/>
                <w:szCs w:val="18"/>
              </w:rPr>
            </w:pPr>
            <w:ins w:id="2737" w:author="Mohammad ABDI ABYANEH" w:date="2025-02-24T15:18:00Z">
              <w:r>
                <w:rPr>
                  <w:rFonts w:cs="Arial"/>
                  <w:b w:val="0"/>
                  <w:szCs w:val="18"/>
                </w:rPr>
                <w:t>Yes</w:t>
              </w:r>
            </w:ins>
          </w:p>
        </w:tc>
        <w:tc>
          <w:tcPr>
            <w:tcW w:w="586" w:type="dxa"/>
            <w:shd w:val="clear" w:color="auto" w:fill="auto"/>
            <w:vAlign w:val="center"/>
          </w:tcPr>
          <w:p w14:paraId="3C8D9C4D" w14:textId="77777777" w:rsidR="002E08AA" w:rsidRPr="00E26D10" w:rsidRDefault="002E08AA" w:rsidP="000F29BB">
            <w:pPr>
              <w:pStyle w:val="TAH"/>
              <w:rPr>
                <w:ins w:id="2738" w:author="Mohammad ABDI ABYANEH" w:date="2025-02-24T15:18:00Z"/>
                <w:rFonts w:cs="Arial"/>
                <w:b w:val="0"/>
                <w:szCs w:val="18"/>
              </w:rPr>
            </w:pPr>
            <w:ins w:id="2739" w:author="Mohammad ABDI ABYANEH" w:date="2025-02-24T15:18:00Z">
              <w:r>
                <w:rPr>
                  <w:rFonts w:cs="Arial"/>
                  <w:b w:val="0"/>
                  <w:szCs w:val="18"/>
                </w:rPr>
                <w:t>Yes</w:t>
              </w:r>
            </w:ins>
          </w:p>
        </w:tc>
        <w:tc>
          <w:tcPr>
            <w:tcW w:w="586" w:type="dxa"/>
            <w:shd w:val="clear" w:color="auto" w:fill="auto"/>
            <w:vAlign w:val="center"/>
          </w:tcPr>
          <w:p w14:paraId="1FB204E0" w14:textId="77777777" w:rsidR="002E08AA" w:rsidRPr="00E26D10" w:rsidRDefault="002E08AA" w:rsidP="000F29BB">
            <w:pPr>
              <w:pStyle w:val="TAH"/>
              <w:rPr>
                <w:ins w:id="2740" w:author="Mohammad ABDI ABYANEH" w:date="2025-02-24T15:18:00Z"/>
                <w:rFonts w:cs="Arial"/>
                <w:b w:val="0"/>
                <w:szCs w:val="18"/>
              </w:rPr>
            </w:pPr>
            <w:ins w:id="2741" w:author="Mohammad ABDI ABYANEH" w:date="2025-02-24T15:18:00Z">
              <w:r>
                <w:rPr>
                  <w:rFonts w:cs="Arial"/>
                  <w:b w:val="0"/>
                  <w:szCs w:val="18"/>
                </w:rPr>
                <w:t>Yes</w:t>
              </w:r>
            </w:ins>
          </w:p>
        </w:tc>
        <w:tc>
          <w:tcPr>
            <w:tcW w:w="1187" w:type="dxa"/>
            <w:vMerge/>
            <w:shd w:val="clear" w:color="auto" w:fill="auto"/>
            <w:vAlign w:val="center"/>
          </w:tcPr>
          <w:p w14:paraId="0B71C31F" w14:textId="77777777" w:rsidR="002E08AA" w:rsidRPr="00E26D10" w:rsidRDefault="002E08AA" w:rsidP="000F29BB">
            <w:pPr>
              <w:pStyle w:val="TAH"/>
              <w:rPr>
                <w:ins w:id="2742" w:author="Mohammad ABDI ABYANEH" w:date="2025-02-24T15:18:00Z"/>
                <w:b w:val="0"/>
                <w:lang w:val="en-US"/>
              </w:rPr>
            </w:pPr>
          </w:p>
        </w:tc>
        <w:tc>
          <w:tcPr>
            <w:tcW w:w="1287" w:type="dxa"/>
            <w:vMerge/>
            <w:shd w:val="clear" w:color="auto" w:fill="auto"/>
            <w:vAlign w:val="center"/>
          </w:tcPr>
          <w:p w14:paraId="26572327" w14:textId="77777777" w:rsidR="002E08AA" w:rsidRPr="00E26D10" w:rsidRDefault="002E08AA" w:rsidP="000F29BB">
            <w:pPr>
              <w:pStyle w:val="TAH"/>
              <w:rPr>
                <w:ins w:id="2743" w:author="Mohammad ABDI ABYANEH" w:date="2025-02-24T15:18:00Z"/>
                <w:b w:val="0"/>
                <w:lang w:val="en-US"/>
              </w:rPr>
            </w:pPr>
          </w:p>
        </w:tc>
      </w:tr>
    </w:tbl>
    <w:p w14:paraId="3F5513A3" w14:textId="77777777" w:rsidR="002E08AA" w:rsidRDefault="002E08AA" w:rsidP="002E08AA">
      <w:pPr>
        <w:pStyle w:val="Guidance"/>
        <w:rPr>
          <w:ins w:id="2744" w:author="Mohammad ABDI ABYANEH" w:date="2025-02-24T15:18:00Z"/>
        </w:rPr>
      </w:pPr>
    </w:p>
    <w:p w14:paraId="3DDF304D" w14:textId="77777777" w:rsidR="002E08AA" w:rsidRPr="00E824C3" w:rsidRDefault="002E08AA" w:rsidP="002E08AA">
      <w:pPr>
        <w:pStyle w:val="Heading4"/>
        <w:rPr>
          <w:ins w:id="2745" w:author="Mohammad ABDI ABYANEH" w:date="2025-02-24T15:18:00Z"/>
          <w:rFonts w:ascii="Calibri" w:hAnsi="Calibri"/>
          <w:szCs w:val="22"/>
          <w:lang w:eastAsia="zh-CN"/>
        </w:rPr>
      </w:pPr>
      <w:ins w:id="2746" w:author="Mohammad ABDI ABYANEH" w:date="2025-02-24T15:18:00Z">
        <w:r>
          <w:t>5.2.7.2</w:t>
        </w:r>
        <w:r w:rsidRPr="00F00C5E">
          <w:rPr>
            <w:rFonts w:ascii="Calibri" w:hAnsi="Calibri"/>
            <w:sz w:val="22"/>
            <w:szCs w:val="22"/>
            <w:lang w:eastAsia="sv-SE"/>
          </w:rPr>
          <w:tab/>
        </w:r>
        <w:r w:rsidRPr="00052FB3">
          <w:rPr>
            <w:rFonts w:eastAsia="MS Mincho"/>
            <w:lang w:val="en-US"/>
          </w:rPr>
          <w:t>Co-existence studies</w:t>
        </w:r>
      </w:ins>
    </w:p>
    <w:p w14:paraId="364CDCE1" w14:textId="77777777" w:rsidR="002E08AA" w:rsidRPr="006B33C4" w:rsidRDefault="002E08AA" w:rsidP="002E08AA">
      <w:pPr>
        <w:rPr>
          <w:ins w:id="2747" w:author="Mohammad ABDI ABYANEH" w:date="2025-02-24T15:18:00Z"/>
        </w:rPr>
      </w:pPr>
      <w:ins w:id="2748" w:author="Mohammad ABDI ABYANEH" w:date="2025-02-24T15:18:00Z">
        <w:r>
          <w:t>Not applicable for this CA configuration.</w:t>
        </w:r>
      </w:ins>
    </w:p>
    <w:p w14:paraId="3DC27496" w14:textId="77777777" w:rsidR="002E08AA" w:rsidRPr="00FD767C" w:rsidRDefault="002E08AA" w:rsidP="002E08AA">
      <w:pPr>
        <w:rPr>
          <w:ins w:id="2749" w:author="Mohammad ABDI ABYANEH" w:date="2025-02-24T15:18:00Z"/>
        </w:rPr>
      </w:pPr>
    </w:p>
    <w:p w14:paraId="67FF77F4" w14:textId="77777777" w:rsidR="002E08AA" w:rsidRDefault="002E08AA" w:rsidP="002E08AA">
      <w:pPr>
        <w:pStyle w:val="Heading4"/>
        <w:rPr>
          <w:ins w:id="2750" w:author="Mohammad ABDI ABYANEH" w:date="2025-02-24T15:18:00Z"/>
        </w:rPr>
      </w:pPr>
      <w:ins w:id="2751" w:author="Mohammad ABDI ABYANEH" w:date="2025-02-24T15:18:00Z">
        <w:r>
          <w:t>5.2.7.3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4EA9C732" w14:textId="77777777" w:rsidR="002E08AA" w:rsidRPr="0029662E" w:rsidRDefault="002E08AA" w:rsidP="002E08AA">
      <w:pPr>
        <w:rPr>
          <w:ins w:id="2752" w:author="Mohammad ABDI ABYANEH" w:date="2025-02-24T15:18:00Z"/>
        </w:rPr>
      </w:pPr>
      <w:ins w:id="2753" w:author="Mohammad ABDI ABYANEH" w:date="2025-02-24T15:18:00Z">
        <w:r w:rsidRPr="0029662E">
          <w:t>Since, there is only single band UL, ∆T</w:t>
        </w:r>
        <w:r w:rsidRPr="0029662E">
          <w:rPr>
            <w:vertAlign w:val="subscript"/>
          </w:rPr>
          <w:t>IB,c</w:t>
        </w:r>
        <w:r w:rsidRPr="0029662E">
          <w:t xml:space="preserve"> is set to zero.</w:t>
        </w:r>
      </w:ins>
    </w:p>
    <w:p w14:paraId="624BB728" w14:textId="77777777" w:rsidR="002E08AA" w:rsidRDefault="002E08AA" w:rsidP="002E08AA">
      <w:pPr>
        <w:pStyle w:val="TH"/>
        <w:rPr>
          <w:ins w:id="2754" w:author="Mohammad ABDI ABYANEH" w:date="2025-02-24T15:18:00Z"/>
        </w:rPr>
      </w:pPr>
      <w:ins w:id="2755" w:author="Mohammad ABDI ABYANEH" w:date="2025-02-24T15:18:00Z">
        <w:r>
          <w:t xml:space="preserve">Table 5.2.7.3-1: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E08AA" w14:paraId="3E4C17C6" w14:textId="77777777" w:rsidTr="000F29BB">
        <w:trPr>
          <w:jc w:val="center"/>
          <w:ins w:id="2756" w:author="Mohammad ABDI ABYANEH" w:date="2025-02-24T15:18:00Z"/>
        </w:trPr>
        <w:tc>
          <w:tcPr>
            <w:tcW w:w="1985" w:type="dxa"/>
            <w:vMerge w:val="restart"/>
            <w:tcBorders>
              <w:top w:val="single" w:sz="4" w:space="0" w:color="auto"/>
              <w:left w:val="single" w:sz="4" w:space="0" w:color="auto"/>
              <w:right w:val="single" w:sz="4" w:space="0" w:color="auto"/>
            </w:tcBorders>
            <w:vAlign w:val="center"/>
          </w:tcPr>
          <w:p w14:paraId="0DBE6C40" w14:textId="77777777" w:rsidR="002E08AA" w:rsidRDefault="002E08AA" w:rsidP="000F29BB">
            <w:pPr>
              <w:keepNext/>
              <w:keepLines/>
              <w:spacing w:after="0"/>
              <w:jc w:val="center"/>
              <w:rPr>
                <w:ins w:id="2757" w:author="Mohammad ABDI ABYANEH" w:date="2025-02-24T15:18:00Z"/>
                <w:rFonts w:ascii="Arial" w:hAnsi="Arial" w:cs="Arial"/>
                <w:sz w:val="18"/>
              </w:rPr>
            </w:pPr>
            <w:ins w:id="2758" w:author="Mohammad ABDI ABYANEH" w:date="2025-02-24T15:18:00Z">
              <w:r>
                <w:rPr>
                  <w:rFonts w:ascii="Arial" w:hAnsi="Arial" w:cs="Arial"/>
                  <w:sz w:val="18"/>
                </w:rPr>
                <w:t>CA_3-8-28-40</w:t>
              </w:r>
            </w:ins>
          </w:p>
        </w:tc>
        <w:tc>
          <w:tcPr>
            <w:tcW w:w="2552" w:type="dxa"/>
            <w:tcBorders>
              <w:top w:val="single" w:sz="4" w:space="0" w:color="auto"/>
              <w:left w:val="single" w:sz="4" w:space="0" w:color="auto"/>
              <w:bottom w:val="single" w:sz="4" w:space="0" w:color="auto"/>
              <w:right w:val="single" w:sz="4" w:space="0" w:color="auto"/>
            </w:tcBorders>
          </w:tcPr>
          <w:p w14:paraId="5D4B8A3F" w14:textId="77777777" w:rsidR="002E08AA" w:rsidRDefault="002E08AA" w:rsidP="000F29BB">
            <w:pPr>
              <w:keepNext/>
              <w:keepLines/>
              <w:spacing w:after="0"/>
              <w:jc w:val="center"/>
              <w:rPr>
                <w:ins w:id="2759" w:author="Mohammad ABDI ABYANEH" w:date="2025-02-24T15:18:00Z"/>
                <w:rFonts w:ascii="Arial" w:hAnsi="Arial" w:cs="Arial"/>
                <w:sz w:val="18"/>
                <w:lang w:eastAsia="ko-KR"/>
              </w:rPr>
            </w:pPr>
            <w:ins w:id="2760" w:author="Mohammad ABDI ABYANEH" w:date="2025-02-24T15:18: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tcPr>
          <w:p w14:paraId="3603792A" w14:textId="77777777" w:rsidR="002E08AA" w:rsidRDefault="002E08AA" w:rsidP="000F29BB">
            <w:pPr>
              <w:keepNext/>
              <w:keepLines/>
              <w:spacing w:after="0"/>
              <w:jc w:val="center"/>
              <w:rPr>
                <w:ins w:id="2761" w:author="Mohammad ABDI ABYANEH" w:date="2025-02-24T15:18:00Z"/>
                <w:rFonts w:ascii="Arial" w:hAnsi="Arial" w:cs="Arial"/>
                <w:sz w:val="18"/>
              </w:rPr>
            </w:pPr>
            <w:ins w:id="2762" w:author="Mohammad ABDI ABYANEH" w:date="2025-02-24T15:18:00Z">
              <w:r>
                <w:rPr>
                  <w:rFonts w:ascii="Arial" w:hAnsi="Arial" w:cs="Arial"/>
                  <w:sz w:val="18"/>
                </w:rPr>
                <w:t>0</w:t>
              </w:r>
            </w:ins>
          </w:p>
        </w:tc>
      </w:tr>
      <w:tr w:rsidR="002E08AA" w14:paraId="751B97AB" w14:textId="77777777" w:rsidTr="000F29BB">
        <w:trPr>
          <w:jc w:val="center"/>
          <w:ins w:id="2763" w:author="Mohammad ABDI ABYANEH" w:date="2025-02-24T15:18:00Z"/>
        </w:trPr>
        <w:tc>
          <w:tcPr>
            <w:tcW w:w="1985" w:type="dxa"/>
            <w:vMerge/>
            <w:tcBorders>
              <w:left w:val="single" w:sz="4" w:space="0" w:color="auto"/>
              <w:right w:val="single" w:sz="4" w:space="0" w:color="auto"/>
            </w:tcBorders>
            <w:vAlign w:val="center"/>
            <w:hideMark/>
          </w:tcPr>
          <w:p w14:paraId="0838E6C4" w14:textId="77777777" w:rsidR="002E08AA" w:rsidRDefault="002E08AA" w:rsidP="000F29BB">
            <w:pPr>
              <w:keepNext/>
              <w:keepLines/>
              <w:spacing w:after="0"/>
              <w:jc w:val="center"/>
              <w:rPr>
                <w:ins w:id="2764" w:author="Mohammad ABDI ABYANEH" w:date="2025-02-24T15: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F9ACE5" w14:textId="77777777" w:rsidR="002E08AA" w:rsidRDefault="002E08AA" w:rsidP="000F29BB">
            <w:pPr>
              <w:keepNext/>
              <w:keepLines/>
              <w:spacing w:after="0"/>
              <w:jc w:val="center"/>
              <w:rPr>
                <w:ins w:id="2765" w:author="Mohammad ABDI ABYANEH" w:date="2025-02-24T15:18:00Z"/>
                <w:rFonts w:ascii="Arial" w:hAnsi="Arial" w:cs="Arial"/>
                <w:sz w:val="18"/>
                <w:lang w:eastAsia="ko-KR"/>
              </w:rPr>
            </w:pPr>
            <w:ins w:id="2766" w:author="Mohammad ABDI ABYANEH" w:date="2025-02-24T15:18: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4A6A8FCD" w14:textId="77777777" w:rsidR="002E08AA" w:rsidRDefault="002E08AA" w:rsidP="000F29BB">
            <w:pPr>
              <w:keepNext/>
              <w:keepLines/>
              <w:spacing w:after="0"/>
              <w:jc w:val="center"/>
              <w:rPr>
                <w:ins w:id="2767" w:author="Mohammad ABDI ABYANEH" w:date="2025-02-24T15:18:00Z"/>
                <w:rFonts w:ascii="Arial" w:hAnsi="Arial" w:cs="Arial"/>
                <w:sz w:val="18"/>
              </w:rPr>
            </w:pPr>
            <w:ins w:id="2768" w:author="Mohammad ABDI ABYANEH" w:date="2025-02-24T15:18:00Z">
              <w:r>
                <w:rPr>
                  <w:rFonts w:ascii="Arial" w:hAnsi="Arial" w:cs="Arial"/>
                  <w:sz w:val="18"/>
                </w:rPr>
                <w:t>0</w:t>
              </w:r>
            </w:ins>
          </w:p>
        </w:tc>
      </w:tr>
      <w:tr w:rsidR="002E08AA" w14:paraId="66A3DC4E" w14:textId="77777777" w:rsidTr="000F29BB">
        <w:trPr>
          <w:jc w:val="center"/>
          <w:ins w:id="2769" w:author="Mohammad ABDI ABYANEH" w:date="2025-02-24T15:18:00Z"/>
        </w:trPr>
        <w:tc>
          <w:tcPr>
            <w:tcW w:w="1985" w:type="dxa"/>
            <w:vMerge/>
            <w:tcBorders>
              <w:left w:val="single" w:sz="4" w:space="0" w:color="auto"/>
              <w:right w:val="single" w:sz="4" w:space="0" w:color="auto"/>
            </w:tcBorders>
            <w:vAlign w:val="center"/>
            <w:hideMark/>
          </w:tcPr>
          <w:p w14:paraId="3E96600D" w14:textId="77777777" w:rsidR="002E08AA" w:rsidRDefault="002E08AA" w:rsidP="000F29BB">
            <w:pPr>
              <w:spacing w:after="0"/>
              <w:rPr>
                <w:ins w:id="2770" w:author="Mohammad ABDI ABYANEH" w:date="2025-02-24T15: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9EF9FFA" w14:textId="77777777" w:rsidR="002E08AA" w:rsidRDefault="002E08AA" w:rsidP="000F29BB">
            <w:pPr>
              <w:keepNext/>
              <w:keepLines/>
              <w:spacing w:after="0"/>
              <w:jc w:val="center"/>
              <w:rPr>
                <w:ins w:id="2771" w:author="Mohammad ABDI ABYANEH" w:date="2025-02-24T15:18:00Z"/>
                <w:rFonts w:ascii="Arial" w:hAnsi="Arial" w:cs="Arial"/>
                <w:sz w:val="18"/>
                <w:lang w:eastAsia="ko-KR"/>
              </w:rPr>
            </w:pPr>
            <w:ins w:id="2772" w:author="Mohammad ABDI ABYANEH" w:date="2025-02-24T15:18: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68D8F7B5" w14:textId="77777777" w:rsidR="002E08AA" w:rsidRDefault="002E08AA" w:rsidP="000F29BB">
            <w:pPr>
              <w:keepNext/>
              <w:keepLines/>
              <w:spacing w:after="0"/>
              <w:jc w:val="center"/>
              <w:rPr>
                <w:ins w:id="2773" w:author="Mohammad ABDI ABYANEH" w:date="2025-02-24T15:18:00Z"/>
                <w:rFonts w:ascii="Arial" w:hAnsi="Arial" w:cs="Arial"/>
                <w:sz w:val="18"/>
              </w:rPr>
            </w:pPr>
            <w:ins w:id="2774" w:author="Mohammad ABDI ABYANEH" w:date="2025-02-24T15:18:00Z">
              <w:r>
                <w:rPr>
                  <w:rFonts w:ascii="Arial" w:hAnsi="Arial" w:cs="Arial"/>
                  <w:sz w:val="18"/>
                </w:rPr>
                <w:t>0</w:t>
              </w:r>
            </w:ins>
          </w:p>
        </w:tc>
      </w:tr>
      <w:tr w:rsidR="002E08AA" w14:paraId="21A1C85D" w14:textId="77777777" w:rsidTr="000F29BB">
        <w:trPr>
          <w:jc w:val="center"/>
          <w:ins w:id="2775" w:author="Mohammad ABDI ABYANEH" w:date="2025-02-24T15:18:00Z"/>
        </w:trPr>
        <w:tc>
          <w:tcPr>
            <w:tcW w:w="1985" w:type="dxa"/>
            <w:vMerge/>
            <w:tcBorders>
              <w:left w:val="single" w:sz="4" w:space="0" w:color="auto"/>
              <w:bottom w:val="single" w:sz="4" w:space="0" w:color="auto"/>
              <w:right w:val="single" w:sz="4" w:space="0" w:color="auto"/>
            </w:tcBorders>
            <w:vAlign w:val="center"/>
          </w:tcPr>
          <w:p w14:paraId="37477859" w14:textId="77777777" w:rsidR="002E08AA" w:rsidRDefault="002E08AA" w:rsidP="000F29BB">
            <w:pPr>
              <w:spacing w:after="0"/>
              <w:rPr>
                <w:ins w:id="2776" w:author="Mohammad ABDI ABYANEH" w:date="2025-02-24T15: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BE0CA45" w14:textId="77777777" w:rsidR="002E08AA" w:rsidRDefault="002E08AA" w:rsidP="000F29BB">
            <w:pPr>
              <w:keepNext/>
              <w:keepLines/>
              <w:spacing w:after="0"/>
              <w:jc w:val="center"/>
              <w:rPr>
                <w:ins w:id="2777" w:author="Mohammad ABDI ABYANEH" w:date="2025-02-24T15:18:00Z"/>
                <w:rFonts w:ascii="Arial" w:hAnsi="Arial" w:cs="Arial"/>
                <w:sz w:val="18"/>
                <w:lang w:eastAsia="ko-KR"/>
              </w:rPr>
            </w:pPr>
            <w:ins w:id="2778" w:author="Mohammad ABDI ABYANEH" w:date="2025-02-24T15:18: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09BC8E0A" w14:textId="77777777" w:rsidR="002E08AA" w:rsidRDefault="002E08AA" w:rsidP="000F29BB">
            <w:pPr>
              <w:keepNext/>
              <w:keepLines/>
              <w:spacing w:after="0"/>
              <w:jc w:val="center"/>
              <w:rPr>
                <w:ins w:id="2779" w:author="Mohammad ABDI ABYANEH" w:date="2025-02-24T15:18:00Z"/>
                <w:rFonts w:ascii="Arial" w:hAnsi="Arial" w:cs="Arial"/>
                <w:sz w:val="18"/>
              </w:rPr>
            </w:pPr>
            <w:ins w:id="2780" w:author="Mohammad ABDI ABYANEH" w:date="2025-02-24T15:18:00Z">
              <w:r>
                <w:rPr>
                  <w:rFonts w:ascii="Arial" w:hAnsi="Arial" w:cs="Arial"/>
                  <w:sz w:val="18"/>
                </w:rPr>
                <w:t>0</w:t>
              </w:r>
            </w:ins>
          </w:p>
        </w:tc>
      </w:tr>
    </w:tbl>
    <w:p w14:paraId="56904A23" w14:textId="77777777" w:rsidR="002E08AA" w:rsidRDefault="002E08AA" w:rsidP="002E08AA">
      <w:pPr>
        <w:rPr>
          <w:ins w:id="2781" w:author="Mohammad ABDI ABYANEH" w:date="2025-02-24T15:18:00Z"/>
        </w:rPr>
      </w:pPr>
    </w:p>
    <w:p w14:paraId="7878FCF3" w14:textId="77777777" w:rsidR="002E08AA" w:rsidRDefault="002E08AA" w:rsidP="002E08AA">
      <w:pPr>
        <w:pStyle w:val="TH"/>
        <w:rPr>
          <w:ins w:id="2782" w:author="Mohammad ABDI ABYANEH" w:date="2025-02-24T15:18:00Z"/>
        </w:rPr>
      </w:pPr>
      <w:ins w:id="2783" w:author="Mohammad ABDI ABYANEH" w:date="2025-02-24T15:18:00Z">
        <w:r>
          <w:t xml:space="preserve">Table 5.2.7.3-2: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E08AA" w14:paraId="414FBE38" w14:textId="77777777" w:rsidTr="000F29BB">
        <w:trPr>
          <w:jc w:val="center"/>
          <w:ins w:id="2784" w:author="Mohammad ABDI ABYANEH" w:date="2025-02-24T15:18:00Z"/>
        </w:trPr>
        <w:tc>
          <w:tcPr>
            <w:tcW w:w="1985" w:type="dxa"/>
            <w:vMerge w:val="restart"/>
            <w:tcBorders>
              <w:top w:val="single" w:sz="4" w:space="0" w:color="auto"/>
              <w:left w:val="single" w:sz="4" w:space="0" w:color="auto"/>
              <w:right w:val="single" w:sz="4" w:space="0" w:color="auto"/>
            </w:tcBorders>
            <w:vAlign w:val="center"/>
            <w:hideMark/>
          </w:tcPr>
          <w:p w14:paraId="548CE71E" w14:textId="77777777" w:rsidR="002E08AA" w:rsidRDefault="002E08AA" w:rsidP="000F29BB">
            <w:pPr>
              <w:keepNext/>
              <w:keepLines/>
              <w:spacing w:after="0"/>
              <w:jc w:val="center"/>
              <w:rPr>
                <w:ins w:id="2785" w:author="Mohammad ABDI ABYANEH" w:date="2025-02-24T15:18:00Z"/>
                <w:rFonts w:ascii="Arial" w:hAnsi="Arial" w:cs="Arial"/>
                <w:sz w:val="18"/>
              </w:rPr>
            </w:pPr>
            <w:ins w:id="2786" w:author="Mohammad ABDI ABYANEH" w:date="2025-02-24T15:18:00Z">
              <w:r>
                <w:rPr>
                  <w:rFonts w:ascii="Arial" w:hAnsi="Arial" w:cs="Arial"/>
                  <w:sz w:val="18"/>
                </w:rPr>
                <w:t>CA_3-8-28-40</w:t>
              </w:r>
            </w:ins>
          </w:p>
        </w:tc>
        <w:tc>
          <w:tcPr>
            <w:tcW w:w="2552" w:type="dxa"/>
            <w:tcBorders>
              <w:top w:val="single" w:sz="4" w:space="0" w:color="auto"/>
              <w:left w:val="single" w:sz="4" w:space="0" w:color="auto"/>
              <w:bottom w:val="single" w:sz="4" w:space="0" w:color="auto"/>
              <w:right w:val="single" w:sz="4" w:space="0" w:color="auto"/>
            </w:tcBorders>
            <w:hideMark/>
          </w:tcPr>
          <w:p w14:paraId="3C8B5905" w14:textId="77777777" w:rsidR="002E08AA" w:rsidRDefault="002E08AA" w:rsidP="000F29BB">
            <w:pPr>
              <w:keepNext/>
              <w:keepLines/>
              <w:spacing w:after="0"/>
              <w:jc w:val="center"/>
              <w:rPr>
                <w:ins w:id="2787" w:author="Mohammad ABDI ABYANEH" w:date="2025-02-24T15:18:00Z"/>
                <w:rFonts w:ascii="Arial" w:hAnsi="Arial" w:cs="Arial"/>
                <w:sz w:val="18"/>
                <w:lang w:eastAsia="ko-KR"/>
              </w:rPr>
            </w:pPr>
            <w:ins w:id="2788" w:author="Mohammad ABDI ABYANEH" w:date="2025-02-24T15:18: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hideMark/>
          </w:tcPr>
          <w:p w14:paraId="48E2D69A" w14:textId="77777777" w:rsidR="002E08AA" w:rsidRDefault="002E08AA" w:rsidP="000F29BB">
            <w:pPr>
              <w:keepNext/>
              <w:keepLines/>
              <w:tabs>
                <w:tab w:val="center" w:pos="1168"/>
                <w:tab w:val="right" w:pos="2336"/>
              </w:tabs>
              <w:spacing w:after="0"/>
              <w:rPr>
                <w:ins w:id="2789" w:author="Mohammad ABDI ABYANEH" w:date="2025-02-24T15:18:00Z"/>
                <w:rFonts w:ascii="Arial" w:hAnsi="Arial" w:cs="Arial"/>
                <w:sz w:val="18"/>
              </w:rPr>
            </w:pPr>
            <w:ins w:id="2790" w:author="Mohammad ABDI ABYANEH" w:date="2025-02-24T15:18:00Z">
              <w:r>
                <w:rPr>
                  <w:rFonts w:ascii="Arial" w:hAnsi="Arial" w:cs="Arial"/>
                  <w:sz w:val="18"/>
                </w:rPr>
                <w:tab/>
                <w:t>0</w:t>
              </w:r>
              <w:r>
                <w:rPr>
                  <w:rFonts w:ascii="Arial" w:hAnsi="Arial" w:cs="Arial"/>
                  <w:sz w:val="18"/>
                </w:rPr>
                <w:tab/>
              </w:r>
            </w:ins>
          </w:p>
        </w:tc>
      </w:tr>
      <w:tr w:rsidR="002E08AA" w14:paraId="14AC61B9" w14:textId="77777777" w:rsidTr="000F29BB">
        <w:trPr>
          <w:jc w:val="center"/>
          <w:ins w:id="2791" w:author="Mohammad ABDI ABYANEH" w:date="2025-02-24T15:18:00Z"/>
        </w:trPr>
        <w:tc>
          <w:tcPr>
            <w:tcW w:w="1985" w:type="dxa"/>
            <w:vMerge/>
            <w:tcBorders>
              <w:left w:val="single" w:sz="4" w:space="0" w:color="auto"/>
              <w:right w:val="single" w:sz="4" w:space="0" w:color="auto"/>
            </w:tcBorders>
            <w:vAlign w:val="center"/>
          </w:tcPr>
          <w:p w14:paraId="2B412FE1" w14:textId="77777777" w:rsidR="002E08AA" w:rsidRDefault="002E08AA" w:rsidP="000F29BB">
            <w:pPr>
              <w:spacing w:after="0"/>
              <w:rPr>
                <w:ins w:id="2792" w:author="Mohammad ABDI ABYANEH" w:date="2025-02-24T15: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D693CA" w14:textId="77777777" w:rsidR="002E08AA" w:rsidRDefault="002E08AA" w:rsidP="000F29BB">
            <w:pPr>
              <w:keepNext/>
              <w:keepLines/>
              <w:spacing w:after="0"/>
              <w:jc w:val="center"/>
              <w:rPr>
                <w:ins w:id="2793" w:author="Mohammad ABDI ABYANEH" w:date="2025-02-24T15:18:00Z"/>
                <w:rFonts w:ascii="Arial" w:hAnsi="Arial" w:cs="Arial"/>
                <w:sz w:val="18"/>
                <w:lang w:eastAsia="ko-KR"/>
              </w:rPr>
            </w:pPr>
            <w:ins w:id="2794" w:author="Mohammad ABDI ABYANEH" w:date="2025-02-24T15:18: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tcPr>
          <w:p w14:paraId="08F0B069" w14:textId="77777777" w:rsidR="002E08AA" w:rsidRDefault="002E08AA" w:rsidP="000F29BB">
            <w:pPr>
              <w:keepNext/>
              <w:keepLines/>
              <w:spacing w:after="0"/>
              <w:jc w:val="center"/>
              <w:rPr>
                <w:ins w:id="2795" w:author="Mohammad ABDI ABYANEH" w:date="2025-02-24T15:18:00Z"/>
                <w:rFonts w:ascii="Arial" w:hAnsi="Arial" w:cs="Arial"/>
                <w:sz w:val="18"/>
              </w:rPr>
            </w:pPr>
            <w:ins w:id="2796" w:author="Mohammad ABDI ABYANEH" w:date="2025-02-24T15:18:00Z">
              <w:r>
                <w:rPr>
                  <w:rFonts w:ascii="Arial" w:hAnsi="Arial" w:cs="Arial"/>
                  <w:sz w:val="18"/>
                </w:rPr>
                <w:t>0.2</w:t>
              </w:r>
            </w:ins>
          </w:p>
        </w:tc>
      </w:tr>
      <w:tr w:rsidR="002E08AA" w14:paraId="407EE6D7" w14:textId="77777777" w:rsidTr="000F29BB">
        <w:trPr>
          <w:jc w:val="center"/>
          <w:ins w:id="2797" w:author="Mohammad ABDI ABYANEH" w:date="2025-02-24T15:18:00Z"/>
        </w:trPr>
        <w:tc>
          <w:tcPr>
            <w:tcW w:w="1985" w:type="dxa"/>
            <w:vMerge/>
            <w:tcBorders>
              <w:left w:val="single" w:sz="4" w:space="0" w:color="auto"/>
              <w:right w:val="single" w:sz="4" w:space="0" w:color="auto"/>
            </w:tcBorders>
            <w:vAlign w:val="center"/>
            <w:hideMark/>
          </w:tcPr>
          <w:p w14:paraId="342DA4D0" w14:textId="77777777" w:rsidR="002E08AA" w:rsidRDefault="002E08AA" w:rsidP="000F29BB">
            <w:pPr>
              <w:spacing w:after="0"/>
              <w:rPr>
                <w:ins w:id="2798" w:author="Mohammad ABDI ABYANEH" w:date="2025-02-24T15: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61898A7" w14:textId="77777777" w:rsidR="002E08AA" w:rsidRDefault="002E08AA" w:rsidP="000F29BB">
            <w:pPr>
              <w:keepNext/>
              <w:keepLines/>
              <w:spacing w:after="0"/>
              <w:jc w:val="center"/>
              <w:rPr>
                <w:ins w:id="2799" w:author="Mohammad ABDI ABYANEH" w:date="2025-02-24T15:18:00Z"/>
                <w:rFonts w:ascii="Arial" w:hAnsi="Arial" w:cs="Arial"/>
                <w:sz w:val="18"/>
                <w:lang w:eastAsia="ko-KR"/>
              </w:rPr>
            </w:pPr>
            <w:ins w:id="2800" w:author="Mohammad ABDI ABYANEH" w:date="2025-02-24T15:18: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08A51763" w14:textId="77777777" w:rsidR="002E08AA" w:rsidRDefault="002E08AA" w:rsidP="000F29BB">
            <w:pPr>
              <w:keepNext/>
              <w:keepLines/>
              <w:spacing w:after="0"/>
              <w:jc w:val="center"/>
              <w:rPr>
                <w:ins w:id="2801" w:author="Mohammad ABDI ABYANEH" w:date="2025-02-24T15:18:00Z"/>
                <w:rFonts w:ascii="Arial" w:hAnsi="Arial" w:cs="Arial"/>
                <w:sz w:val="18"/>
              </w:rPr>
            </w:pPr>
            <w:ins w:id="2802" w:author="Mohammad ABDI ABYANEH" w:date="2025-02-24T15:18:00Z">
              <w:r>
                <w:rPr>
                  <w:rFonts w:ascii="Arial" w:hAnsi="Arial" w:cs="Arial"/>
                  <w:sz w:val="18"/>
                </w:rPr>
                <w:t>0.1</w:t>
              </w:r>
            </w:ins>
          </w:p>
        </w:tc>
      </w:tr>
      <w:tr w:rsidR="002E08AA" w14:paraId="089131C3" w14:textId="77777777" w:rsidTr="000F29BB">
        <w:trPr>
          <w:jc w:val="center"/>
          <w:ins w:id="2803" w:author="Mohammad ABDI ABYANEH" w:date="2025-02-24T15:18:00Z"/>
        </w:trPr>
        <w:tc>
          <w:tcPr>
            <w:tcW w:w="1985" w:type="dxa"/>
            <w:vMerge/>
            <w:tcBorders>
              <w:left w:val="single" w:sz="4" w:space="0" w:color="auto"/>
              <w:bottom w:val="single" w:sz="4" w:space="0" w:color="auto"/>
              <w:right w:val="single" w:sz="4" w:space="0" w:color="auto"/>
            </w:tcBorders>
            <w:vAlign w:val="center"/>
          </w:tcPr>
          <w:p w14:paraId="5F6A9095" w14:textId="77777777" w:rsidR="002E08AA" w:rsidRDefault="002E08AA" w:rsidP="000F29BB">
            <w:pPr>
              <w:spacing w:after="0"/>
              <w:rPr>
                <w:ins w:id="2804" w:author="Mohammad ABDI ABYANEH" w:date="2025-02-24T15:1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639931A" w14:textId="77777777" w:rsidR="002E08AA" w:rsidRDefault="002E08AA" w:rsidP="000F29BB">
            <w:pPr>
              <w:keepNext/>
              <w:keepLines/>
              <w:spacing w:after="0"/>
              <w:jc w:val="center"/>
              <w:rPr>
                <w:ins w:id="2805" w:author="Mohammad ABDI ABYANEH" w:date="2025-02-24T15:18:00Z"/>
                <w:rFonts w:ascii="Arial" w:hAnsi="Arial" w:cs="Arial"/>
                <w:sz w:val="18"/>
                <w:lang w:eastAsia="ko-KR"/>
              </w:rPr>
            </w:pPr>
            <w:ins w:id="2806" w:author="Mohammad ABDI ABYANEH" w:date="2025-02-24T15:18: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39CD004C" w14:textId="77777777" w:rsidR="002E08AA" w:rsidRDefault="002E08AA" w:rsidP="000F29BB">
            <w:pPr>
              <w:keepNext/>
              <w:keepLines/>
              <w:spacing w:after="0"/>
              <w:jc w:val="center"/>
              <w:rPr>
                <w:ins w:id="2807" w:author="Mohammad ABDI ABYANEH" w:date="2025-02-24T15:18:00Z"/>
                <w:rFonts w:ascii="Arial" w:hAnsi="Arial" w:cs="Arial"/>
                <w:sz w:val="18"/>
              </w:rPr>
            </w:pPr>
            <w:ins w:id="2808" w:author="Mohammad ABDI ABYANEH" w:date="2025-02-24T15:18:00Z">
              <w:r>
                <w:rPr>
                  <w:rFonts w:ascii="Arial" w:hAnsi="Arial" w:cs="Arial"/>
                  <w:sz w:val="18"/>
                </w:rPr>
                <w:t>0</w:t>
              </w:r>
            </w:ins>
          </w:p>
        </w:tc>
      </w:tr>
    </w:tbl>
    <w:p w14:paraId="452ECAA0" w14:textId="77777777" w:rsidR="002E08AA" w:rsidRDefault="002E08AA" w:rsidP="002E08AA">
      <w:pPr>
        <w:jc w:val="both"/>
        <w:rPr>
          <w:ins w:id="2809" w:author="Mohammad ABDI ABYANEH" w:date="2025-02-24T15:18:00Z"/>
          <w:lang w:eastAsia="ja-JP"/>
        </w:rPr>
      </w:pPr>
    </w:p>
    <w:p w14:paraId="2F202C3A" w14:textId="77777777" w:rsidR="002E08AA" w:rsidRPr="00E824C3" w:rsidRDefault="002E08AA" w:rsidP="002E08AA">
      <w:pPr>
        <w:pStyle w:val="Heading4"/>
        <w:rPr>
          <w:ins w:id="2810" w:author="Mohammad ABDI ABYANEH" w:date="2025-02-24T15:18:00Z"/>
          <w:rFonts w:ascii="Calibri" w:hAnsi="Calibri"/>
          <w:szCs w:val="22"/>
          <w:lang w:eastAsia="zh-CN"/>
        </w:rPr>
      </w:pPr>
      <w:ins w:id="2811" w:author="Mohammad ABDI ABYANEH" w:date="2025-02-24T15:18:00Z">
        <w:r>
          <w:t>5.2.7.</w:t>
        </w:r>
        <w:r>
          <w:rPr>
            <w:lang w:eastAsia="zh-CN"/>
          </w:rPr>
          <w:t>4</w:t>
        </w:r>
        <w:r w:rsidRPr="00F00C5E">
          <w:rPr>
            <w:rFonts w:ascii="Calibri" w:hAnsi="Calibri"/>
            <w:sz w:val="22"/>
            <w:szCs w:val="22"/>
            <w:lang w:eastAsia="sv-SE"/>
          </w:rPr>
          <w:tab/>
        </w:r>
        <w:r>
          <w:rPr>
            <w:rFonts w:hint="eastAsia"/>
            <w:lang w:eastAsia="zh-CN"/>
          </w:rPr>
          <w:t>REFSENS requirements</w:t>
        </w:r>
      </w:ins>
    </w:p>
    <w:p w14:paraId="004D6738" w14:textId="77777777" w:rsidR="002E08AA" w:rsidRPr="006B33C4" w:rsidRDefault="002E08AA" w:rsidP="002E08AA">
      <w:pPr>
        <w:rPr>
          <w:ins w:id="2812" w:author="Mohammad ABDI ABYANEH" w:date="2025-02-24T15:18:00Z"/>
        </w:rPr>
      </w:pPr>
      <w:ins w:id="2813" w:author="Mohammad ABDI ABYANEH" w:date="2025-02-24T15:18:00Z">
        <w:r>
          <w:t>Not applicable for this CA configuration.</w:t>
        </w:r>
      </w:ins>
    </w:p>
    <w:p w14:paraId="22FAC247" w14:textId="77777777" w:rsidR="00290DEB" w:rsidRPr="00616096" w:rsidRDefault="00290DEB" w:rsidP="00290DEB">
      <w:pPr>
        <w:pStyle w:val="Heading3"/>
        <w:rPr>
          <w:ins w:id="2814" w:author="Mohammad ABDI ABYANEH" w:date="2025-02-24T15:21:00Z"/>
          <w:rFonts w:ascii="Calibri" w:hAnsi="Calibri"/>
          <w:sz w:val="22"/>
          <w:szCs w:val="22"/>
          <w:lang w:val="en-US" w:eastAsia="zh-CN"/>
        </w:rPr>
      </w:pPr>
      <w:ins w:id="2815" w:author="Mohammad ABDI ABYANEH" w:date="2025-02-24T15:21:00Z">
        <w:r>
          <w:rPr>
            <w:lang w:val="en-US"/>
          </w:rPr>
          <w:lastRenderedPageBreak/>
          <w:t>5.2.8</w:t>
        </w:r>
        <w:r w:rsidRPr="00616096">
          <w:rPr>
            <w:rFonts w:ascii="Calibri" w:hAnsi="Calibri"/>
            <w:sz w:val="22"/>
            <w:szCs w:val="22"/>
            <w:lang w:val="en-US" w:eastAsia="sv-SE"/>
          </w:rPr>
          <w:tab/>
        </w:r>
        <w:r w:rsidRPr="00616096">
          <w:rPr>
            <w:lang w:val="en-US"/>
          </w:rPr>
          <w:t>CA_</w:t>
        </w:r>
        <w:r w:rsidRPr="008F2BF9">
          <w:rPr>
            <w:lang w:val="en-US"/>
          </w:rPr>
          <w:t>3-</w:t>
        </w:r>
        <w:r>
          <w:rPr>
            <w:lang w:val="en-US"/>
          </w:rPr>
          <w:t>20</w:t>
        </w:r>
        <w:r w:rsidRPr="008F2BF9">
          <w:rPr>
            <w:lang w:val="en-US"/>
          </w:rPr>
          <w:t>-28-</w:t>
        </w:r>
        <w:r>
          <w:rPr>
            <w:lang w:val="en-US"/>
          </w:rPr>
          <w:t>40</w:t>
        </w:r>
      </w:ins>
    </w:p>
    <w:p w14:paraId="08FBF2D7" w14:textId="77777777" w:rsidR="00290DEB" w:rsidRDefault="00290DEB" w:rsidP="00290DEB">
      <w:pPr>
        <w:pStyle w:val="Heading4"/>
        <w:rPr>
          <w:ins w:id="2816" w:author="Mohammad ABDI ABYANEH" w:date="2025-02-24T15:21:00Z"/>
        </w:rPr>
      </w:pPr>
      <w:ins w:id="2817" w:author="Mohammad ABDI ABYANEH" w:date="2025-02-24T15:21:00Z">
        <w:r>
          <w:t>5.2.8.1</w:t>
        </w:r>
        <w:r w:rsidRPr="00F00C5E">
          <w:rPr>
            <w:rFonts w:ascii="Calibri" w:hAnsi="Calibri"/>
            <w:sz w:val="22"/>
            <w:szCs w:val="22"/>
            <w:lang w:eastAsia="sv-SE"/>
          </w:rPr>
          <w:tab/>
        </w:r>
        <w:r w:rsidRPr="00725D82">
          <w:t>Channel bandwidths per operating band for CA</w:t>
        </w:r>
      </w:ins>
    </w:p>
    <w:p w14:paraId="449FDBCD" w14:textId="77777777" w:rsidR="00290DEB" w:rsidRPr="008B3FEA" w:rsidRDefault="00290DEB" w:rsidP="00290DEB">
      <w:pPr>
        <w:pStyle w:val="TH"/>
        <w:rPr>
          <w:ins w:id="2818" w:author="Mohammad ABDI ABYANEH" w:date="2025-02-24T15:21:00Z"/>
          <w:lang w:val="en-US"/>
        </w:rPr>
      </w:pPr>
      <w:ins w:id="2819" w:author="Mohammad ABDI ABYANEH" w:date="2025-02-24T15:21:00Z">
        <w:r w:rsidRPr="008B3FEA">
          <w:rPr>
            <w:lang w:val="en-US"/>
          </w:rPr>
          <w:t xml:space="preserve">Table </w:t>
        </w:r>
        <w:r>
          <w:rPr>
            <w:lang w:val="en-US" w:eastAsia="zh-CN"/>
          </w:rPr>
          <w:t>5.2.8</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90DEB" w:rsidRPr="00E26D10" w14:paraId="3F9BCD2E" w14:textId="77777777" w:rsidTr="000F29BB">
        <w:trPr>
          <w:jc w:val="center"/>
          <w:ins w:id="2820" w:author="Mohammad ABDI ABYANEH" w:date="2025-02-24T15:21:00Z"/>
        </w:trPr>
        <w:tc>
          <w:tcPr>
            <w:tcW w:w="1190" w:type="dxa"/>
            <w:vMerge w:val="restart"/>
            <w:tcBorders>
              <w:top w:val="single" w:sz="4" w:space="0" w:color="auto"/>
              <w:left w:val="single" w:sz="4" w:space="0" w:color="auto"/>
              <w:right w:val="single" w:sz="4" w:space="0" w:color="auto"/>
            </w:tcBorders>
            <w:vAlign w:val="center"/>
          </w:tcPr>
          <w:p w14:paraId="43C01C11" w14:textId="77777777" w:rsidR="00290DEB" w:rsidRPr="006B33C4" w:rsidRDefault="00290DEB" w:rsidP="000F29BB">
            <w:pPr>
              <w:pStyle w:val="TAH"/>
              <w:rPr>
                <w:ins w:id="2821" w:author="Mohammad ABDI ABYANEH" w:date="2025-02-24T15:21:00Z"/>
                <w:rFonts w:cs="Arial"/>
              </w:rPr>
            </w:pPr>
            <w:ins w:id="2822" w:author="Mohammad ABDI ABYANEH" w:date="2025-02-24T15:21: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0194CA" w14:textId="77777777" w:rsidR="00290DEB" w:rsidRPr="000867A6" w:rsidRDefault="00290DEB" w:rsidP="000F29BB">
            <w:pPr>
              <w:pStyle w:val="TAH"/>
              <w:rPr>
                <w:ins w:id="2823" w:author="Mohammad ABDI ABYANEH" w:date="2025-02-24T15:21:00Z"/>
                <w:rFonts w:cs="Arial"/>
              </w:rPr>
            </w:pPr>
            <w:ins w:id="2824" w:author="Mohammad ABDI ABYANEH" w:date="2025-02-24T15:21: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3B5D058" w14:textId="77777777" w:rsidR="00290DEB" w:rsidRPr="00950EF5" w:rsidRDefault="00290DEB" w:rsidP="000F29BB">
            <w:pPr>
              <w:pStyle w:val="TAH"/>
              <w:rPr>
                <w:ins w:id="2825" w:author="Mohammad ABDI ABYANEH" w:date="2025-02-24T15:21:00Z"/>
                <w:rFonts w:cs="Arial"/>
              </w:rPr>
            </w:pPr>
            <w:ins w:id="2826" w:author="Mohammad ABDI ABYANEH" w:date="2025-02-24T15:21: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10673F9" w14:textId="77777777" w:rsidR="00290DEB" w:rsidRPr="00783239" w:rsidRDefault="00290DEB" w:rsidP="000F29BB">
            <w:pPr>
              <w:pStyle w:val="TAH"/>
              <w:rPr>
                <w:ins w:id="2827" w:author="Mohammad ABDI ABYANEH" w:date="2025-02-24T15:21:00Z"/>
                <w:rFonts w:cs="Arial"/>
              </w:rPr>
            </w:pPr>
            <w:ins w:id="2828" w:author="Mohammad ABDI ABYANEH" w:date="2025-02-24T15:21:00Z">
              <w:r w:rsidRPr="00783239">
                <w:rPr>
                  <w:rFonts w:cs="Arial"/>
                </w:rPr>
                <w:t>Duplex Mode</w:t>
              </w:r>
            </w:ins>
          </w:p>
        </w:tc>
      </w:tr>
      <w:tr w:rsidR="00290DEB" w:rsidRPr="00E26D10" w14:paraId="430C2F76" w14:textId="77777777" w:rsidTr="000F29BB">
        <w:trPr>
          <w:jc w:val="center"/>
          <w:ins w:id="2829" w:author="Mohammad ABDI ABYANEH" w:date="2025-02-24T15:21:00Z"/>
        </w:trPr>
        <w:tc>
          <w:tcPr>
            <w:tcW w:w="1190" w:type="dxa"/>
            <w:vMerge/>
            <w:tcBorders>
              <w:left w:val="single" w:sz="4" w:space="0" w:color="auto"/>
              <w:bottom w:val="single" w:sz="4" w:space="0" w:color="auto"/>
              <w:right w:val="single" w:sz="4" w:space="0" w:color="auto"/>
            </w:tcBorders>
            <w:vAlign w:val="center"/>
          </w:tcPr>
          <w:p w14:paraId="571B409D" w14:textId="77777777" w:rsidR="00290DEB" w:rsidRPr="00E26D10" w:rsidRDefault="00290DEB" w:rsidP="000F29BB">
            <w:pPr>
              <w:pStyle w:val="TAH"/>
              <w:rPr>
                <w:ins w:id="2830" w:author="Mohammad ABDI ABYANEH" w:date="2025-02-24T15:21: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8ABE3F" w14:textId="77777777" w:rsidR="00290DEB" w:rsidRPr="00E26D10" w:rsidRDefault="00290DEB" w:rsidP="000F29BB">
            <w:pPr>
              <w:pStyle w:val="TAH"/>
              <w:rPr>
                <w:ins w:id="2831" w:author="Mohammad ABDI ABYANEH" w:date="2025-02-24T15:21:00Z"/>
                <w:rFonts w:cs="Arial"/>
              </w:rPr>
            </w:pPr>
            <w:ins w:id="2832" w:author="Mohammad ABDI ABYANEH" w:date="2025-02-24T15:21: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24B1505A" w14:textId="77777777" w:rsidR="00290DEB" w:rsidRPr="00E26D10" w:rsidRDefault="00290DEB" w:rsidP="000F29BB">
            <w:pPr>
              <w:pStyle w:val="TAH"/>
              <w:rPr>
                <w:ins w:id="2833" w:author="Mohammad ABDI ABYANEH" w:date="2025-02-24T15:21:00Z"/>
                <w:rFonts w:cs="Arial"/>
              </w:rPr>
            </w:pPr>
            <w:ins w:id="2834" w:author="Mohammad ABDI ABYANEH" w:date="2025-02-24T15:21: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416461E4" w14:textId="77777777" w:rsidR="00290DEB" w:rsidRPr="00E26D10" w:rsidRDefault="00290DEB" w:rsidP="000F29BB">
            <w:pPr>
              <w:pStyle w:val="TAC"/>
              <w:rPr>
                <w:ins w:id="2835" w:author="Mohammad ABDI ABYANEH" w:date="2025-02-24T15:21:00Z"/>
                <w:rFonts w:cs="Arial"/>
              </w:rPr>
            </w:pPr>
          </w:p>
        </w:tc>
      </w:tr>
      <w:tr w:rsidR="00290DEB" w:rsidRPr="00E26D10" w14:paraId="4E0DD5A6" w14:textId="77777777" w:rsidTr="000F29BB">
        <w:trPr>
          <w:jc w:val="center"/>
          <w:ins w:id="2836" w:author="Mohammad ABDI ABYANEH" w:date="2025-02-24T15:21:00Z"/>
        </w:trPr>
        <w:tc>
          <w:tcPr>
            <w:tcW w:w="1190" w:type="dxa"/>
            <w:tcBorders>
              <w:top w:val="single" w:sz="4" w:space="0" w:color="auto"/>
              <w:left w:val="single" w:sz="4" w:space="0" w:color="auto"/>
              <w:bottom w:val="single" w:sz="4" w:space="0" w:color="auto"/>
              <w:right w:val="single" w:sz="4" w:space="0" w:color="auto"/>
            </w:tcBorders>
          </w:tcPr>
          <w:p w14:paraId="45858E38" w14:textId="77777777" w:rsidR="00290DEB" w:rsidRDefault="00290DEB" w:rsidP="000F29BB">
            <w:pPr>
              <w:pStyle w:val="TAC"/>
              <w:rPr>
                <w:ins w:id="2837" w:author="Mohammad ABDI ABYANEH" w:date="2025-02-24T15:21:00Z"/>
                <w:rFonts w:cs="Arial"/>
              </w:rPr>
            </w:pPr>
            <w:ins w:id="2838" w:author="Mohammad ABDI ABYANEH" w:date="2025-02-24T15:21:00Z">
              <w:r>
                <w:rPr>
                  <w:rFonts w:cs="Arial"/>
                </w:rPr>
                <w:t>3</w:t>
              </w:r>
            </w:ins>
          </w:p>
        </w:tc>
        <w:tc>
          <w:tcPr>
            <w:tcW w:w="1368" w:type="dxa"/>
            <w:tcBorders>
              <w:top w:val="single" w:sz="4" w:space="0" w:color="auto"/>
              <w:left w:val="single" w:sz="4" w:space="0" w:color="auto"/>
              <w:bottom w:val="single" w:sz="4" w:space="0" w:color="auto"/>
            </w:tcBorders>
          </w:tcPr>
          <w:p w14:paraId="2FADD7B5" w14:textId="77777777" w:rsidR="00290DEB" w:rsidRDefault="00290DEB" w:rsidP="000F29BB">
            <w:pPr>
              <w:pStyle w:val="TAR"/>
              <w:rPr>
                <w:ins w:id="2839" w:author="Mohammad ABDI ABYANEH" w:date="2025-02-24T15:21:00Z"/>
              </w:rPr>
            </w:pPr>
            <w:ins w:id="2840" w:author="Mohammad ABDI ABYANEH" w:date="2025-02-24T15:21:00Z">
              <w:r>
                <w:t>1710</w:t>
              </w:r>
              <w:r w:rsidRPr="00E26D10">
                <w:t xml:space="preserve"> MHz</w:t>
              </w:r>
            </w:ins>
          </w:p>
        </w:tc>
        <w:tc>
          <w:tcPr>
            <w:tcW w:w="576" w:type="dxa"/>
            <w:tcBorders>
              <w:top w:val="single" w:sz="4" w:space="0" w:color="auto"/>
              <w:bottom w:val="single" w:sz="4" w:space="0" w:color="auto"/>
            </w:tcBorders>
          </w:tcPr>
          <w:p w14:paraId="3B38FAAB" w14:textId="77777777" w:rsidR="00290DEB" w:rsidRPr="00E26D10" w:rsidRDefault="00290DEB" w:rsidP="000F29BB">
            <w:pPr>
              <w:pStyle w:val="TAC"/>
              <w:rPr>
                <w:ins w:id="2841" w:author="Mohammad ABDI ABYANEH" w:date="2025-02-24T15:21:00Z"/>
              </w:rPr>
            </w:pPr>
            <w:ins w:id="2842" w:author="Mohammad ABDI ABYANEH" w:date="2025-02-24T15:21:00Z">
              <w:r w:rsidRPr="00E26D10">
                <w:t>–</w:t>
              </w:r>
            </w:ins>
          </w:p>
        </w:tc>
        <w:tc>
          <w:tcPr>
            <w:tcW w:w="1310" w:type="dxa"/>
            <w:tcBorders>
              <w:top w:val="single" w:sz="4" w:space="0" w:color="auto"/>
              <w:bottom w:val="single" w:sz="4" w:space="0" w:color="auto"/>
              <w:right w:val="single" w:sz="4" w:space="0" w:color="auto"/>
            </w:tcBorders>
          </w:tcPr>
          <w:p w14:paraId="13F549A4" w14:textId="77777777" w:rsidR="00290DEB" w:rsidRDefault="00290DEB" w:rsidP="000F29BB">
            <w:pPr>
              <w:pStyle w:val="TAL"/>
              <w:rPr>
                <w:ins w:id="2843" w:author="Mohammad ABDI ABYANEH" w:date="2025-02-24T15:21:00Z"/>
              </w:rPr>
            </w:pPr>
            <w:ins w:id="2844" w:author="Mohammad ABDI ABYANEH" w:date="2025-02-24T15:21:00Z">
              <w:r>
                <w:t>1785</w:t>
              </w:r>
              <w:r w:rsidRPr="00E26D10">
                <w:t xml:space="preserve"> MHz</w:t>
              </w:r>
            </w:ins>
          </w:p>
        </w:tc>
        <w:tc>
          <w:tcPr>
            <w:tcW w:w="1385" w:type="dxa"/>
            <w:tcBorders>
              <w:top w:val="single" w:sz="4" w:space="0" w:color="auto"/>
              <w:bottom w:val="single" w:sz="4" w:space="0" w:color="auto"/>
            </w:tcBorders>
          </w:tcPr>
          <w:p w14:paraId="4416D20C" w14:textId="77777777" w:rsidR="00290DEB" w:rsidRDefault="00290DEB" w:rsidP="000F29BB">
            <w:pPr>
              <w:pStyle w:val="TAR"/>
              <w:rPr>
                <w:ins w:id="2845" w:author="Mohammad ABDI ABYANEH" w:date="2025-02-24T15:21:00Z"/>
              </w:rPr>
            </w:pPr>
            <w:ins w:id="2846" w:author="Mohammad ABDI ABYANEH" w:date="2025-02-24T15:21:00Z">
              <w:r>
                <w:t>1805</w:t>
              </w:r>
              <w:r w:rsidRPr="00E26D10">
                <w:t xml:space="preserve"> MHz</w:t>
              </w:r>
            </w:ins>
          </w:p>
        </w:tc>
        <w:tc>
          <w:tcPr>
            <w:tcW w:w="353" w:type="dxa"/>
            <w:tcBorders>
              <w:top w:val="single" w:sz="4" w:space="0" w:color="auto"/>
              <w:bottom w:val="single" w:sz="4" w:space="0" w:color="auto"/>
            </w:tcBorders>
          </w:tcPr>
          <w:p w14:paraId="3A84FC6A" w14:textId="77777777" w:rsidR="00290DEB" w:rsidRPr="00E26D10" w:rsidRDefault="00290DEB" w:rsidP="000F29BB">
            <w:pPr>
              <w:pStyle w:val="TAC"/>
              <w:rPr>
                <w:ins w:id="2847" w:author="Mohammad ABDI ABYANEH" w:date="2025-02-24T15:21:00Z"/>
              </w:rPr>
            </w:pPr>
            <w:ins w:id="2848" w:author="Mohammad ABDI ABYANEH" w:date="2025-02-24T15:21:00Z">
              <w:r w:rsidRPr="00E26D10">
                <w:t>–</w:t>
              </w:r>
            </w:ins>
          </w:p>
        </w:tc>
        <w:tc>
          <w:tcPr>
            <w:tcW w:w="1339" w:type="dxa"/>
            <w:tcBorders>
              <w:top w:val="single" w:sz="4" w:space="0" w:color="auto"/>
              <w:bottom w:val="single" w:sz="4" w:space="0" w:color="auto"/>
              <w:right w:val="single" w:sz="4" w:space="0" w:color="auto"/>
            </w:tcBorders>
          </w:tcPr>
          <w:p w14:paraId="1AD4311F" w14:textId="77777777" w:rsidR="00290DEB" w:rsidRDefault="00290DEB" w:rsidP="000F29BB">
            <w:pPr>
              <w:pStyle w:val="TAL"/>
              <w:rPr>
                <w:ins w:id="2849" w:author="Mohammad ABDI ABYANEH" w:date="2025-02-24T15:21:00Z"/>
              </w:rPr>
            </w:pPr>
            <w:ins w:id="2850" w:author="Mohammad ABDI ABYANEH" w:date="2025-02-24T15:21:00Z">
              <w:r>
                <w:t>1880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96D3818" w14:textId="77777777" w:rsidR="00290DEB" w:rsidRPr="00E26D10" w:rsidRDefault="00290DEB" w:rsidP="000F29BB">
            <w:pPr>
              <w:pStyle w:val="TAC"/>
              <w:rPr>
                <w:ins w:id="2851" w:author="Mohammad ABDI ABYANEH" w:date="2025-02-24T15:21:00Z"/>
                <w:rFonts w:cs="Arial"/>
              </w:rPr>
            </w:pPr>
            <w:ins w:id="2852" w:author="Mohammad ABDI ABYANEH" w:date="2025-02-24T15:21:00Z">
              <w:r w:rsidRPr="00E26D10">
                <w:rPr>
                  <w:rFonts w:cs="Arial"/>
                </w:rPr>
                <w:t>FDD</w:t>
              </w:r>
            </w:ins>
          </w:p>
        </w:tc>
      </w:tr>
      <w:tr w:rsidR="00290DEB" w:rsidRPr="00E26D10" w14:paraId="2C965ADD" w14:textId="77777777" w:rsidTr="000F29BB">
        <w:trPr>
          <w:jc w:val="center"/>
          <w:ins w:id="2853" w:author="Mohammad ABDI ABYANEH" w:date="2025-02-24T15:21:00Z"/>
        </w:trPr>
        <w:tc>
          <w:tcPr>
            <w:tcW w:w="1190" w:type="dxa"/>
            <w:tcBorders>
              <w:top w:val="single" w:sz="4" w:space="0" w:color="auto"/>
              <w:left w:val="single" w:sz="4" w:space="0" w:color="auto"/>
              <w:bottom w:val="single" w:sz="4" w:space="0" w:color="auto"/>
              <w:right w:val="single" w:sz="4" w:space="0" w:color="auto"/>
            </w:tcBorders>
          </w:tcPr>
          <w:p w14:paraId="03CA0E7C" w14:textId="77777777" w:rsidR="00290DEB" w:rsidRPr="00E26D10" w:rsidRDefault="00290DEB" w:rsidP="000F29BB">
            <w:pPr>
              <w:pStyle w:val="TAC"/>
              <w:rPr>
                <w:ins w:id="2854" w:author="Mohammad ABDI ABYANEH" w:date="2025-02-24T15:21:00Z"/>
                <w:rFonts w:cs="Arial"/>
              </w:rPr>
            </w:pPr>
            <w:ins w:id="2855" w:author="Mohammad ABDI ABYANEH" w:date="2025-02-24T15:21:00Z">
              <w:r>
                <w:rPr>
                  <w:rFonts w:cs="Arial"/>
                </w:rPr>
                <w:t>20</w:t>
              </w:r>
            </w:ins>
          </w:p>
        </w:tc>
        <w:tc>
          <w:tcPr>
            <w:tcW w:w="1368" w:type="dxa"/>
            <w:tcBorders>
              <w:top w:val="single" w:sz="4" w:space="0" w:color="auto"/>
              <w:left w:val="single" w:sz="4" w:space="0" w:color="auto"/>
              <w:bottom w:val="single" w:sz="4" w:space="0" w:color="auto"/>
            </w:tcBorders>
          </w:tcPr>
          <w:p w14:paraId="799A61F7" w14:textId="77777777" w:rsidR="00290DEB" w:rsidRPr="00E26D10" w:rsidRDefault="00290DEB" w:rsidP="000F29BB">
            <w:pPr>
              <w:pStyle w:val="TAR"/>
              <w:rPr>
                <w:ins w:id="2856" w:author="Mohammad ABDI ABYANEH" w:date="2025-02-24T15:21:00Z"/>
                <w:rFonts w:cs="Arial"/>
              </w:rPr>
            </w:pPr>
            <w:ins w:id="2857" w:author="Mohammad ABDI ABYANEH" w:date="2025-02-24T15:21:00Z">
              <w:r>
                <w:t>832</w:t>
              </w:r>
              <w:r w:rsidRPr="00E26D10">
                <w:t xml:space="preserve"> MHz</w:t>
              </w:r>
            </w:ins>
          </w:p>
        </w:tc>
        <w:tc>
          <w:tcPr>
            <w:tcW w:w="576" w:type="dxa"/>
            <w:tcBorders>
              <w:top w:val="single" w:sz="4" w:space="0" w:color="auto"/>
              <w:bottom w:val="single" w:sz="4" w:space="0" w:color="auto"/>
            </w:tcBorders>
          </w:tcPr>
          <w:p w14:paraId="32AD4667" w14:textId="77777777" w:rsidR="00290DEB" w:rsidRPr="00E26D10" w:rsidRDefault="00290DEB" w:rsidP="000F29BB">
            <w:pPr>
              <w:pStyle w:val="TAC"/>
              <w:rPr>
                <w:ins w:id="2858" w:author="Mohammad ABDI ABYANEH" w:date="2025-02-24T15:21:00Z"/>
                <w:rFonts w:cs="Arial"/>
              </w:rPr>
            </w:pPr>
            <w:ins w:id="2859" w:author="Mohammad ABDI ABYANEH" w:date="2025-02-24T15:21:00Z">
              <w:r w:rsidRPr="00E26D10">
                <w:t>–</w:t>
              </w:r>
            </w:ins>
          </w:p>
        </w:tc>
        <w:tc>
          <w:tcPr>
            <w:tcW w:w="1310" w:type="dxa"/>
            <w:tcBorders>
              <w:top w:val="single" w:sz="4" w:space="0" w:color="auto"/>
              <w:bottom w:val="single" w:sz="4" w:space="0" w:color="auto"/>
              <w:right w:val="single" w:sz="4" w:space="0" w:color="auto"/>
            </w:tcBorders>
          </w:tcPr>
          <w:p w14:paraId="3C72B90E" w14:textId="77777777" w:rsidR="00290DEB" w:rsidRPr="00E26D10" w:rsidRDefault="00290DEB" w:rsidP="000F29BB">
            <w:pPr>
              <w:pStyle w:val="TAL"/>
              <w:rPr>
                <w:ins w:id="2860" w:author="Mohammad ABDI ABYANEH" w:date="2025-02-24T15:21:00Z"/>
                <w:rFonts w:cs="Arial"/>
              </w:rPr>
            </w:pPr>
            <w:ins w:id="2861" w:author="Mohammad ABDI ABYANEH" w:date="2025-02-24T15:21:00Z">
              <w:r>
                <w:t>862</w:t>
              </w:r>
              <w:r w:rsidRPr="00E26D10">
                <w:t xml:space="preserve"> MHz</w:t>
              </w:r>
            </w:ins>
          </w:p>
        </w:tc>
        <w:tc>
          <w:tcPr>
            <w:tcW w:w="1385" w:type="dxa"/>
            <w:tcBorders>
              <w:top w:val="single" w:sz="4" w:space="0" w:color="auto"/>
              <w:bottom w:val="single" w:sz="4" w:space="0" w:color="auto"/>
            </w:tcBorders>
          </w:tcPr>
          <w:p w14:paraId="18322D8C" w14:textId="77777777" w:rsidR="00290DEB" w:rsidRPr="00E26D10" w:rsidRDefault="00290DEB" w:rsidP="000F29BB">
            <w:pPr>
              <w:pStyle w:val="TAR"/>
              <w:rPr>
                <w:ins w:id="2862" w:author="Mohammad ABDI ABYANEH" w:date="2025-02-24T15:21:00Z"/>
                <w:rFonts w:cs="Arial"/>
              </w:rPr>
            </w:pPr>
            <w:ins w:id="2863" w:author="Mohammad ABDI ABYANEH" w:date="2025-02-24T15:21:00Z">
              <w:r>
                <w:t>791</w:t>
              </w:r>
              <w:r w:rsidRPr="00E26D10">
                <w:t xml:space="preserve"> MHz</w:t>
              </w:r>
            </w:ins>
          </w:p>
        </w:tc>
        <w:tc>
          <w:tcPr>
            <w:tcW w:w="353" w:type="dxa"/>
            <w:tcBorders>
              <w:top w:val="single" w:sz="4" w:space="0" w:color="auto"/>
              <w:bottom w:val="single" w:sz="4" w:space="0" w:color="auto"/>
            </w:tcBorders>
          </w:tcPr>
          <w:p w14:paraId="580A1712" w14:textId="77777777" w:rsidR="00290DEB" w:rsidRPr="00E26D10" w:rsidRDefault="00290DEB" w:rsidP="000F29BB">
            <w:pPr>
              <w:pStyle w:val="TAC"/>
              <w:rPr>
                <w:ins w:id="2864" w:author="Mohammad ABDI ABYANEH" w:date="2025-02-24T15:21:00Z"/>
                <w:rFonts w:cs="Arial"/>
              </w:rPr>
            </w:pPr>
            <w:ins w:id="2865" w:author="Mohammad ABDI ABYANEH" w:date="2025-02-24T15:21:00Z">
              <w:r w:rsidRPr="00E26D10">
                <w:t>–</w:t>
              </w:r>
            </w:ins>
          </w:p>
        </w:tc>
        <w:tc>
          <w:tcPr>
            <w:tcW w:w="1339" w:type="dxa"/>
            <w:tcBorders>
              <w:top w:val="single" w:sz="4" w:space="0" w:color="auto"/>
              <w:bottom w:val="single" w:sz="4" w:space="0" w:color="auto"/>
              <w:right w:val="single" w:sz="4" w:space="0" w:color="auto"/>
            </w:tcBorders>
          </w:tcPr>
          <w:p w14:paraId="1623E4C2" w14:textId="77777777" w:rsidR="00290DEB" w:rsidRPr="00E26D10" w:rsidRDefault="00290DEB" w:rsidP="000F29BB">
            <w:pPr>
              <w:pStyle w:val="TAL"/>
              <w:rPr>
                <w:ins w:id="2866" w:author="Mohammad ABDI ABYANEH" w:date="2025-02-24T15:21:00Z"/>
                <w:rFonts w:cs="Arial"/>
              </w:rPr>
            </w:pPr>
            <w:ins w:id="2867" w:author="Mohammad ABDI ABYANEH" w:date="2025-02-24T15:21:00Z">
              <w:r>
                <w:t>821</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A0BAA6F" w14:textId="77777777" w:rsidR="00290DEB" w:rsidRPr="00E26D10" w:rsidRDefault="00290DEB" w:rsidP="000F29BB">
            <w:pPr>
              <w:pStyle w:val="TAC"/>
              <w:rPr>
                <w:ins w:id="2868" w:author="Mohammad ABDI ABYANEH" w:date="2025-02-24T15:21:00Z"/>
                <w:rFonts w:cs="Arial"/>
              </w:rPr>
            </w:pPr>
            <w:ins w:id="2869" w:author="Mohammad ABDI ABYANEH" w:date="2025-02-24T15:21:00Z">
              <w:r w:rsidRPr="00E26D10">
                <w:rPr>
                  <w:rFonts w:cs="Arial"/>
                </w:rPr>
                <w:t>FDD</w:t>
              </w:r>
            </w:ins>
          </w:p>
        </w:tc>
      </w:tr>
      <w:tr w:rsidR="00290DEB" w:rsidRPr="00E26D10" w14:paraId="6CAE5795" w14:textId="77777777" w:rsidTr="000F29BB">
        <w:trPr>
          <w:jc w:val="center"/>
          <w:ins w:id="2870" w:author="Mohammad ABDI ABYANEH" w:date="2025-02-24T15:21:00Z"/>
        </w:trPr>
        <w:tc>
          <w:tcPr>
            <w:tcW w:w="1190" w:type="dxa"/>
            <w:tcBorders>
              <w:top w:val="single" w:sz="4" w:space="0" w:color="auto"/>
              <w:left w:val="single" w:sz="4" w:space="0" w:color="auto"/>
              <w:bottom w:val="single" w:sz="4" w:space="0" w:color="auto"/>
              <w:right w:val="single" w:sz="4" w:space="0" w:color="auto"/>
            </w:tcBorders>
          </w:tcPr>
          <w:p w14:paraId="1F28918D" w14:textId="77777777" w:rsidR="00290DEB" w:rsidRPr="00E26D10" w:rsidRDefault="00290DEB" w:rsidP="000F29BB">
            <w:pPr>
              <w:pStyle w:val="TAC"/>
              <w:rPr>
                <w:ins w:id="2871" w:author="Mohammad ABDI ABYANEH" w:date="2025-02-24T15:21:00Z"/>
                <w:rFonts w:cs="Arial"/>
              </w:rPr>
            </w:pPr>
            <w:ins w:id="2872" w:author="Mohammad ABDI ABYANEH" w:date="2025-02-24T15:21:00Z">
              <w:r>
                <w:rPr>
                  <w:rFonts w:cs="Arial"/>
                </w:rPr>
                <w:t>28</w:t>
              </w:r>
            </w:ins>
          </w:p>
        </w:tc>
        <w:tc>
          <w:tcPr>
            <w:tcW w:w="1368" w:type="dxa"/>
            <w:tcBorders>
              <w:top w:val="single" w:sz="4" w:space="0" w:color="auto"/>
              <w:left w:val="single" w:sz="4" w:space="0" w:color="auto"/>
              <w:bottom w:val="single" w:sz="4" w:space="0" w:color="auto"/>
            </w:tcBorders>
          </w:tcPr>
          <w:p w14:paraId="726489B7" w14:textId="77777777" w:rsidR="00290DEB" w:rsidRPr="00E26D10" w:rsidRDefault="00290DEB" w:rsidP="000F29BB">
            <w:pPr>
              <w:pStyle w:val="TAR"/>
              <w:rPr>
                <w:ins w:id="2873" w:author="Mohammad ABDI ABYANEH" w:date="2025-02-24T15:21:00Z"/>
                <w:rFonts w:cs="Arial"/>
                <w:lang w:eastAsia="zh-CN"/>
              </w:rPr>
            </w:pPr>
            <w:ins w:id="2874" w:author="Mohammad ABDI ABYANEH" w:date="2025-02-24T15:21:00Z">
              <w:r>
                <w:rPr>
                  <w:rFonts w:cs="Arial"/>
                  <w:lang w:eastAsia="zh-CN"/>
                </w:rPr>
                <w:t>703</w:t>
              </w:r>
              <w:r w:rsidRPr="00E26D10">
                <w:rPr>
                  <w:rFonts w:cs="Arial"/>
                  <w:lang w:eastAsia="zh-CN"/>
                </w:rPr>
                <w:t xml:space="preserve"> MHz</w:t>
              </w:r>
            </w:ins>
          </w:p>
        </w:tc>
        <w:tc>
          <w:tcPr>
            <w:tcW w:w="576" w:type="dxa"/>
            <w:tcBorders>
              <w:top w:val="single" w:sz="4" w:space="0" w:color="auto"/>
              <w:bottom w:val="single" w:sz="4" w:space="0" w:color="auto"/>
            </w:tcBorders>
          </w:tcPr>
          <w:p w14:paraId="160413DD" w14:textId="77777777" w:rsidR="00290DEB" w:rsidRPr="00E26D10" w:rsidRDefault="00290DEB" w:rsidP="000F29BB">
            <w:pPr>
              <w:pStyle w:val="TAC"/>
              <w:rPr>
                <w:ins w:id="2875" w:author="Mohammad ABDI ABYANEH" w:date="2025-02-24T15:21:00Z"/>
                <w:rFonts w:cs="Arial"/>
              </w:rPr>
            </w:pPr>
            <w:ins w:id="2876" w:author="Mohammad ABDI ABYANEH" w:date="2025-02-24T15:21:00Z">
              <w:r w:rsidRPr="00E26D10">
                <w:rPr>
                  <w:rFonts w:cs="Arial"/>
                </w:rPr>
                <w:t>–</w:t>
              </w:r>
            </w:ins>
          </w:p>
        </w:tc>
        <w:tc>
          <w:tcPr>
            <w:tcW w:w="1310" w:type="dxa"/>
            <w:tcBorders>
              <w:top w:val="single" w:sz="4" w:space="0" w:color="auto"/>
              <w:bottom w:val="single" w:sz="4" w:space="0" w:color="auto"/>
              <w:right w:val="single" w:sz="4" w:space="0" w:color="auto"/>
            </w:tcBorders>
          </w:tcPr>
          <w:p w14:paraId="357ACBCB" w14:textId="77777777" w:rsidR="00290DEB" w:rsidRPr="00E26D10" w:rsidRDefault="00290DEB" w:rsidP="000F29BB">
            <w:pPr>
              <w:pStyle w:val="TAL"/>
              <w:rPr>
                <w:ins w:id="2877" w:author="Mohammad ABDI ABYANEH" w:date="2025-02-24T15:21:00Z"/>
                <w:rFonts w:cs="Arial"/>
                <w:lang w:eastAsia="zh-CN"/>
              </w:rPr>
            </w:pPr>
            <w:ins w:id="2878" w:author="Mohammad ABDI ABYANEH" w:date="2025-02-24T15:21:00Z">
              <w:r>
                <w:rPr>
                  <w:rFonts w:cs="Arial"/>
                  <w:lang w:eastAsia="zh-CN"/>
                </w:rPr>
                <w:t>748</w:t>
              </w:r>
              <w:r w:rsidRPr="00E26D10">
                <w:rPr>
                  <w:rFonts w:cs="Arial"/>
                  <w:lang w:eastAsia="zh-CN"/>
                </w:rPr>
                <w:t xml:space="preserve"> MHz</w:t>
              </w:r>
            </w:ins>
          </w:p>
        </w:tc>
        <w:tc>
          <w:tcPr>
            <w:tcW w:w="1385" w:type="dxa"/>
            <w:tcBorders>
              <w:top w:val="single" w:sz="4" w:space="0" w:color="auto"/>
              <w:bottom w:val="single" w:sz="4" w:space="0" w:color="auto"/>
            </w:tcBorders>
          </w:tcPr>
          <w:p w14:paraId="42E901AA" w14:textId="77777777" w:rsidR="00290DEB" w:rsidRPr="00E26D10" w:rsidRDefault="00290DEB" w:rsidP="000F29BB">
            <w:pPr>
              <w:pStyle w:val="TAR"/>
              <w:rPr>
                <w:ins w:id="2879" w:author="Mohammad ABDI ABYANEH" w:date="2025-02-24T15:21:00Z"/>
                <w:rFonts w:cs="Arial"/>
                <w:lang w:eastAsia="zh-CN"/>
              </w:rPr>
            </w:pPr>
            <w:ins w:id="2880" w:author="Mohammad ABDI ABYANEH" w:date="2025-02-24T15:21:00Z">
              <w:r>
                <w:rPr>
                  <w:rFonts w:cs="Arial"/>
                  <w:lang w:eastAsia="zh-CN"/>
                </w:rPr>
                <w:t>758</w:t>
              </w:r>
              <w:r w:rsidRPr="00E26D10">
                <w:rPr>
                  <w:rFonts w:cs="Arial"/>
                  <w:lang w:eastAsia="zh-CN"/>
                </w:rPr>
                <w:t xml:space="preserve"> MHz</w:t>
              </w:r>
            </w:ins>
          </w:p>
        </w:tc>
        <w:tc>
          <w:tcPr>
            <w:tcW w:w="353" w:type="dxa"/>
            <w:tcBorders>
              <w:top w:val="single" w:sz="4" w:space="0" w:color="auto"/>
              <w:bottom w:val="single" w:sz="4" w:space="0" w:color="auto"/>
            </w:tcBorders>
          </w:tcPr>
          <w:p w14:paraId="7FF1A534" w14:textId="77777777" w:rsidR="00290DEB" w:rsidRPr="00E26D10" w:rsidRDefault="00290DEB" w:rsidP="000F29BB">
            <w:pPr>
              <w:pStyle w:val="TAC"/>
              <w:rPr>
                <w:ins w:id="2881" w:author="Mohammad ABDI ABYANEH" w:date="2025-02-24T15:21:00Z"/>
                <w:rFonts w:cs="Arial"/>
              </w:rPr>
            </w:pPr>
            <w:ins w:id="2882" w:author="Mohammad ABDI ABYANEH" w:date="2025-02-24T15:21:00Z">
              <w:r w:rsidRPr="00E26D10">
                <w:rPr>
                  <w:rFonts w:cs="Arial"/>
                </w:rPr>
                <w:t>–</w:t>
              </w:r>
            </w:ins>
          </w:p>
        </w:tc>
        <w:tc>
          <w:tcPr>
            <w:tcW w:w="1339" w:type="dxa"/>
            <w:tcBorders>
              <w:top w:val="single" w:sz="4" w:space="0" w:color="auto"/>
              <w:bottom w:val="single" w:sz="4" w:space="0" w:color="auto"/>
              <w:right w:val="single" w:sz="4" w:space="0" w:color="auto"/>
            </w:tcBorders>
          </w:tcPr>
          <w:p w14:paraId="745BC2E9" w14:textId="77777777" w:rsidR="00290DEB" w:rsidRPr="00E26D10" w:rsidRDefault="00290DEB" w:rsidP="000F29BB">
            <w:pPr>
              <w:pStyle w:val="TAL"/>
              <w:rPr>
                <w:ins w:id="2883" w:author="Mohammad ABDI ABYANEH" w:date="2025-02-24T15:21:00Z"/>
                <w:rFonts w:cs="Arial"/>
                <w:lang w:eastAsia="zh-CN"/>
              </w:rPr>
            </w:pPr>
            <w:ins w:id="2884" w:author="Mohammad ABDI ABYANEH" w:date="2025-02-24T15:21:00Z">
              <w:r>
                <w:rPr>
                  <w:rFonts w:cs="Arial"/>
                  <w:lang w:eastAsia="zh-CN"/>
                </w:rPr>
                <w:t>803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F514AC5" w14:textId="77777777" w:rsidR="00290DEB" w:rsidRPr="00E26D10" w:rsidRDefault="00290DEB" w:rsidP="000F29BB">
            <w:pPr>
              <w:pStyle w:val="TAC"/>
              <w:rPr>
                <w:ins w:id="2885" w:author="Mohammad ABDI ABYANEH" w:date="2025-02-24T15:21:00Z"/>
                <w:rFonts w:cs="Arial"/>
              </w:rPr>
            </w:pPr>
            <w:ins w:id="2886" w:author="Mohammad ABDI ABYANEH" w:date="2025-02-24T15:21:00Z">
              <w:r w:rsidRPr="00E26D10">
                <w:rPr>
                  <w:rFonts w:cs="Arial"/>
                </w:rPr>
                <w:t>FDD</w:t>
              </w:r>
            </w:ins>
          </w:p>
        </w:tc>
      </w:tr>
      <w:tr w:rsidR="00290DEB" w:rsidRPr="00E26D10" w14:paraId="1027C435" w14:textId="77777777" w:rsidTr="000F29BB">
        <w:trPr>
          <w:jc w:val="center"/>
          <w:ins w:id="2887" w:author="Mohammad ABDI ABYANEH" w:date="2025-02-24T15:21:00Z"/>
        </w:trPr>
        <w:tc>
          <w:tcPr>
            <w:tcW w:w="1190" w:type="dxa"/>
            <w:tcBorders>
              <w:top w:val="single" w:sz="4" w:space="0" w:color="auto"/>
              <w:left w:val="single" w:sz="4" w:space="0" w:color="auto"/>
              <w:bottom w:val="single" w:sz="4" w:space="0" w:color="auto"/>
              <w:right w:val="single" w:sz="4" w:space="0" w:color="auto"/>
            </w:tcBorders>
          </w:tcPr>
          <w:p w14:paraId="7762DE3F" w14:textId="77777777" w:rsidR="00290DEB" w:rsidRPr="00E26D10" w:rsidRDefault="00290DEB" w:rsidP="000F29BB">
            <w:pPr>
              <w:pStyle w:val="TAC"/>
              <w:rPr>
                <w:ins w:id="2888" w:author="Mohammad ABDI ABYANEH" w:date="2025-02-24T15:21:00Z"/>
                <w:rFonts w:cs="Arial"/>
              </w:rPr>
            </w:pPr>
            <w:ins w:id="2889" w:author="Mohammad ABDI ABYANEH" w:date="2025-02-24T15:21:00Z">
              <w:r>
                <w:rPr>
                  <w:rFonts w:cs="Arial"/>
                </w:rPr>
                <w:t>40</w:t>
              </w:r>
            </w:ins>
          </w:p>
        </w:tc>
        <w:tc>
          <w:tcPr>
            <w:tcW w:w="1368" w:type="dxa"/>
            <w:tcBorders>
              <w:top w:val="single" w:sz="4" w:space="0" w:color="auto"/>
              <w:left w:val="single" w:sz="4" w:space="0" w:color="auto"/>
              <w:bottom w:val="single" w:sz="4" w:space="0" w:color="auto"/>
            </w:tcBorders>
          </w:tcPr>
          <w:p w14:paraId="26F4FF1D" w14:textId="77777777" w:rsidR="00290DEB" w:rsidRPr="00E26D10" w:rsidRDefault="00290DEB" w:rsidP="000F29BB">
            <w:pPr>
              <w:pStyle w:val="TAR"/>
              <w:rPr>
                <w:ins w:id="2890" w:author="Mohammad ABDI ABYANEH" w:date="2025-02-24T15:21:00Z"/>
                <w:rFonts w:cs="Arial"/>
                <w:lang w:eastAsia="zh-CN"/>
              </w:rPr>
            </w:pPr>
            <w:ins w:id="2891" w:author="Mohammad ABDI ABYANEH" w:date="2025-02-24T15:21:00Z">
              <w:r>
                <w:rPr>
                  <w:rFonts w:cs="Arial"/>
                  <w:lang w:eastAsia="zh-CN"/>
                </w:rPr>
                <w:t>2300</w:t>
              </w:r>
              <w:r w:rsidRPr="00E26D10">
                <w:rPr>
                  <w:rFonts w:cs="Arial"/>
                  <w:lang w:eastAsia="zh-CN"/>
                </w:rPr>
                <w:t xml:space="preserve"> MHz</w:t>
              </w:r>
            </w:ins>
          </w:p>
        </w:tc>
        <w:tc>
          <w:tcPr>
            <w:tcW w:w="576" w:type="dxa"/>
            <w:tcBorders>
              <w:top w:val="single" w:sz="4" w:space="0" w:color="auto"/>
              <w:bottom w:val="single" w:sz="4" w:space="0" w:color="auto"/>
            </w:tcBorders>
          </w:tcPr>
          <w:p w14:paraId="1FEBC87D" w14:textId="77777777" w:rsidR="00290DEB" w:rsidRPr="00E26D10" w:rsidRDefault="00290DEB" w:rsidP="000F29BB">
            <w:pPr>
              <w:pStyle w:val="TAC"/>
              <w:rPr>
                <w:ins w:id="2892" w:author="Mohammad ABDI ABYANEH" w:date="2025-02-24T15:21:00Z"/>
                <w:rFonts w:cs="Arial"/>
              </w:rPr>
            </w:pPr>
            <w:ins w:id="2893" w:author="Mohammad ABDI ABYANEH" w:date="2025-02-24T15:21:00Z">
              <w:r w:rsidRPr="00E26D10">
                <w:rPr>
                  <w:rFonts w:cs="Arial"/>
                </w:rPr>
                <w:t>–</w:t>
              </w:r>
            </w:ins>
          </w:p>
        </w:tc>
        <w:tc>
          <w:tcPr>
            <w:tcW w:w="1310" w:type="dxa"/>
            <w:tcBorders>
              <w:top w:val="single" w:sz="4" w:space="0" w:color="auto"/>
              <w:bottom w:val="single" w:sz="4" w:space="0" w:color="auto"/>
              <w:right w:val="single" w:sz="4" w:space="0" w:color="auto"/>
            </w:tcBorders>
          </w:tcPr>
          <w:p w14:paraId="33772BCB" w14:textId="77777777" w:rsidR="00290DEB" w:rsidRDefault="00290DEB" w:rsidP="000F29BB">
            <w:pPr>
              <w:pStyle w:val="TAL"/>
              <w:rPr>
                <w:ins w:id="2894" w:author="Mohammad ABDI ABYANEH" w:date="2025-02-24T15:21:00Z"/>
                <w:rFonts w:cs="Arial"/>
                <w:lang w:eastAsia="zh-CN"/>
              </w:rPr>
            </w:pPr>
            <w:ins w:id="2895" w:author="Mohammad ABDI ABYANEH" w:date="2025-02-24T15:21:00Z">
              <w:r>
                <w:rPr>
                  <w:rFonts w:cs="Arial"/>
                  <w:lang w:eastAsia="zh-CN"/>
                </w:rPr>
                <w:t>2400</w:t>
              </w:r>
              <w:r w:rsidRPr="00E26D10">
                <w:rPr>
                  <w:rFonts w:cs="Arial"/>
                  <w:lang w:eastAsia="zh-CN"/>
                </w:rPr>
                <w:t xml:space="preserve"> MHz</w:t>
              </w:r>
            </w:ins>
          </w:p>
        </w:tc>
        <w:tc>
          <w:tcPr>
            <w:tcW w:w="1385" w:type="dxa"/>
            <w:tcBorders>
              <w:top w:val="single" w:sz="4" w:space="0" w:color="auto"/>
              <w:bottom w:val="single" w:sz="4" w:space="0" w:color="auto"/>
            </w:tcBorders>
          </w:tcPr>
          <w:p w14:paraId="7DD7D00D" w14:textId="77777777" w:rsidR="00290DEB" w:rsidRPr="00E26D10" w:rsidRDefault="00290DEB" w:rsidP="000F29BB">
            <w:pPr>
              <w:pStyle w:val="TAR"/>
              <w:rPr>
                <w:ins w:id="2896" w:author="Mohammad ABDI ABYANEH" w:date="2025-02-24T15:21:00Z"/>
                <w:rFonts w:cs="Arial"/>
                <w:lang w:eastAsia="zh-CN"/>
              </w:rPr>
            </w:pPr>
            <w:ins w:id="2897" w:author="Mohammad ABDI ABYANEH" w:date="2025-02-24T15:21:00Z">
              <w:r>
                <w:rPr>
                  <w:rFonts w:cs="Arial"/>
                  <w:lang w:eastAsia="zh-CN"/>
                </w:rPr>
                <w:t>2300</w:t>
              </w:r>
              <w:r w:rsidRPr="00E26D10">
                <w:rPr>
                  <w:rFonts w:cs="Arial"/>
                  <w:lang w:eastAsia="zh-CN"/>
                </w:rPr>
                <w:t xml:space="preserve"> MHz</w:t>
              </w:r>
            </w:ins>
          </w:p>
        </w:tc>
        <w:tc>
          <w:tcPr>
            <w:tcW w:w="353" w:type="dxa"/>
            <w:tcBorders>
              <w:top w:val="single" w:sz="4" w:space="0" w:color="auto"/>
              <w:bottom w:val="single" w:sz="4" w:space="0" w:color="auto"/>
            </w:tcBorders>
          </w:tcPr>
          <w:p w14:paraId="5B558399" w14:textId="77777777" w:rsidR="00290DEB" w:rsidRPr="00E26D10" w:rsidRDefault="00290DEB" w:rsidP="000F29BB">
            <w:pPr>
              <w:pStyle w:val="TAC"/>
              <w:rPr>
                <w:ins w:id="2898" w:author="Mohammad ABDI ABYANEH" w:date="2025-02-24T15:21:00Z"/>
                <w:rFonts w:cs="Arial"/>
              </w:rPr>
            </w:pPr>
            <w:ins w:id="2899" w:author="Mohammad ABDI ABYANEH" w:date="2025-02-24T15:21:00Z">
              <w:r w:rsidRPr="00E26D10">
                <w:rPr>
                  <w:rFonts w:cs="Arial"/>
                </w:rPr>
                <w:t>–</w:t>
              </w:r>
            </w:ins>
          </w:p>
        </w:tc>
        <w:tc>
          <w:tcPr>
            <w:tcW w:w="1339" w:type="dxa"/>
            <w:tcBorders>
              <w:top w:val="single" w:sz="4" w:space="0" w:color="auto"/>
              <w:bottom w:val="single" w:sz="4" w:space="0" w:color="auto"/>
              <w:right w:val="single" w:sz="4" w:space="0" w:color="auto"/>
            </w:tcBorders>
          </w:tcPr>
          <w:p w14:paraId="7AA66E9A" w14:textId="77777777" w:rsidR="00290DEB" w:rsidRPr="00E26D10" w:rsidRDefault="00290DEB" w:rsidP="000F29BB">
            <w:pPr>
              <w:pStyle w:val="TAL"/>
              <w:rPr>
                <w:ins w:id="2900" w:author="Mohammad ABDI ABYANEH" w:date="2025-02-24T15:21:00Z"/>
                <w:rFonts w:cs="Arial"/>
                <w:lang w:eastAsia="zh-CN"/>
              </w:rPr>
            </w:pPr>
            <w:ins w:id="2901" w:author="Mohammad ABDI ABYANEH" w:date="2025-02-24T15:21:00Z">
              <w:r>
                <w:rPr>
                  <w:rFonts w:cs="Arial"/>
                  <w:lang w:eastAsia="zh-CN"/>
                </w:rPr>
                <w:t>2400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DEE0AF8" w14:textId="77777777" w:rsidR="00290DEB" w:rsidRPr="00E26D10" w:rsidRDefault="00290DEB" w:rsidP="000F29BB">
            <w:pPr>
              <w:pStyle w:val="TAC"/>
              <w:rPr>
                <w:ins w:id="2902" w:author="Mohammad ABDI ABYANEH" w:date="2025-02-24T15:21:00Z"/>
                <w:rFonts w:cs="Arial"/>
              </w:rPr>
            </w:pPr>
            <w:ins w:id="2903" w:author="Mohammad ABDI ABYANEH" w:date="2025-02-24T15:21:00Z">
              <w:r>
                <w:rPr>
                  <w:rFonts w:cs="Arial"/>
                </w:rPr>
                <w:t>TDD</w:t>
              </w:r>
            </w:ins>
          </w:p>
        </w:tc>
      </w:tr>
    </w:tbl>
    <w:p w14:paraId="609EDF3F" w14:textId="77777777" w:rsidR="00290DEB" w:rsidRDefault="00290DEB" w:rsidP="00290DEB">
      <w:pPr>
        <w:rPr>
          <w:ins w:id="2904" w:author="Mohammad ABDI ABYANEH" w:date="2025-02-24T15:21:00Z"/>
        </w:rPr>
      </w:pPr>
    </w:p>
    <w:p w14:paraId="49E7645B" w14:textId="77777777" w:rsidR="00290DEB" w:rsidRPr="00E26D10" w:rsidRDefault="00290DEB" w:rsidP="00290DEB">
      <w:pPr>
        <w:pStyle w:val="TH"/>
        <w:rPr>
          <w:ins w:id="2905" w:author="Mohammad ABDI ABYANEH" w:date="2025-02-24T15:21:00Z"/>
          <w:lang w:val="en-US" w:eastAsia="zh-CN"/>
        </w:rPr>
      </w:pPr>
      <w:ins w:id="2906" w:author="Mohammad ABDI ABYANEH" w:date="2025-02-24T15:21:00Z">
        <w:r w:rsidRPr="00E26D10">
          <w:rPr>
            <w:lang w:val="en-US" w:eastAsia="zh-CN"/>
          </w:rPr>
          <w:t xml:space="preserve">Table </w:t>
        </w:r>
        <w:r>
          <w:rPr>
            <w:lang w:val="en-US" w:eastAsia="zh-CN"/>
          </w:rPr>
          <w:t>5.2.8</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90DEB" w:rsidRPr="00E26D10" w14:paraId="57A9D0E4" w14:textId="77777777" w:rsidTr="000F29BB">
        <w:trPr>
          <w:trHeight w:val="109"/>
          <w:jc w:val="center"/>
          <w:ins w:id="2907" w:author="Mohammad ABDI ABYANEH" w:date="2025-02-24T15:21:00Z"/>
        </w:trPr>
        <w:tc>
          <w:tcPr>
            <w:tcW w:w="9620" w:type="dxa"/>
            <w:gridSpan w:val="11"/>
            <w:shd w:val="clear" w:color="auto" w:fill="auto"/>
            <w:hideMark/>
          </w:tcPr>
          <w:p w14:paraId="4D01C32F" w14:textId="77777777" w:rsidR="00290DEB" w:rsidRPr="00E26D10" w:rsidRDefault="00290DEB" w:rsidP="000F29BB">
            <w:pPr>
              <w:pStyle w:val="TAH"/>
              <w:rPr>
                <w:ins w:id="2908" w:author="Mohammad ABDI ABYANEH" w:date="2025-02-24T15:21:00Z"/>
                <w:sz w:val="20"/>
              </w:rPr>
            </w:pPr>
            <w:ins w:id="2909" w:author="Mohammad ABDI ABYANEH" w:date="2025-02-24T15:21:00Z">
              <w:r w:rsidRPr="00E26D10">
                <w:t>E-UTRA CA configuration / Bandwidth combination set</w:t>
              </w:r>
            </w:ins>
          </w:p>
        </w:tc>
      </w:tr>
      <w:tr w:rsidR="00290DEB" w:rsidRPr="00E26D10" w14:paraId="75F7F9F3" w14:textId="77777777" w:rsidTr="000F29BB">
        <w:trPr>
          <w:trHeight w:val="441"/>
          <w:jc w:val="center"/>
          <w:ins w:id="2910" w:author="Mohammad ABDI ABYANEH" w:date="2025-02-24T15:21:00Z"/>
        </w:trPr>
        <w:tc>
          <w:tcPr>
            <w:tcW w:w="1396" w:type="dxa"/>
            <w:shd w:val="clear" w:color="auto" w:fill="auto"/>
            <w:hideMark/>
          </w:tcPr>
          <w:p w14:paraId="28BFAD78" w14:textId="77777777" w:rsidR="00290DEB" w:rsidRPr="00E26D10" w:rsidRDefault="00290DEB" w:rsidP="000F29BB">
            <w:pPr>
              <w:pStyle w:val="TAH"/>
              <w:rPr>
                <w:ins w:id="2911" w:author="Mohammad ABDI ABYANEH" w:date="2025-02-24T15:21:00Z"/>
              </w:rPr>
            </w:pPr>
            <w:ins w:id="2912" w:author="Mohammad ABDI ABYANEH" w:date="2025-02-24T15:21:00Z">
              <w:r w:rsidRPr="00E26D10">
                <w:t>E-UTRA CA Configuration</w:t>
              </w:r>
            </w:ins>
          </w:p>
        </w:tc>
        <w:tc>
          <w:tcPr>
            <w:tcW w:w="1467" w:type="dxa"/>
            <w:shd w:val="clear" w:color="auto" w:fill="auto"/>
            <w:hideMark/>
          </w:tcPr>
          <w:p w14:paraId="5C6EAAFC" w14:textId="77777777" w:rsidR="00290DEB" w:rsidRPr="00E26D10" w:rsidRDefault="00290DEB" w:rsidP="000F29BB">
            <w:pPr>
              <w:pStyle w:val="TAH"/>
              <w:rPr>
                <w:ins w:id="2913" w:author="Mohammad ABDI ABYANEH" w:date="2025-02-24T15:21:00Z"/>
              </w:rPr>
            </w:pPr>
            <w:ins w:id="2914" w:author="Mohammad ABDI ABYANEH" w:date="2025-02-24T15:21:00Z">
              <w:r w:rsidRPr="00E26D10">
                <w:rPr>
                  <w:lang w:eastAsia="ja-JP"/>
                </w:rPr>
                <w:t xml:space="preserve">Uplink CA configurations </w:t>
              </w:r>
            </w:ins>
          </w:p>
        </w:tc>
        <w:tc>
          <w:tcPr>
            <w:tcW w:w="767" w:type="dxa"/>
            <w:shd w:val="clear" w:color="auto" w:fill="auto"/>
            <w:hideMark/>
          </w:tcPr>
          <w:p w14:paraId="1CA26FF3" w14:textId="77777777" w:rsidR="00290DEB" w:rsidRPr="00E26D10" w:rsidRDefault="00290DEB" w:rsidP="000F29BB">
            <w:pPr>
              <w:pStyle w:val="TAH"/>
              <w:rPr>
                <w:ins w:id="2915" w:author="Mohammad ABDI ABYANEH" w:date="2025-02-24T15:21:00Z"/>
              </w:rPr>
            </w:pPr>
            <w:ins w:id="2916" w:author="Mohammad ABDI ABYANEH" w:date="2025-02-24T15:21:00Z">
              <w:r w:rsidRPr="00E26D10">
                <w:t>E-UTRA Bands</w:t>
              </w:r>
            </w:ins>
          </w:p>
        </w:tc>
        <w:tc>
          <w:tcPr>
            <w:tcW w:w="586" w:type="dxa"/>
            <w:shd w:val="clear" w:color="auto" w:fill="auto"/>
            <w:hideMark/>
          </w:tcPr>
          <w:p w14:paraId="1EAD6E0F" w14:textId="77777777" w:rsidR="00290DEB" w:rsidRPr="00E26D10" w:rsidRDefault="00290DEB" w:rsidP="000F29BB">
            <w:pPr>
              <w:pStyle w:val="TAH"/>
              <w:rPr>
                <w:ins w:id="2917" w:author="Mohammad ABDI ABYANEH" w:date="2025-02-24T15:21:00Z"/>
              </w:rPr>
            </w:pPr>
            <w:ins w:id="2918" w:author="Mohammad ABDI ABYANEH" w:date="2025-02-24T15:21:00Z">
              <w:r w:rsidRPr="00E26D10">
                <w:t>1.4</w:t>
              </w:r>
              <w:r w:rsidRPr="00E26D10">
                <w:br/>
                <w:t>MHz</w:t>
              </w:r>
            </w:ins>
          </w:p>
        </w:tc>
        <w:tc>
          <w:tcPr>
            <w:tcW w:w="586" w:type="dxa"/>
            <w:shd w:val="clear" w:color="auto" w:fill="auto"/>
            <w:hideMark/>
          </w:tcPr>
          <w:p w14:paraId="7E63F270" w14:textId="77777777" w:rsidR="00290DEB" w:rsidRPr="00E26D10" w:rsidRDefault="00290DEB" w:rsidP="000F29BB">
            <w:pPr>
              <w:pStyle w:val="TAH"/>
              <w:rPr>
                <w:ins w:id="2919" w:author="Mohammad ABDI ABYANEH" w:date="2025-02-24T15:21:00Z"/>
              </w:rPr>
            </w:pPr>
            <w:ins w:id="2920" w:author="Mohammad ABDI ABYANEH" w:date="2025-02-24T15:21:00Z">
              <w:r w:rsidRPr="00E26D10">
                <w:t>3</w:t>
              </w:r>
              <w:r w:rsidRPr="00E26D10">
                <w:br/>
                <w:t>MHz</w:t>
              </w:r>
            </w:ins>
          </w:p>
        </w:tc>
        <w:tc>
          <w:tcPr>
            <w:tcW w:w="586" w:type="dxa"/>
            <w:shd w:val="clear" w:color="auto" w:fill="auto"/>
            <w:hideMark/>
          </w:tcPr>
          <w:p w14:paraId="5B58AD58" w14:textId="77777777" w:rsidR="00290DEB" w:rsidRPr="00E26D10" w:rsidRDefault="00290DEB" w:rsidP="000F29BB">
            <w:pPr>
              <w:pStyle w:val="TAH"/>
              <w:rPr>
                <w:ins w:id="2921" w:author="Mohammad ABDI ABYANEH" w:date="2025-02-24T15:21:00Z"/>
              </w:rPr>
            </w:pPr>
            <w:ins w:id="2922" w:author="Mohammad ABDI ABYANEH" w:date="2025-02-24T15:21:00Z">
              <w:r w:rsidRPr="00E26D10">
                <w:t>5</w:t>
              </w:r>
              <w:r w:rsidRPr="00E26D10">
                <w:br/>
                <w:t>MHz</w:t>
              </w:r>
            </w:ins>
          </w:p>
        </w:tc>
        <w:tc>
          <w:tcPr>
            <w:tcW w:w="586" w:type="dxa"/>
            <w:shd w:val="clear" w:color="auto" w:fill="auto"/>
            <w:hideMark/>
          </w:tcPr>
          <w:p w14:paraId="73FEF024" w14:textId="77777777" w:rsidR="00290DEB" w:rsidRPr="00E26D10" w:rsidRDefault="00290DEB" w:rsidP="000F29BB">
            <w:pPr>
              <w:pStyle w:val="TAH"/>
              <w:rPr>
                <w:ins w:id="2923" w:author="Mohammad ABDI ABYANEH" w:date="2025-02-24T15:21:00Z"/>
              </w:rPr>
            </w:pPr>
            <w:ins w:id="2924" w:author="Mohammad ABDI ABYANEH" w:date="2025-02-24T15:21:00Z">
              <w:r w:rsidRPr="00E26D10">
                <w:t>10</w:t>
              </w:r>
              <w:r w:rsidRPr="00E26D10">
                <w:br/>
                <w:t>MHz</w:t>
              </w:r>
            </w:ins>
          </w:p>
        </w:tc>
        <w:tc>
          <w:tcPr>
            <w:tcW w:w="586" w:type="dxa"/>
            <w:shd w:val="clear" w:color="auto" w:fill="auto"/>
            <w:hideMark/>
          </w:tcPr>
          <w:p w14:paraId="164F99DB" w14:textId="77777777" w:rsidR="00290DEB" w:rsidRPr="00E26D10" w:rsidRDefault="00290DEB" w:rsidP="000F29BB">
            <w:pPr>
              <w:pStyle w:val="TAH"/>
              <w:rPr>
                <w:ins w:id="2925" w:author="Mohammad ABDI ABYANEH" w:date="2025-02-24T15:21:00Z"/>
              </w:rPr>
            </w:pPr>
            <w:ins w:id="2926" w:author="Mohammad ABDI ABYANEH" w:date="2025-02-24T15:21:00Z">
              <w:r w:rsidRPr="00E26D10">
                <w:t>15</w:t>
              </w:r>
              <w:r w:rsidRPr="00E26D10">
                <w:br/>
                <w:t>MHz</w:t>
              </w:r>
            </w:ins>
          </w:p>
        </w:tc>
        <w:tc>
          <w:tcPr>
            <w:tcW w:w="586" w:type="dxa"/>
            <w:shd w:val="clear" w:color="auto" w:fill="auto"/>
            <w:hideMark/>
          </w:tcPr>
          <w:p w14:paraId="06CE14F1" w14:textId="77777777" w:rsidR="00290DEB" w:rsidRPr="00E26D10" w:rsidRDefault="00290DEB" w:rsidP="000F29BB">
            <w:pPr>
              <w:pStyle w:val="TAH"/>
              <w:rPr>
                <w:ins w:id="2927" w:author="Mohammad ABDI ABYANEH" w:date="2025-02-24T15:21:00Z"/>
              </w:rPr>
            </w:pPr>
            <w:ins w:id="2928" w:author="Mohammad ABDI ABYANEH" w:date="2025-02-24T15:21:00Z">
              <w:r w:rsidRPr="00E26D10">
                <w:t>20</w:t>
              </w:r>
              <w:r w:rsidRPr="00E26D10">
                <w:br/>
                <w:t>MHz</w:t>
              </w:r>
            </w:ins>
          </w:p>
        </w:tc>
        <w:tc>
          <w:tcPr>
            <w:tcW w:w="1187" w:type="dxa"/>
            <w:shd w:val="clear" w:color="auto" w:fill="auto"/>
            <w:hideMark/>
          </w:tcPr>
          <w:p w14:paraId="2B0625BD" w14:textId="77777777" w:rsidR="00290DEB" w:rsidRPr="00E26D10" w:rsidRDefault="00290DEB" w:rsidP="000F29BB">
            <w:pPr>
              <w:pStyle w:val="TAH"/>
              <w:rPr>
                <w:ins w:id="2929" w:author="Mohammad ABDI ABYANEH" w:date="2025-02-24T15:21:00Z"/>
              </w:rPr>
            </w:pPr>
            <w:ins w:id="2930" w:author="Mohammad ABDI ABYANEH" w:date="2025-02-24T15:21:00Z">
              <w:r w:rsidRPr="00E26D10">
                <w:t>Maximum aggregated bandwidth</w:t>
              </w:r>
            </w:ins>
          </w:p>
          <w:p w14:paraId="25E28261" w14:textId="77777777" w:rsidR="00290DEB" w:rsidRPr="00E26D10" w:rsidRDefault="00290DEB" w:rsidP="000F29BB">
            <w:pPr>
              <w:pStyle w:val="TAH"/>
              <w:rPr>
                <w:ins w:id="2931" w:author="Mohammad ABDI ABYANEH" w:date="2025-02-24T15:21:00Z"/>
              </w:rPr>
            </w:pPr>
            <w:ins w:id="2932" w:author="Mohammad ABDI ABYANEH" w:date="2025-02-24T15:21:00Z">
              <w:r w:rsidRPr="00E26D10">
                <w:t>[MHz]</w:t>
              </w:r>
            </w:ins>
          </w:p>
        </w:tc>
        <w:tc>
          <w:tcPr>
            <w:tcW w:w="1287" w:type="dxa"/>
            <w:shd w:val="clear" w:color="auto" w:fill="auto"/>
            <w:hideMark/>
          </w:tcPr>
          <w:p w14:paraId="7DB077FC" w14:textId="77777777" w:rsidR="00290DEB" w:rsidRPr="00E26D10" w:rsidRDefault="00290DEB" w:rsidP="000F29BB">
            <w:pPr>
              <w:pStyle w:val="TAH"/>
              <w:rPr>
                <w:ins w:id="2933" w:author="Mohammad ABDI ABYANEH" w:date="2025-02-24T15:21:00Z"/>
              </w:rPr>
            </w:pPr>
            <w:ins w:id="2934" w:author="Mohammad ABDI ABYANEH" w:date="2025-02-24T15:21:00Z">
              <w:r w:rsidRPr="00E26D10">
                <w:t>Bandwidth combination set</w:t>
              </w:r>
            </w:ins>
          </w:p>
        </w:tc>
      </w:tr>
      <w:tr w:rsidR="00290DEB" w:rsidRPr="00E26D10" w14:paraId="086245B6" w14:textId="77777777" w:rsidTr="000F29BB">
        <w:trPr>
          <w:trHeight w:val="103"/>
          <w:jc w:val="center"/>
          <w:ins w:id="2935" w:author="Mohammad ABDI ABYANEH" w:date="2025-02-24T15:21:00Z"/>
        </w:trPr>
        <w:tc>
          <w:tcPr>
            <w:tcW w:w="1396" w:type="dxa"/>
            <w:vMerge w:val="restart"/>
            <w:shd w:val="clear" w:color="auto" w:fill="auto"/>
            <w:vAlign w:val="center"/>
          </w:tcPr>
          <w:p w14:paraId="453CE5C6" w14:textId="77777777" w:rsidR="00290DEB" w:rsidRPr="00E26D10" w:rsidRDefault="00290DEB" w:rsidP="000F29BB">
            <w:pPr>
              <w:pStyle w:val="TAH"/>
              <w:rPr>
                <w:ins w:id="2936" w:author="Mohammad ABDI ABYANEH" w:date="2025-02-24T15:21:00Z"/>
                <w:rFonts w:cs="Arial"/>
                <w:szCs w:val="18"/>
              </w:rPr>
            </w:pPr>
            <w:ins w:id="2937" w:author="Mohammad ABDI ABYANEH" w:date="2025-02-24T15:21:00Z">
              <w:r w:rsidRPr="00E26D10">
                <w:rPr>
                  <w:rFonts w:cs="Arial"/>
                  <w:b w:val="0"/>
                  <w:szCs w:val="18"/>
                </w:rPr>
                <w:t>CA_</w:t>
              </w:r>
              <w:r>
                <w:rPr>
                  <w:rFonts w:cs="Arial"/>
                  <w:b w:val="0"/>
                  <w:szCs w:val="18"/>
                </w:rPr>
                <w:t>3A-20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ins>
          </w:p>
        </w:tc>
        <w:tc>
          <w:tcPr>
            <w:tcW w:w="1467" w:type="dxa"/>
            <w:vMerge w:val="restart"/>
            <w:shd w:val="clear" w:color="auto" w:fill="auto"/>
            <w:vAlign w:val="center"/>
          </w:tcPr>
          <w:p w14:paraId="4C47B891" w14:textId="77777777" w:rsidR="00290DEB" w:rsidRPr="00E26D10" w:rsidRDefault="00290DEB" w:rsidP="000F29BB">
            <w:pPr>
              <w:pStyle w:val="TAH"/>
              <w:rPr>
                <w:ins w:id="2938" w:author="Mohammad ABDI ABYANEH" w:date="2025-02-24T15:21:00Z"/>
                <w:rFonts w:cs="Arial"/>
                <w:szCs w:val="18"/>
                <w:lang w:val="en-US" w:eastAsia="ja-JP"/>
              </w:rPr>
            </w:pPr>
            <w:ins w:id="2939" w:author="Mohammad ABDI ABYANEH" w:date="2025-02-24T15:21:00Z">
              <w:r w:rsidRPr="00E26D10">
                <w:rPr>
                  <w:rFonts w:cs="Arial"/>
                  <w:szCs w:val="18"/>
                  <w:lang w:val="en-US" w:eastAsia="ja-JP"/>
                </w:rPr>
                <w:t>-</w:t>
              </w:r>
            </w:ins>
          </w:p>
        </w:tc>
        <w:tc>
          <w:tcPr>
            <w:tcW w:w="767" w:type="dxa"/>
            <w:shd w:val="clear" w:color="auto" w:fill="auto"/>
            <w:vAlign w:val="center"/>
          </w:tcPr>
          <w:p w14:paraId="76807222" w14:textId="77777777" w:rsidR="00290DEB" w:rsidRPr="00E26D10" w:rsidRDefault="00290DEB" w:rsidP="000F29BB">
            <w:pPr>
              <w:pStyle w:val="TAH"/>
              <w:rPr>
                <w:ins w:id="2940" w:author="Mohammad ABDI ABYANEH" w:date="2025-02-24T15:21:00Z"/>
                <w:rFonts w:cs="Arial"/>
                <w:b w:val="0"/>
                <w:szCs w:val="18"/>
                <w:lang w:val="en-US"/>
              </w:rPr>
            </w:pPr>
            <w:ins w:id="2941" w:author="Mohammad ABDI ABYANEH" w:date="2025-02-24T15:21:00Z">
              <w:r>
                <w:rPr>
                  <w:rFonts w:cs="Arial"/>
                  <w:b w:val="0"/>
                  <w:szCs w:val="18"/>
                  <w:lang w:val="en-US"/>
                </w:rPr>
                <w:t>3</w:t>
              </w:r>
            </w:ins>
          </w:p>
        </w:tc>
        <w:tc>
          <w:tcPr>
            <w:tcW w:w="586" w:type="dxa"/>
            <w:shd w:val="clear" w:color="auto" w:fill="auto"/>
            <w:vAlign w:val="center"/>
          </w:tcPr>
          <w:p w14:paraId="38A76BED" w14:textId="77777777" w:rsidR="00290DEB" w:rsidRPr="003F537D" w:rsidRDefault="00290DEB" w:rsidP="000F29BB">
            <w:pPr>
              <w:pStyle w:val="TAH"/>
              <w:rPr>
                <w:ins w:id="2942" w:author="Mohammad ABDI ABYANEH" w:date="2025-02-24T15:21:00Z"/>
                <w:rFonts w:cs="Arial"/>
                <w:b w:val="0"/>
                <w:bCs/>
                <w:szCs w:val="18"/>
              </w:rPr>
            </w:pPr>
            <w:ins w:id="2943" w:author="Mohammad ABDI ABYANEH" w:date="2025-02-24T15:21:00Z">
              <w:r w:rsidRPr="003F537D">
                <w:rPr>
                  <w:rFonts w:cs="Arial"/>
                  <w:b w:val="0"/>
                  <w:bCs/>
                  <w:szCs w:val="18"/>
                </w:rPr>
                <w:t>Yes</w:t>
              </w:r>
            </w:ins>
          </w:p>
        </w:tc>
        <w:tc>
          <w:tcPr>
            <w:tcW w:w="586" w:type="dxa"/>
            <w:shd w:val="clear" w:color="auto" w:fill="auto"/>
            <w:vAlign w:val="center"/>
          </w:tcPr>
          <w:p w14:paraId="09E43A65" w14:textId="77777777" w:rsidR="00290DEB" w:rsidRPr="00E26D10" w:rsidRDefault="00290DEB" w:rsidP="000F29BB">
            <w:pPr>
              <w:pStyle w:val="TAH"/>
              <w:rPr>
                <w:ins w:id="2944" w:author="Mohammad ABDI ABYANEH" w:date="2025-02-24T15:21:00Z"/>
                <w:rFonts w:cs="Arial"/>
                <w:b w:val="0"/>
                <w:szCs w:val="18"/>
              </w:rPr>
            </w:pPr>
            <w:ins w:id="2945" w:author="Mohammad ABDI ABYANEH" w:date="2025-02-24T15:21:00Z">
              <w:r>
                <w:rPr>
                  <w:rFonts w:cs="Arial"/>
                  <w:b w:val="0"/>
                  <w:szCs w:val="18"/>
                </w:rPr>
                <w:t>Yes</w:t>
              </w:r>
            </w:ins>
          </w:p>
        </w:tc>
        <w:tc>
          <w:tcPr>
            <w:tcW w:w="586" w:type="dxa"/>
            <w:shd w:val="clear" w:color="auto" w:fill="auto"/>
            <w:vAlign w:val="center"/>
          </w:tcPr>
          <w:p w14:paraId="13A0D942" w14:textId="77777777" w:rsidR="00290DEB" w:rsidRPr="00E26D10" w:rsidRDefault="00290DEB" w:rsidP="000F29BB">
            <w:pPr>
              <w:pStyle w:val="TAH"/>
              <w:rPr>
                <w:ins w:id="2946" w:author="Mohammad ABDI ABYANEH" w:date="2025-02-24T15:21:00Z"/>
                <w:rFonts w:cs="Arial"/>
                <w:b w:val="0"/>
                <w:szCs w:val="18"/>
              </w:rPr>
            </w:pPr>
            <w:ins w:id="2947" w:author="Mohammad ABDI ABYANEH" w:date="2025-02-24T15:21:00Z">
              <w:r w:rsidRPr="00E26D10">
                <w:rPr>
                  <w:rFonts w:cs="Arial"/>
                  <w:b w:val="0"/>
                  <w:szCs w:val="18"/>
                </w:rPr>
                <w:t>Yes</w:t>
              </w:r>
            </w:ins>
          </w:p>
        </w:tc>
        <w:tc>
          <w:tcPr>
            <w:tcW w:w="586" w:type="dxa"/>
            <w:shd w:val="clear" w:color="auto" w:fill="auto"/>
            <w:vAlign w:val="center"/>
          </w:tcPr>
          <w:p w14:paraId="1CBB8508" w14:textId="77777777" w:rsidR="00290DEB" w:rsidRPr="00E26D10" w:rsidRDefault="00290DEB" w:rsidP="000F29BB">
            <w:pPr>
              <w:pStyle w:val="TAH"/>
              <w:rPr>
                <w:ins w:id="2948" w:author="Mohammad ABDI ABYANEH" w:date="2025-02-24T15:21:00Z"/>
                <w:rFonts w:cs="Arial"/>
                <w:b w:val="0"/>
                <w:szCs w:val="18"/>
              </w:rPr>
            </w:pPr>
            <w:ins w:id="2949" w:author="Mohammad ABDI ABYANEH" w:date="2025-02-24T15:21:00Z">
              <w:r w:rsidRPr="00E26D10">
                <w:rPr>
                  <w:rFonts w:cs="Arial"/>
                  <w:b w:val="0"/>
                  <w:szCs w:val="18"/>
                </w:rPr>
                <w:t>Yes</w:t>
              </w:r>
            </w:ins>
          </w:p>
        </w:tc>
        <w:tc>
          <w:tcPr>
            <w:tcW w:w="586" w:type="dxa"/>
            <w:shd w:val="clear" w:color="auto" w:fill="auto"/>
            <w:vAlign w:val="center"/>
          </w:tcPr>
          <w:p w14:paraId="60EB4564" w14:textId="77777777" w:rsidR="00290DEB" w:rsidRPr="00E26D10" w:rsidRDefault="00290DEB" w:rsidP="000F29BB">
            <w:pPr>
              <w:pStyle w:val="TAH"/>
              <w:rPr>
                <w:ins w:id="2950" w:author="Mohammad ABDI ABYANEH" w:date="2025-02-24T15:21:00Z"/>
                <w:rFonts w:cs="Arial"/>
                <w:b w:val="0"/>
                <w:szCs w:val="18"/>
              </w:rPr>
            </w:pPr>
            <w:ins w:id="2951" w:author="Mohammad ABDI ABYANEH" w:date="2025-02-24T15:21:00Z">
              <w:r>
                <w:rPr>
                  <w:rFonts w:cs="Arial"/>
                  <w:b w:val="0"/>
                  <w:szCs w:val="18"/>
                </w:rPr>
                <w:t>Yes</w:t>
              </w:r>
            </w:ins>
          </w:p>
        </w:tc>
        <w:tc>
          <w:tcPr>
            <w:tcW w:w="586" w:type="dxa"/>
            <w:shd w:val="clear" w:color="auto" w:fill="auto"/>
            <w:vAlign w:val="center"/>
          </w:tcPr>
          <w:p w14:paraId="3CD20417" w14:textId="77777777" w:rsidR="00290DEB" w:rsidRPr="00E26D10" w:rsidRDefault="00290DEB" w:rsidP="000F29BB">
            <w:pPr>
              <w:pStyle w:val="TAH"/>
              <w:rPr>
                <w:ins w:id="2952" w:author="Mohammad ABDI ABYANEH" w:date="2025-02-24T15:21:00Z"/>
                <w:rFonts w:cs="Arial"/>
                <w:b w:val="0"/>
                <w:szCs w:val="18"/>
              </w:rPr>
            </w:pPr>
            <w:ins w:id="2953" w:author="Mohammad ABDI ABYANEH" w:date="2025-02-24T15:21:00Z">
              <w:r>
                <w:rPr>
                  <w:rFonts w:cs="Arial"/>
                  <w:b w:val="0"/>
                  <w:szCs w:val="18"/>
                </w:rPr>
                <w:t>Yes</w:t>
              </w:r>
            </w:ins>
          </w:p>
        </w:tc>
        <w:tc>
          <w:tcPr>
            <w:tcW w:w="1187" w:type="dxa"/>
            <w:vMerge w:val="restart"/>
            <w:shd w:val="clear" w:color="auto" w:fill="auto"/>
            <w:vAlign w:val="center"/>
          </w:tcPr>
          <w:p w14:paraId="5FF3BC5F" w14:textId="77777777" w:rsidR="00290DEB" w:rsidRPr="00E26D10" w:rsidRDefault="00290DEB" w:rsidP="000F29BB">
            <w:pPr>
              <w:pStyle w:val="TAH"/>
              <w:rPr>
                <w:ins w:id="2954" w:author="Mohammad ABDI ABYANEH" w:date="2025-02-24T15:21:00Z"/>
                <w:b w:val="0"/>
                <w:lang w:val="en-US"/>
              </w:rPr>
            </w:pPr>
            <w:ins w:id="2955" w:author="Mohammad ABDI ABYANEH" w:date="2025-02-24T15:21:00Z">
              <w:r>
                <w:rPr>
                  <w:b w:val="0"/>
                  <w:lang w:val="en-US"/>
                </w:rPr>
                <w:t>80</w:t>
              </w:r>
            </w:ins>
          </w:p>
        </w:tc>
        <w:tc>
          <w:tcPr>
            <w:tcW w:w="1287" w:type="dxa"/>
            <w:vMerge w:val="restart"/>
            <w:shd w:val="clear" w:color="auto" w:fill="auto"/>
            <w:vAlign w:val="center"/>
          </w:tcPr>
          <w:p w14:paraId="248E766F" w14:textId="77777777" w:rsidR="00290DEB" w:rsidRPr="00E26D10" w:rsidRDefault="00290DEB" w:rsidP="000F29BB">
            <w:pPr>
              <w:pStyle w:val="TAH"/>
              <w:rPr>
                <w:ins w:id="2956" w:author="Mohammad ABDI ABYANEH" w:date="2025-02-24T15:21:00Z"/>
                <w:b w:val="0"/>
                <w:lang w:val="en-US"/>
              </w:rPr>
            </w:pPr>
            <w:ins w:id="2957" w:author="Mohammad ABDI ABYANEH" w:date="2025-02-24T15:21:00Z">
              <w:r w:rsidRPr="00E26D10">
                <w:rPr>
                  <w:b w:val="0"/>
                  <w:lang w:val="en-US"/>
                </w:rPr>
                <w:t>0</w:t>
              </w:r>
            </w:ins>
          </w:p>
        </w:tc>
      </w:tr>
      <w:tr w:rsidR="00290DEB" w:rsidRPr="00E26D10" w14:paraId="13D1E10E" w14:textId="77777777" w:rsidTr="000F29BB">
        <w:trPr>
          <w:trHeight w:val="103"/>
          <w:jc w:val="center"/>
          <w:ins w:id="2958" w:author="Mohammad ABDI ABYANEH" w:date="2025-02-24T15:21:00Z"/>
        </w:trPr>
        <w:tc>
          <w:tcPr>
            <w:tcW w:w="1396" w:type="dxa"/>
            <w:vMerge/>
            <w:shd w:val="clear" w:color="auto" w:fill="auto"/>
            <w:vAlign w:val="center"/>
          </w:tcPr>
          <w:p w14:paraId="3D19123C" w14:textId="77777777" w:rsidR="00290DEB" w:rsidRPr="00E26D10" w:rsidRDefault="00290DEB" w:rsidP="000F29BB">
            <w:pPr>
              <w:pStyle w:val="TAH"/>
              <w:rPr>
                <w:ins w:id="2959" w:author="Mohammad ABDI ABYANEH" w:date="2025-02-24T15:21:00Z"/>
                <w:rFonts w:cs="Arial"/>
                <w:b w:val="0"/>
                <w:szCs w:val="18"/>
              </w:rPr>
            </w:pPr>
          </w:p>
        </w:tc>
        <w:tc>
          <w:tcPr>
            <w:tcW w:w="1467" w:type="dxa"/>
            <w:vMerge/>
            <w:shd w:val="clear" w:color="auto" w:fill="auto"/>
            <w:vAlign w:val="center"/>
          </w:tcPr>
          <w:p w14:paraId="05DD6DB4" w14:textId="77777777" w:rsidR="00290DEB" w:rsidRPr="00E26D10" w:rsidRDefault="00290DEB" w:rsidP="000F29BB">
            <w:pPr>
              <w:pStyle w:val="TAH"/>
              <w:rPr>
                <w:ins w:id="2960" w:author="Mohammad ABDI ABYANEH" w:date="2025-02-24T15:21:00Z"/>
                <w:rFonts w:cs="Arial"/>
                <w:szCs w:val="18"/>
                <w:lang w:val="en-US" w:eastAsia="ja-JP"/>
              </w:rPr>
            </w:pPr>
          </w:p>
        </w:tc>
        <w:tc>
          <w:tcPr>
            <w:tcW w:w="767" w:type="dxa"/>
            <w:shd w:val="clear" w:color="auto" w:fill="auto"/>
            <w:vAlign w:val="center"/>
          </w:tcPr>
          <w:p w14:paraId="1AC64711" w14:textId="77777777" w:rsidR="00290DEB" w:rsidRDefault="00290DEB" w:rsidP="000F29BB">
            <w:pPr>
              <w:pStyle w:val="TAH"/>
              <w:rPr>
                <w:ins w:id="2961" w:author="Mohammad ABDI ABYANEH" w:date="2025-02-24T15:21:00Z"/>
                <w:rFonts w:cs="Arial"/>
                <w:b w:val="0"/>
                <w:szCs w:val="18"/>
                <w:lang w:val="en-US"/>
              </w:rPr>
            </w:pPr>
            <w:ins w:id="2962" w:author="Mohammad ABDI ABYANEH" w:date="2025-02-24T15:21:00Z">
              <w:r>
                <w:rPr>
                  <w:rFonts w:cs="Arial"/>
                  <w:b w:val="0"/>
                  <w:szCs w:val="18"/>
                  <w:lang w:val="en-US"/>
                </w:rPr>
                <w:t>20</w:t>
              </w:r>
            </w:ins>
          </w:p>
        </w:tc>
        <w:tc>
          <w:tcPr>
            <w:tcW w:w="586" w:type="dxa"/>
            <w:shd w:val="clear" w:color="auto" w:fill="auto"/>
            <w:vAlign w:val="center"/>
          </w:tcPr>
          <w:p w14:paraId="43A12540" w14:textId="77777777" w:rsidR="00290DEB" w:rsidRPr="00E26D10" w:rsidRDefault="00290DEB" w:rsidP="000F29BB">
            <w:pPr>
              <w:pStyle w:val="TAH"/>
              <w:rPr>
                <w:ins w:id="2963" w:author="Mohammad ABDI ABYANEH" w:date="2025-02-24T15:21:00Z"/>
                <w:rFonts w:cs="Arial"/>
                <w:szCs w:val="18"/>
              </w:rPr>
            </w:pPr>
          </w:p>
        </w:tc>
        <w:tc>
          <w:tcPr>
            <w:tcW w:w="586" w:type="dxa"/>
            <w:shd w:val="clear" w:color="auto" w:fill="auto"/>
            <w:vAlign w:val="center"/>
          </w:tcPr>
          <w:p w14:paraId="181EEC6F" w14:textId="77777777" w:rsidR="00290DEB" w:rsidRDefault="00290DEB" w:rsidP="000F29BB">
            <w:pPr>
              <w:pStyle w:val="TAH"/>
              <w:rPr>
                <w:ins w:id="2964" w:author="Mohammad ABDI ABYANEH" w:date="2025-02-24T15:21:00Z"/>
                <w:rFonts w:cs="Arial"/>
                <w:b w:val="0"/>
                <w:szCs w:val="18"/>
              </w:rPr>
            </w:pPr>
          </w:p>
        </w:tc>
        <w:tc>
          <w:tcPr>
            <w:tcW w:w="586" w:type="dxa"/>
            <w:shd w:val="clear" w:color="auto" w:fill="auto"/>
            <w:vAlign w:val="center"/>
          </w:tcPr>
          <w:p w14:paraId="75610C2D" w14:textId="77777777" w:rsidR="00290DEB" w:rsidRPr="00E26D10" w:rsidRDefault="00290DEB" w:rsidP="000F29BB">
            <w:pPr>
              <w:pStyle w:val="TAH"/>
              <w:rPr>
                <w:ins w:id="2965" w:author="Mohammad ABDI ABYANEH" w:date="2025-02-24T15:21:00Z"/>
                <w:rFonts w:cs="Arial"/>
                <w:b w:val="0"/>
                <w:szCs w:val="18"/>
              </w:rPr>
            </w:pPr>
            <w:ins w:id="2966" w:author="Mohammad ABDI ABYANEH" w:date="2025-02-24T15:21:00Z">
              <w:r w:rsidRPr="00E26D10">
                <w:rPr>
                  <w:rFonts w:cs="Arial"/>
                  <w:b w:val="0"/>
                  <w:szCs w:val="18"/>
                </w:rPr>
                <w:t>Yes</w:t>
              </w:r>
            </w:ins>
          </w:p>
        </w:tc>
        <w:tc>
          <w:tcPr>
            <w:tcW w:w="586" w:type="dxa"/>
            <w:shd w:val="clear" w:color="auto" w:fill="auto"/>
            <w:vAlign w:val="center"/>
          </w:tcPr>
          <w:p w14:paraId="271D20D9" w14:textId="77777777" w:rsidR="00290DEB" w:rsidRPr="00E26D10" w:rsidRDefault="00290DEB" w:rsidP="000F29BB">
            <w:pPr>
              <w:pStyle w:val="TAH"/>
              <w:rPr>
                <w:ins w:id="2967" w:author="Mohammad ABDI ABYANEH" w:date="2025-02-24T15:21:00Z"/>
                <w:rFonts w:cs="Arial"/>
                <w:b w:val="0"/>
                <w:szCs w:val="18"/>
              </w:rPr>
            </w:pPr>
            <w:ins w:id="2968" w:author="Mohammad ABDI ABYANEH" w:date="2025-02-24T15:21:00Z">
              <w:r w:rsidRPr="00E26D10">
                <w:rPr>
                  <w:rFonts w:cs="Arial"/>
                  <w:b w:val="0"/>
                  <w:szCs w:val="18"/>
                </w:rPr>
                <w:t>Yes</w:t>
              </w:r>
            </w:ins>
          </w:p>
        </w:tc>
        <w:tc>
          <w:tcPr>
            <w:tcW w:w="586" w:type="dxa"/>
            <w:shd w:val="clear" w:color="auto" w:fill="auto"/>
            <w:vAlign w:val="center"/>
          </w:tcPr>
          <w:p w14:paraId="2381DA1C" w14:textId="77777777" w:rsidR="00290DEB" w:rsidRPr="00E26D10" w:rsidRDefault="00290DEB" w:rsidP="000F29BB">
            <w:pPr>
              <w:pStyle w:val="TAH"/>
              <w:rPr>
                <w:ins w:id="2969" w:author="Mohammad ABDI ABYANEH" w:date="2025-02-24T15:21:00Z"/>
                <w:rFonts w:cs="Arial"/>
                <w:b w:val="0"/>
                <w:szCs w:val="18"/>
              </w:rPr>
            </w:pPr>
            <w:ins w:id="2970" w:author="Mohammad ABDI ABYANEH" w:date="2025-02-24T15:21:00Z">
              <w:r>
                <w:rPr>
                  <w:rFonts w:cs="Arial"/>
                  <w:b w:val="0"/>
                  <w:szCs w:val="18"/>
                </w:rPr>
                <w:t>Yes</w:t>
              </w:r>
            </w:ins>
          </w:p>
        </w:tc>
        <w:tc>
          <w:tcPr>
            <w:tcW w:w="586" w:type="dxa"/>
            <w:shd w:val="clear" w:color="auto" w:fill="auto"/>
            <w:vAlign w:val="center"/>
          </w:tcPr>
          <w:p w14:paraId="47991D44" w14:textId="77777777" w:rsidR="00290DEB" w:rsidRPr="00E26D10" w:rsidRDefault="00290DEB" w:rsidP="000F29BB">
            <w:pPr>
              <w:pStyle w:val="TAH"/>
              <w:rPr>
                <w:ins w:id="2971" w:author="Mohammad ABDI ABYANEH" w:date="2025-02-24T15:21:00Z"/>
                <w:rFonts w:cs="Arial"/>
                <w:b w:val="0"/>
                <w:szCs w:val="18"/>
              </w:rPr>
            </w:pPr>
            <w:ins w:id="2972" w:author="Mohammad ABDI ABYANEH" w:date="2025-02-24T15:21:00Z">
              <w:r>
                <w:rPr>
                  <w:rFonts w:cs="Arial"/>
                  <w:b w:val="0"/>
                  <w:szCs w:val="18"/>
                </w:rPr>
                <w:t>Yes</w:t>
              </w:r>
            </w:ins>
          </w:p>
        </w:tc>
        <w:tc>
          <w:tcPr>
            <w:tcW w:w="1187" w:type="dxa"/>
            <w:vMerge/>
            <w:shd w:val="clear" w:color="auto" w:fill="auto"/>
            <w:vAlign w:val="center"/>
          </w:tcPr>
          <w:p w14:paraId="5804A347" w14:textId="77777777" w:rsidR="00290DEB" w:rsidRPr="00E26D10" w:rsidRDefault="00290DEB" w:rsidP="000F29BB">
            <w:pPr>
              <w:pStyle w:val="TAH"/>
              <w:rPr>
                <w:ins w:id="2973" w:author="Mohammad ABDI ABYANEH" w:date="2025-02-24T15:21:00Z"/>
                <w:b w:val="0"/>
                <w:lang w:val="en-US"/>
              </w:rPr>
            </w:pPr>
          </w:p>
        </w:tc>
        <w:tc>
          <w:tcPr>
            <w:tcW w:w="1287" w:type="dxa"/>
            <w:vMerge/>
            <w:shd w:val="clear" w:color="auto" w:fill="auto"/>
            <w:vAlign w:val="center"/>
          </w:tcPr>
          <w:p w14:paraId="44F8B202" w14:textId="77777777" w:rsidR="00290DEB" w:rsidRPr="00E26D10" w:rsidRDefault="00290DEB" w:rsidP="000F29BB">
            <w:pPr>
              <w:pStyle w:val="TAH"/>
              <w:rPr>
                <w:ins w:id="2974" w:author="Mohammad ABDI ABYANEH" w:date="2025-02-24T15:21:00Z"/>
                <w:b w:val="0"/>
                <w:lang w:val="en-US"/>
              </w:rPr>
            </w:pPr>
          </w:p>
        </w:tc>
      </w:tr>
      <w:tr w:rsidR="00290DEB" w:rsidRPr="00E26D10" w14:paraId="1E664542" w14:textId="77777777" w:rsidTr="000F29BB">
        <w:trPr>
          <w:trHeight w:val="103"/>
          <w:jc w:val="center"/>
          <w:ins w:id="2975" w:author="Mohammad ABDI ABYANEH" w:date="2025-02-24T15:21:00Z"/>
        </w:trPr>
        <w:tc>
          <w:tcPr>
            <w:tcW w:w="1396" w:type="dxa"/>
            <w:vMerge/>
            <w:shd w:val="clear" w:color="auto" w:fill="auto"/>
            <w:vAlign w:val="center"/>
          </w:tcPr>
          <w:p w14:paraId="75B37FE5" w14:textId="77777777" w:rsidR="00290DEB" w:rsidRPr="00E26D10" w:rsidRDefault="00290DEB" w:rsidP="000F29BB">
            <w:pPr>
              <w:pStyle w:val="TAH"/>
              <w:rPr>
                <w:ins w:id="2976" w:author="Mohammad ABDI ABYANEH" w:date="2025-02-24T15:21:00Z"/>
                <w:rFonts w:cs="Arial"/>
                <w:b w:val="0"/>
                <w:szCs w:val="18"/>
              </w:rPr>
            </w:pPr>
          </w:p>
        </w:tc>
        <w:tc>
          <w:tcPr>
            <w:tcW w:w="1467" w:type="dxa"/>
            <w:vMerge/>
            <w:shd w:val="clear" w:color="auto" w:fill="auto"/>
            <w:vAlign w:val="center"/>
          </w:tcPr>
          <w:p w14:paraId="023E5BAC" w14:textId="77777777" w:rsidR="00290DEB" w:rsidRPr="00E26D10" w:rsidRDefault="00290DEB" w:rsidP="000F29BB">
            <w:pPr>
              <w:pStyle w:val="TAH"/>
              <w:rPr>
                <w:ins w:id="2977" w:author="Mohammad ABDI ABYANEH" w:date="2025-02-24T15:21:00Z"/>
                <w:rFonts w:cs="Arial"/>
                <w:szCs w:val="18"/>
                <w:lang w:val="en-US" w:eastAsia="ja-JP"/>
              </w:rPr>
            </w:pPr>
          </w:p>
        </w:tc>
        <w:tc>
          <w:tcPr>
            <w:tcW w:w="767" w:type="dxa"/>
            <w:shd w:val="clear" w:color="auto" w:fill="auto"/>
            <w:vAlign w:val="center"/>
          </w:tcPr>
          <w:p w14:paraId="2D4F831E" w14:textId="77777777" w:rsidR="00290DEB" w:rsidRPr="00E26D10" w:rsidRDefault="00290DEB" w:rsidP="000F29BB">
            <w:pPr>
              <w:pStyle w:val="TAH"/>
              <w:rPr>
                <w:ins w:id="2978" w:author="Mohammad ABDI ABYANEH" w:date="2025-02-24T15:21:00Z"/>
                <w:rFonts w:cs="Arial"/>
                <w:b w:val="0"/>
                <w:szCs w:val="18"/>
                <w:lang w:val="en-US"/>
              </w:rPr>
            </w:pPr>
            <w:ins w:id="2979" w:author="Mohammad ABDI ABYANEH" w:date="2025-02-24T15:21:00Z">
              <w:r>
                <w:rPr>
                  <w:rFonts w:cs="Arial"/>
                  <w:b w:val="0"/>
                  <w:szCs w:val="18"/>
                  <w:lang w:val="en-US"/>
                </w:rPr>
                <w:t>28</w:t>
              </w:r>
            </w:ins>
          </w:p>
        </w:tc>
        <w:tc>
          <w:tcPr>
            <w:tcW w:w="586" w:type="dxa"/>
            <w:shd w:val="clear" w:color="auto" w:fill="auto"/>
            <w:vAlign w:val="center"/>
          </w:tcPr>
          <w:p w14:paraId="5E65E121" w14:textId="77777777" w:rsidR="00290DEB" w:rsidRPr="00E26D10" w:rsidRDefault="00290DEB" w:rsidP="000F29BB">
            <w:pPr>
              <w:pStyle w:val="TAH"/>
              <w:rPr>
                <w:ins w:id="2980" w:author="Mohammad ABDI ABYANEH" w:date="2025-02-24T15:21:00Z"/>
                <w:rFonts w:cs="Arial"/>
                <w:szCs w:val="18"/>
              </w:rPr>
            </w:pPr>
          </w:p>
        </w:tc>
        <w:tc>
          <w:tcPr>
            <w:tcW w:w="586" w:type="dxa"/>
            <w:shd w:val="clear" w:color="auto" w:fill="auto"/>
            <w:vAlign w:val="center"/>
          </w:tcPr>
          <w:p w14:paraId="057A878F" w14:textId="77777777" w:rsidR="00290DEB" w:rsidRPr="00E26D10" w:rsidRDefault="00290DEB" w:rsidP="000F29BB">
            <w:pPr>
              <w:pStyle w:val="TAH"/>
              <w:rPr>
                <w:ins w:id="2981" w:author="Mohammad ABDI ABYANEH" w:date="2025-02-24T15:21:00Z"/>
                <w:rFonts w:cs="Arial"/>
                <w:b w:val="0"/>
                <w:szCs w:val="18"/>
              </w:rPr>
            </w:pPr>
            <w:ins w:id="2982" w:author="Mohammad ABDI ABYANEH" w:date="2025-02-24T15:21:00Z">
              <w:r>
                <w:rPr>
                  <w:rFonts w:cs="Arial"/>
                  <w:b w:val="0"/>
                  <w:szCs w:val="18"/>
                </w:rPr>
                <w:t>Yes</w:t>
              </w:r>
            </w:ins>
          </w:p>
        </w:tc>
        <w:tc>
          <w:tcPr>
            <w:tcW w:w="586" w:type="dxa"/>
            <w:shd w:val="clear" w:color="auto" w:fill="auto"/>
            <w:vAlign w:val="center"/>
          </w:tcPr>
          <w:p w14:paraId="48AF20E3" w14:textId="77777777" w:rsidR="00290DEB" w:rsidRPr="00E26D10" w:rsidRDefault="00290DEB" w:rsidP="000F29BB">
            <w:pPr>
              <w:pStyle w:val="TAH"/>
              <w:rPr>
                <w:ins w:id="2983" w:author="Mohammad ABDI ABYANEH" w:date="2025-02-24T15:21:00Z"/>
                <w:rFonts w:cs="Arial"/>
                <w:b w:val="0"/>
                <w:szCs w:val="18"/>
              </w:rPr>
            </w:pPr>
            <w:ins w:id="2984" w:author="Mohammad ABDI ABYANEH" w:date="2025-02-24T15:21:00Z">
              <w:r w:rsidRPr="00E26D10">
                <w:rPr>
                  <w:rFonts w:cs="Arial"/>
                  <w:b w:val="0"/>
                  <w:szCs w:val="18"/>
                </w:rPr>
                <w:t>Yes</w:t>
              </w:r>
            </w:ins>
          </w:p>
        </w:tc>
        <w:tc>
          <w:tcPr>
            <w:tcW w:w="586" w:type="dxa"/>
            <w:shd w:val="clear" w:color="auto" w:fill="auto"/>
            <w:vAlign w:val="center"/>
          </w:tcPr>
          <w:p w14:paraId="018D7731" w14:textId="77777777" w:rsidR="00290DEB" w:rsidRPr="00E26D10" w:rsidRDefault="00290DEB" w:rsidP="000F29BB">
            <w:pPr>
              <w:pStyle w:val="TAH"/>
              <w:rPr>
                <w:ins w:id="2985" w:author="Mohammad ABDI ABYANEH" w:date="2025-02-24T15:21:00Z"/>
                <w:rFonts w:cs="Arial"/>
                <w:b w:val="0"/>
                <w:szCs w:val="18"/>
              </w:rPr>
            </w:pPr>
            <w:ins w:id="2986" w:author="Mohammad ABDI ABYANEH" w:date="2025-02-24T15:21:00Z">
              <w:r w:rsidRPr="00E26D10">
                <w:rPr>
                  <w:rFonts w:cs="Arial"/>
                  <w:b w:val="0"/>
                  <w:szCs w:val="18"/>
                </w:rPr>
                <w:t>Yes</w:t>
              </w:r>
            </w:ins>
          </w:p>
        </w:tc>
        <w:tc>
          <w:tcPr>
            <w:tcW w:w="586" w:type="dxa"/>
            <w:shd w:val="clear" w:color="auto" w:fill="auto"/>
            <w:vAlign w:val="center"/>
          </w:tcPr>
          <w:p w14:paraId="2B22344C" w14:textId="77777777" w:rsidR="00290DEB" w:rsidRPr="00E26D10" w:rsidRDefault="00290DEB" w:rsidP="000F29BB">
            <w:pPr>
              <w:pStyle w:val="TAH"/>
              <w:rPr>
                <w:ins w:id="2987" w:author="Mohammad ABDI ABYANEH" w:date="2025-02-24T15:21:00Z"/>
                <w:rFonts w:cs="Arial"/>
                <w:b w:val="0"/>
                <w:szCs w:val="18"/>
              </w:rPr>
            </w:pPr>
            <w:ins w:id="2988" w:author="Mohammad ABDI ABYANEH" w:date="2025-02-24T15:21:00Z">
              <w:r w:rsidRPr="00E26D10">
                <w:rPr>
                  <w:rFonts w:cs="Arial"/>
                  <w:b w:val="0"/>
                  <w:szCs w:val="18"/>
                </w:rPr>
                <w:t>Yes</w:t>
              </w:r>
            </w:ins>
          </w:p>
        </w:tc>
        <w:tc>
          <w:tcPr>
            <w:tcW w:w="586" w:type="dxa"/>
            <w:shd w:val="clear" w:color="auto" w:fill="auto"/>
            <w:vAlign w:val="center"/>
          </w:tcPr>
          <w:p w14:paraId="5A3D0281" w14:textId="77777777" w:rsidR="00290DEB" w:rsidRPr="00E26D10" w:rsidRDefault="00290DEB" w:rsidP="000F29BB">
            <w:pPr>
              <w:pStyle w:val="TAH"/>
              <w:rPr>
                <w:ins w:id="2989" w:author="Mohammad ABDI ABYANEH" w:date="2025-02-24T15:21:00Z"/>
                <w:rFonts w:cs="Arial"/>
                <w:b w:val="0"/>
                <w:szCs w:val="18"/>
              </w:rPr>
            </w:pPr>
            <w:ins w:id="2990" w:author="Mohammad ABDI ABYANEH" w:date="2025-02-24T15:21:00Z">
              <w:r w:rsidRPr="00E26D10">
                <w:rPr>
                  <w:rFonts w:cs="Arial"/>
                  <w:b w:val="0"/>
                  <w:szCs w:val="18"/>
                </w:rPr>
                <w:t>Yes</w:t>
              </w:r>
            </w:ins>
          </w:p>
        </w:tc>
        <w:tc>
          <w:tcPr>
            <w:tcW w:w="1187" w:type="dxa"/>
            <w:vMerge/>
            <w:shd w:val="clear" w:color="auto" w:fill="auto"/>
            <w:vAlign w:val="center"/>
          </w:tcPr>
          <w:p w14:paraId="7195EB5C" w14:textId="77777777" w:rsidR="00290DEB" w:rsidRPr="00E26D10" w:rsidRDefault="00290DEB" w:rsidP="000F29BB">
            <w:pPr>
              <w:pStyle w:val="TAH"/>
              <w:rPr>
                <w:ins w:id="2991" w:author="Mohammad ABDI ABYANEH" w:date="2025-02-24T15:21:00Z"/>
                <w:b w:val="0"/>
                <w:lang w:val="en-US"/>
              </w:rPr>
            </w:pPr>
          </w:p>
        </w:tc>
        <w:tc>
          <w:tcPr>
            <w:tcW w:w="1287" w:type="dxa"/>
            <w:vMerge/>
            <w:shd w:val="clear" w:color="auto" w:fill="auto"/>
            <w:vAlign w:val="center"/>
          </w:tcPr>
          <w:p w14:paraId="1F731E83" w14:textId="77777777" w:rsidR="00290DEB" w:rsidRPr="00E26D10" w:rsidRDefault="00290DEB" w:rsidP="000F29BB">
            <w:pPr>
              <w:pStyle w:val="TAH"/>
              <w:rPr>
                <w:ins w:id="2992" w:author="Mohammad ABDI ABYANEH" w:date="2025-02-24T15:21:00Z"/>
                <w:b w:val="0"/>
                <w:lang w:val="en-US"/>
              </w:rPr>
            </w:pPr>
          </w:p>
        </w:tc>
      </w:tr>
      <w:tr w:rsidR="00290DEB" w:rsidRPr="00E26D10" w14:paraId="011B4909" w14:textId="77777777" w:rsidTr="000F29BB">
        <w:trPr>
          <w:trHeight w:val="103"/>
          <w:jc w:val="center"/>
          <w:ins w:id="2993" w:author="Mohammad ABDI ABYANEH" w:date="2025-02-24T15:21:00Z"/>
        </w:trPr>
        <w:tc>
          <w:tcPr>
            <w:tcW w:w="1396" w:type="dxa"/>
            <w:vMerge/>
            <w:shd w:val="clear" w:color="auto" w:fill="auto"/>
            <w:vAlign w:val="center"/>
          </w:tcPr>
          <w:p w14:paraId="547BBB42" w14:textId="77777777" w:rsidR="00290DEB" w:rsidRPr="00E26D10" w:rsidRDefault="00290DEB" w:rsidP="000F29BB">
            <w:pPr>
              <w:pStyle w:val="TAH"/>
              <w:rPr>
                <w:ins w:id="2994" w:author="Mohammad ABDI ABYANEH" w:date="2025-02-24T15:21:00Z"/>
                <w:rFonts w:cs="Arial"/>
                <w:b w:val="0"/>
                <w:szCs w:val="18"/>
              </w:rPr>
            </w:pPr>
          </w:p>
        </w:tc>
        <w:tc>
          <w:tcPr>
            <w:tcW w:w="1467" w:type="dxa"/>
            <w:vMerge/>
            <w:shd w:val="clear" w:color="auto" w:fill="auto"/>
            <w:vAlign w:val="center"/>
          </w:tcPr>
          <w:p w14:paraId="29CBBB5A" w14:textId="77777777" w:rsidR="00290DEB" w:rsidRPr="00E26D10" w:rsidRDefault="00290DEB" w:rsidP="000F29BB">
            <w:pPr>
              <w:pStyle w:val="TAH"/>
              <w:rPr>
                <w:ins w:id="2995" w:author="Mohammad ABDI ABYANEH" w:date="2025-02-24T15:21:00Z"/>
                <w:rFonts w:cs="Arial"/>
                <w:szCs w:val="18"/>
                <w:lang w:val="en-US" w:eastAsia="ja-JP"/>
              </w:rPr>
            </w:pPr>
          </w:p>
        </w:tc>
        <w:tc>
          <w:tcPr>
            <w:tcW w:w="767" w:type="dxa"/>
            <w:shd w:val="clear" w:color="auto" w:fill="auto"/>
            <w:vAlign w:val="center"/>
          </w:tcPr>
          <w:p w14:paraId="07DF4683" w14:textId="77777777" w:rsidR="00290DEB" w:rsidRPr="00E26D10" w:rsidRDefault="00290DEB" w:rsidP="000F29BB">
            <w:pPr>
              <w:pStyle w:val="TAH"/>
              <w:rPr>
                <w:ins w:id="2996" w:author="Mohammad ABDI ABYANEH" w:date="2025-02-24T15:21:00Z"/>
                <w:rFonts w:cs="Arial"/>
                <w:b w:val="0"/>
                <w:szCs w:val="18"/>
                <w:lang w:val="en-US"/>
              </w:rPr>
            </w:pPr>
            <w:ins w:id="2997" w:author="Mohammad ABDI ABYANEH" w:date="2025-02-24T15:21:00Z">
              <w:r>
                <w:rPr>
                  <w:rFonts w:cs="Arial"/>
                  <w:b w:val="0"/>
                  <w:szCs w:val="18"/>
                  <w:lang w:val="en-US"/>
                </w:rPr>
                <w:t>40</w:t>
              </w:r>
            </w:ins>
          </w:p>
        </w:tc>
        <w:tc>
          <w:tcPr>
            <w:tcW w:w="586" w:type="dxa"/>
            <w:shd w:val="clear" w:color="auto" w:fill="auto"/>
            <w:vAlign w:val="center"/>
          </w:tcPr>
          <w:p w14:paraId="1BA0C8C3" w14:textId="77777777" w:rsidR="00290DEB" w:rsidRPr="00E26D10" w:rsidRDefault="00290DEB" w:rsidP="000F29BB">
            <w:pPr>
              <w:pStyle w:val="TAH"/>
              <w:rPr>
                <w:ins w:id="2998" w:author="Mohammad ABDI ABYANEH" w:date="2025-02-24T15:21:00Z"/>
                <w:rFonts w:cs="Arial"/>
                <w:szCs w:val="18"/>
              </w:rPr>
            </w:pPr>
          </w:p>
        </w:tc>
        <w:tc>
          <w:tcPr>
            <w:tcW w:w="586" w:type="dxa"/>
            <w:shd w:val="clear" w:color="auto" w:fill="auto"/>
            <w:vAlign w:val="center"/>
          </w:tcPr>
          <w:p w14:paraId="0242AB06" w14:textId="77777777" w:rsidR="00290DEB" w:rsidRPr="00E26D10" w:rsidRDefault="00290DEB" w:rsidP="000F29BB">
            <w:pPr>
              <w:pStyle w:val="TAH"/>
              <w:rPr>
                <w:ins w:id="2999" w:author="Mohammad ABDI ABYANEH" w:date="2025-02-24T15:21:00Z"/>
                <w:rFonts w:cs="Arial"/>
                <w:b w:val="0"/>
                <w:szCs w:val="18"/>
              </w:rPr>
            </w:pPr>
          </w:p>
        </w:tc>
        <w:tc>
          <w:tcPr>
            <w:tcW w:w="586" w:type="dxa"/>
            <w:shd w:val="clear" w:color="auto" w:fill="auto"/>
            <w:vAlign w:val="center"/>
          </w:tcPr>
          <w:p w14:paraId="52A7B1E9" w14:textId="77777777" w:rsidR="00290DEB" w:rsidRPr="00E26D10" w:rsidRDefault="00290DEB" w:rsidP="000F29BB">
            <w:pPr>
              <w:pStyle w:val="TAH"/>
              <w:rPr>
                <w:ins w:id="3000" w:author="Mohammad ABDI ABYANEH" w:date="2025-02-24T15:21:00Z"/>
                <w:rFonts w:cs="Arial"/>
                <w:b w:val="0"/>
                <w:szCs w:val="18"/>
              </w:rPr>
            </w:pPr>
            <w:ins w:id="3001" w:author="Mohammad ABDI ABYANEH" w:date="2025-02-24T15:21:00Z">
              <w:r>
                <w:rPr>
                  <w:rFonts w:cs="Arial"/>
                  <w:b w:val="0"/>
                  <w:szCs w:val="18"/>
                </w:rPr>
                <w:t>Yes</w:t>
              </w:r>
            </w:ins>
          </w:p>
        </w:tc>
        <w:tc>
          <w:tcPr>
            <w:tcW w:w="586" w:type="dxa"/>
            <w:shd w:val="clear" w:color="auto" w:fill="auto"/>
            <w:vAlign w:val="center"/>
          </w:tcPr>
          <w:p w14:paraId="06612259" w14:textId="77777777" w:rsidR="00290DEB" w:rsidRPr="00E26D10" w:rsidRDefault="00290DEB" w:rsidP="000F29BB">
            <w:pPr>
              <w:pStyle w:val="TAH"/>
              <w:rPr>
                <w:ins w:id="3002" w:author="Mohammad ABDI ABYANEH" w:date="2025-02-24T15:21:00Z"/>
                <w:rFonts w:cs="Arial"/>
                <w:b w:val="0"/>
                <w:szCs w:val="18"/>
              </w:rPr>
            </w:pPr>
            <w:ins w:id="3003" w:author="Mohammad ABDI ABYANEH" w:date="2025-02-24T15:21:00Z">
              <w:r>
                <w:rPr>
                  <w:rFonts w:cs="Arial"/>
                  <w:b w:val="0"/>
                  <w:szCs w:val="18"/>
                </w:rPr>
                <w:t>Yes</w:t>
              </w:r>
            </w:ins>
          </w:p>
        </w:tc>
        <w:tc>
          <w:tcPr>
            <w:tcW w:w="586" w:type="dxa"/>
            <w:shd w:val="clear" w:color="auto" w:fill="auto"/>
            <w:vAlign w:val="center"/>
          </w:tcPr>
          <w:p w14:paraId="576F6D9F" w14:textId="77777777" w:rsidR="00290DEB" w:rsidRPr="00E26D10" w:rsidRDefault="00290DEB" w:rsidP="000F29BB">
            <w:pPr>
              <w:pStyle w:val="TAH"/>
              <w:rPr>
                <w:ins w:id="3004" w:author="Mohammad ABDI ABYANEH" w:date="2025-02-24T15:21:00Z"/>
                <w:rFonts w:cs="Arial"/>
                <w:b w:val="0"/>
                <w:szCs w:val="18"/>
              </w:rPr>
            </w:pPr>
            <w:ins w:id="3005" w:author="Mohammad ABDI ABYANEH" w:date="2025-02-24T15:21:00Z">
              <w:r>
                <w:rPr>
                  <w:rFonts w:cs="Arial"/>
                  <w:b w:val="0"/>
                  <w:szCs w:val="18"/>
                </w:rPr>
                <w:t>Yes</w:t>
              </w:r>
            </w:ins>
          </w:p>
        </w:tc>
        <w:tc>
          <w:tcPr>
            <w:tcW w:w="586" w:type="dxa"/>
            <w:shd w:val="clear" w:color="auto" w:fill="auto"/>
            <w:vAlign w:val="center"/>
          </w:tcPr>
          <w:p w14:paraId="68CD5CED" w14:textId="77777777" w:rsidR="00290DEB" w:rsidRPr="00E26D10" w:rsidRDefault="00290DEB" w:rsidP="000F29BB">
            <w:pPr>
              <w:pStyle w:val="TAH"/>
              <w:rPr>
                <w:ins w:id="3006" w:author="Mohammad ABDI ABYANEH" w:date="2025-02-24T15:21:00Z"/>
                <w:rFonts w:cs="Arial"/>
                <w:b w:val="0"/>
                <w:szCs w:val="18"/>
              </w:rPr>
            </w:pPr>
            <w:ins w:id="3007" w:author="Mohammad ABDI ABYANEH" w:date="2025-02-24T15:21:00Z">
              <w:r>
                <w:rPr>
                  <w:rFonts w:cs="Arial"/>
                  <w:b w:val="0"/>
                  <w:szCs w:val="18"/>
                </w:rPr>
                <w:t>Yes</w:t>
              </w:r>
            </w:ins>
          </w:p>
        </w:tc>
        <w:tc>
          <w:tcPr>
            <w:tcW w:w="1187" w:type="dxa"/>
            <w:vMerge/>
            <w:shd w:val="clear" w:color="auto" w:fill="auto"/>
            <w:vAlign w:val="center"/>
          </w:tcPr>
          <w:p w14:paraId="2972ED14" w14:textId="77777777" w:rsidR="00290DEB" w:rsidRPr="00E26D10" w:rsidRDefault="00290DEB" w:rsidP="000F29BB">
            <w:pPr>
              <w:pStyle w:val="TAH"/>
              <w:rPr>
                <w:ins w:id="3008" w:author="Mohammad ABDI ABYANEH" w:date="2025-02-24T15:21:00Z"/>
                <w:b w:val="0"/>
                <w:lang w:val="en-US"/>
              </w:rPr>
            </w:pPr>
          </w:p>
        </w:tc>
        <w:tc>
          <w:tcPr>
            <w:tcW w:w="1287" w:type="dxa"/>
            <w:vMerge/>
            <w:shd w:val="clear" w:color="auto" w:fill="auto"/>
            <w:vAlign w:val="center"/>
          </w:tcPr>
          <w:p w14:paraId="38FDF135" w14:textId="77777777" w:rsidR="00290DEB" w:rsidRPr="00E26D10" w:rsidRDefault="00290DEB" w:rsidP="000F29BB">
            <w:pPr>
              <w:pStyle w:val="TAH"/>
              <w:rPr>
                <w:ins w:id="3009" w:author="Mohammad ABDI ABYANEH" w:date="2025-02-24T15:21:00Z"/>
                <w:b w:val="0"/>
                <w:lang w:val="en-US"/>
              </w:rPr>
            </w:pPr>
          </w:p>
        </w:tc>
      </w:tr>
    </w:tbl>
    <w:p w14:paraId="0ECD9C63" w14:textId="77777777" w:rsidR="00290DEB" w:rsidRDefault="00290DEB" w:rsidP="00290DEB">
      <w:pPr>
        <w:pStyle w:val="Guidance"/>
        <w:rPr>
          <w:ins w:id="3010" w:author="Mohammad ABDI ABYANEH" w:date="2025-02-24T15:21:00Z"/>
        </w:rPr>
      </w:pPr>
    </w:p>
    <w:p w14:paraId="00F54BB3" w14:textId="77777777" w:rsidR="00290DEB" w:rsidRPr="00E824C3" w:rsidRDefault="00290DEB" w:rsidP="00290DEB">
      <w:pPr>
        <w:pStyle w:val="Heading4"/>
        <w:rPr>
          <w:ins w:id="3011" w:author="Mohammad ABDI ABYANEH" w:date="2025-02-24T15:21:00Z"/>
          <w:rFonts w:ascii="Calibri" w:hAnsi="Calibri"/>
          <w:szCs w:val="22"/>
          <w:lang w:eastAsia="zh-CN"/>
        </w:rPr>
      </w:pPr>
      <w:ins w:id="3012" w:author="Mohammad ABDI ABYANEH" w:date="2025-02-24T15:21:00Z">
        <w:r>
          <w:t>5.2.8.2</w:t>
        </w:r>
        <w:r w:rsidRPr="00F00C5E">
          <w:rPr>
            <w:rFonts w:ascii="Calibri" w:hAnsi="Calibri"/>
            <w:sz w:val="22"/>
            <w:szCs w:val="22"/>
            <w:lang w:eastAsia="sv-SE"/>
          </w:rPr>
          <w:tab/>
        </w:r>
        <w:r w:rsidRPr="00052FB3">
          <w:rPr>
            <w:rFonts w:eastAsia="MS Mincho"/>
            <w:lang w:val="en-US"/>
          </w:rPr>
          <w:t>Co-existence studies</w:t>
        </w:r>
      </w:ins>
    </w:p>
    <w:p w14:paraId="5D65C6D0" w14:textId="77777777" w:rsidR="00290DEB" w:rsidRPr="006B33C4" w:rsidRDefault="00290DEB" w:rsidP="00290DEB">
      <w:pPr>
        <w:rPr>
          <w:ins w:id="3013" w:author="Mohammad ABDI ABYANEH" w:date="2025-02-24T15:21:00Z"/>
        </w:rPr>
      </w:pPr>
      <w:ins w:id="3014" w:author="Mohammad ABDI ABYANEH" w:date="2025-02-24T15:21:00Z">
        <w:r>
          <w:t>Not applicable for this CA configuration.</w:t>
        </w:r>
      </w:ins>
    </w:p>
    <w:p w14:paraId="24890546" w14:textId="77777777" w:rsidR="00290DEB" w:rsidRPr="00FD767C" w:rsidRDefault="00290DEB" w:rsidP="00290DEB">
      <w:pPr>
        <w:rPr>
          <w:ins w:id="3015" w:author="Mohammad ABDI ABYANEH" w:date="2025-02-24T15:21:00Z"/>
        </w:rPr>
      </w:pPr>
    </w:p>
    <w:p w14:paraId="379C24BF" w14:textId="77777777" w:rsidR="00290DEB" w:rsidRDefault="00290DEB" w:rsidP="00290DEB">
      <w:pPr>
        <w:pStyle w:val="Heading4"/>
        <w:rPr>
          <w:ins w:id="3016" w:author="Mohammad ABDI ABYANEH" w:date="2025-02-24T15:21:00Z"/>
        </w:rPr>
      </w:pPr>
      <w:ins w:id="3017" w:author="Mohammad ABDI ABYANEH" w:date="2025-02-24T15:21:00Z">
        <w:r>
          <w:t>5.2.8.3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7C3A96D0" w14:textId="77777777" w:rsidR="00290DEB" w:rsidRPr="00A12737" w:rsidRDefault="00290DEB" w:rsidP="00290DEB">
      <w:pPr>
        <w:rPr>
          <w:ins w:id="3018" w:author="Mohammad ABDI ABYANEH" w:date="2025-02-24T15:21:00Z"/>
        </w:rPr>
      </w:pPr>
      <w:ins w:id="3019" w:author="Mohammad ABDI ABYANEH" w:date="2025-02-24T15:21:00Z">
        <w:r w:rsidRPr="00A12737">
          <w:t>Since, there is only single band UL, ∆T</w:t>
        </w:r>
        <w:r w:rsidRPr="00A12737">
          <w:rPr>
            <w:vertAlign w:val="subscript"/>
          </w:rPr>
          <w:t>IB,c</w:t>
        </w:r>
        <w:r w:rsidRPr="00A12737">
          <w:t xml:space="preserve"> is set to zero.</w:t>
        </w:r>
      </w:ins>
    </w:p>
    <w:p w14:paraId="6EB8AB30" w14:textId="77777777" w:rsidR="00290DEB" w:rsidRDefault="00290DEB" w:rsidP="00290DEB">
      <w:pPr>
        <w:pStyle w:val="TH"/>
        <w:rPr>
          <w:ins w:id="3020" w:author="Mohammad ABDI ABYANEH" w:date="2025-02-24T15:21:00Z"/>
        </w:rPr>
      </w:pPr>
      <w:ins w:id="3021" w:author="Mohammad ABDI ABYANEH" w:date="2025-02-24T15:21:00Z">
        <w:r>
          <w:t xml:space="preserve">Table 5.2.8.3-1: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90DEB" w14:paraId="3EB3CA05" w14:textId="77777777" w:rsidTr="000F29BB">
        <w:trPr>
          <w:jc w:val="center"/>
          <w:ins w:id="3022" w:author="Mohammad ABDI ABYANEH" w:date="2025-02-24T15:21:00Z"/>
        </w:trPr>
        <w:tc>
          <w:tcPr>
            <w:tcW w:w="1985" w:type="dxa"/>
            <w:vMerge w:val="restart"/>
            <w:tcBorders>
              <w:top w:val="single" w:sz="4" w:space="0" w:color="auto"/>
              <w:left w:val="single" w:sz="4" w:space="0" w:color="auto"/>
              <w:right w:val="single" w:sz="4" w:space="0" w:color="auto"/>
            </w:tcBorders>
            <w:vAlign w:val="center"/>
          </w:tcPr>
          <w:p w14:paraId="3D8C3391" w14:textId="77777777" w:rsidR="00290DEB" w:rsidRDefault="00290DEB" w:rsidP="000F29BB">
            <w:pPr>
              <w:keepNext/>
              <w:keepLines/>
              <w:spacing w:after="0"/>
              <w:jc w:val="center"/>
              <w:rPr>
                <w:ins w:id="3023" w:author="Mohammad ABDI ABYANEH" w:date="2025-02-24T15:21:00Z"/>
                <w:rFonts w:ascii="Arial" w:hAnsi="Arial" w:cs="Arial"/>
                <w:sz w:val="18"/>
              </w:rPr>
            </w:pPr>
            <w:ins w:id="3024" w:author="Mohammad ABDI ABYANEH" w:date="2025-02-24T15:21:00Z">
              <w:r>
                <w:rPr>
                  <w:rFonts w:ascii="Arial" w:hAnsi="Arial" w:cs="Arial"/>
                  <w:sz w:val="18"/>
                </w:rPr>
                <w:t>CA_3-20-28-40</w:t>
              </w:r>
            </w:ins>
          </w:p>
        </w:tc>
        <w:tc>
          <w:tcPr>
            <w:tcW w:w="2552" w:type="dxa"/>
            <w:tcBorders>
              <w:top w:val="single" w:sz="4" w:space="0" w:color="auto"/>
              <w:left w:val="single" w:sz="4" w:space="0" w:color="auto"/>
              <w:bottom w:val="single" w:sz="4" w:space="0" w:color="auto"/>
              <w:right w:val="single" w:sz="4" w:space="0" w:color="auto"/>
            </w:tcBorders>
          </w:tcPr>
          <w:p w14:paraId="46A32781" w14:textId="77777777" w:rsidR="00290DEB" w:rsidRDefault="00290DEB" w:rsidP="000F29BB">
            <w:pPr>
              <w:keepNext/>
              <w:keepLines/>
              <w:spacing w:after="0"/>
              <w:jc w:val="center"/>
              <w:rPr>
                <w:ins w:id="3025" w:author="Mohammad ABDI ABYANEH" w:date="2025-02-24T15:21:00Z"/>
                <w:rFonts w:ascii="Arial" w:hAnsi="Arial" w:cs="Arial"/>
                <w:sz w:val="18"/>
                <w:lang w:eastAsia="ko-KR"/>
              </w:rPr>
            </w:pPr>
            <w:ins w:id="3026" w:author="Mohammad ABDI ABYANEH" w:date="2025-02-24T15:21: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tcPr>
          <w:p w14:paraId="7C2F53EE" w14:textId="77777777" w:rsidR="00290DEB" w:rsidRDefault="00290DEB" w:rsidP="000F29BB">
            <w:pPr>
              <w:keepNext/>
              <w:keepLines/>
              <w:spacing w:after="0"/>
              <w:jc w:val="center"/>
              <w:rPr>
                <w:ins w:id="3027" w:author="Mohammad ABDI ABYANEH" w:date="2025-02-24T15:21:00Z"/>
                <w:rFonts w:ascii="Arial" w:hAnsi="Arial" w:cs="Arial"/>
                <w:sz w:val="18"/>
              </w:rPr>
            </w:pPr>
            <w:ins w:id="3028" w:author="Mohammad ABDI ABYANEH" w:date="2025-02-24T15:21:00Z">
              <w:r>
                <w:rPr>
                  <w:rFonts w:ascii="Arial" w:hAnsi="Arial" w:cs="Arial"/>
                  <w:sz w:val="18"/>
                </w:rPr>
                <w:t>0</w:t>
              </w:r>
            </w:ins>
          </w:p>
        </w:tc>
      </w:tr>
      <w:tr w:rsidR="00290DEB" w14:paraId="03F4610E" w14:textId="77777777" w:rsidTr="000F29BB">
        <w:trPr>
          <w:jc w:val="center"/>
          <w:ins w:id="3029" w:author="Mohammad ABDI ABYANEH" w:date="2025-02-24T15:21:00Z"/>
        </w:trPr>
        <w:tc>
          <w:tcPr>
            <w:tcW w:w="1985" w:type="dxa"/>
            <w:vMerge/>
            <w:tcBorders>
              <w:left w:val="single" w:sz="4" w:space="0" w:color="auto"/>
              <w:right w:val="single" w:sz="4" w:space="0" w:color="auto"/>
            </w:tcBorders>
            <w:vAlign w:val="center"/>
            <w:hideMark/>
          </w:tcPr>
          <w:p w14:paraId="125A05B3" w14:textId="77777777" w:rsidR="00290DEB" w:rsidRDefault="00290DEB" w:rsidP="000F29BB">
            <w:pPr>
              <w:keepNext/>
              <w:keepLines/>
              <w:spacing w:after="0"/>
              <w:jc w:val="center"/>
              <w:rPr>
                <w:ins w:id="3030" w:author="Mohammad ABDI ABYANEH" w:date="2025-02-24T15:21: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2995C60" w14:textId="77777777" w:rsidR="00290DEB" w:rsidRDefault="00290DEB" w:rsidP="000F29BB">
            <w:pPr>
              <w:keepNext/>
              <w:keepLines/>
              <w:spacing w:after="0"/>
              <w:jc w:val="center"/>
              <w:rPr>
                <w:ins w:id="3031" w:author="Mohammad ABDI ABYANEH" w:date="2025-02-24T15:21:00Z"/>
                <w:rFonts w:ascii="Arial" w:hAnsi="Arial" w:cs="Arial"/>
                <w:sz w:val="18"/>
                <w:lang w:eastAsia="ko-KR"/>
              </w:rPr>
            </w:pPr>
            <w:ins w:id="3032" w:author="Mohammad ABDI ABYANEH" w:date="2025-02-24T15:21: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70799920" w14:textId="77777777" w:rsidR="00290DEB" w:rsidRDefault="00290DEB" w:rsidP="000F29BB">
            <w:pPr>
              <w:keepNext/>
              <w:keepLines/>
              <w:spacing w:after="0"/>
              <w:jc w:val="center"/>
              <w:rPr>
                <w:ins w:id="3033" w:author="Mohammad ABDI ABYANEH" w:date="2025-02-24T15:21:00Z"/>
                <w:rFonts w:ascii="Arial" w:hAnsi="Arial" w:cs="Arial"/>
                <w:sz w:val="18"/>
              </w:rPr>
            </w:pPr>
            <w:ins w:id="3034" w:author="Mohammad ABDI ABYANEH" w:date="2025-02-24T15:21:00Z">
              <w:r>
                <w:rPr>
                  <w:rFonts w:ascii="Arial" w:hAnsi="Arial" w:cs="Arial"/>
                  <w:sz w:val="18"/>
                </w:rPr>
                <w:t>0</w:t>
              </w:r>
            </w:ins>
          </w:p>
        </w:tc>
      </w:tr>
      <w:tr w:rsidR="00290DEB" w14:paraId="2CC7CE4A" w14:textId="77777777" w:rsidTr="000F29BB">
        <w:trPr>
          <w:jc w:val="center"/>
          <w:ins w:id="3035" w:author="Mohammad ABDI ABYANEH" w:date="2025-02-24T15:21:00Z"/>
        </w:trPr>
        <w:tc>
          <w:tcPr>
            <w:tcW w:w="1985" w:type="dxa"/>
            <w:vMerge/>
            <w:tcBorders>
              <w:left w:val="single" w:sz="4" w:space="0" w:color="auto"/>
              <w:right w:val="single" w:sz="4" w:space="0" w:color="auto"/>
            </w:tcBorders>
            <w:vAlign w:val="center"/>
            <w:hideMark/>
          </w:tcPr>
          <w:p w14:paraId="513C1673" w14:textId="77777777" w:rsidR="00290DEB" w:rsidRDefault="00290DEB" w:rsidP="000F29BB">
            <w:pPr>
              <w:spacing w:after="0"/>
              <w:rPr>
                <w:ins w:id="3036" w:author="Mohammad ABDI ABYANEH" w:date="2025-02-24T15:21: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3614BE" w14:textId="77777777" w:rsidR="00290DEB" w:rsidRDefault="00290DEB" w:rsidP="000F29BB">
            <w:pPr>
              <w:keepNext/>
              <w:keepLines/>
              <w:spacing w:after="0"/>
              <w:jc w:val="center"/>
              <w:rPr>
                <w:ins w:id="3037" w:author="Mohammad ABDI ABYANEH" w:date="2025-02-24T15:21:00Z"/>
                <w:rFonts w:ascii="Arial" w:hAnsi="Arial" w:cs="Arial"/>
                <w:sz w:val="18"/>
                <w:lang w:eastAsia="ko-KR"/>
              </w:rPr>
            </w:pPr>
            <w:ins w:id="3038" w:author="Mohammad ABDI ABYANEH" w:date="2025-02-24T15:21: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7AC68421" w14:textId="77777777" w:rsidR="00290DEB" w:rsidRDefault="00290DEB" w:rsidP="000F29BB">
            <w:pPr>
              <w:keepNext/>
              <w:keepLines/>
              <w:spacing w:after="0"/>
              <w:jc w:val="center"/>
              <w:rPr>
                <w:ins w:id="3039" w:author="Mohammad ABDI ABYANEH" w:date="2025-02-24T15:21:00Z"/>
                <w:rFonts w:ascii="Arial" w:hAnsi="Arial" w:cs="Arial"/>
                <w:sz w:val="18"/>
              </w:rPr>
            </w:pPr>
            <w:ins w:id="3040" w:author="Mohammad ABDI ABYANEH" w:date="2025-02-24T15:21:00Z">
              <w:r>
                <w:rPr>
                  <w:rFonts w:ascii="Arial" w:hAnsi="Arial" w:cs="Arial"/>
                  <w:sz w:val="18"/>
                </w:rPr>
                <w:t>0</w:t>
              </w:r>
            </w:ins>
          </w:p>
        </w:tc>
      </w:tr>
      <w:tr w:rsidR="00290DEB" w14:paraId="515894FE" w14:textId="77777777" w:rsidTr="000F29BB">
        <w:trPr>
          <w:jc w:val="center"/>
          <w:ins w:id="3041" w:author="Mohammad ABDI ABYANEH" w:date="2025-02-24T15:21:00Z"/>
        </w:trPr>
        <w:tc>
          <w:tcPr>
            <w:tcW w:w="1985" w:type="dxa"/>
            <w:vMerge/>
            <w:tcBorders>
              <w:left w:val="single" w:sz="4" w:space="0" w:color="auto"/>
              <w:bottom w:val="single" w:sz="4" w:space="0" w:color="auto"/>
              <w:right w:val="single" w:sz="4" w:space="0" w:color="auto"/>
            </w:tcBorders>
            <w:vAlign w:val="center"/>
          </w:tcPr>
          <w:p w14:paraId="0841C0BB" w14:textId="77777777" w:rsidR="00290DEB" w:rsidRDefault="00290DEB" w:rsidP="000F29BB">
            <w:pPr>
              <w:spacing w:after="0"/>
              <w:rPr>
                <w:ins w:id="3042" w:author="Mohammad ABDI ABYANEH" w:date="2025-02-24T15:21: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D8B8339" w14:textId="77777777" w:rsidR="00290DEB" w:rsidRDefault="00290DEB" w:rsidP="000F29BB">
            <w:pPr>
              <w:keepNext/>
              <w:keepLines/>
              <w:spacing w:after="0"/>
              <w:jc w:val="center"/>
              <w:rPr>
                <w:ins w:id="3043" w:author="Mohammad ABDI ABYANEH" w:date="2025-02-24T15:21:00Z"/>
                <w:rFonts w:ascii="Arial" w:hAnsi="Arial" w:cs="Arial"/>
                <w:sz w:val="18"/>
                <w:lang w:eastAsia="ko-KR"/>
              </w:rPr>
            </w:pPr>
            <w:ins w:id="3044" w:author="Mohammad ABDI ABYANEH" w:date="2025-02-24T15:21: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4C3611E0" w14:textId="77777777" w:rsidR="00290DEB" w:rsidRDefault="00290DEB" w:rsidP="000F29BB">
            <w:pPr>
              <w:keepNext/>
              <w:keepLines/>
              <w:spacing w:after="0"/>
              <w:jc w:val="center"/>
              <w:rPr>
                <w:ins w:id="3045" w:author="Mohammad ABDI ABYANEH" w:date="2025-02-24T15:21:00Z"/>
                <w:rFonts w:ascii="Arial" w:hAnsi="Arial" w:cs="Arial"/>
                <w:sz w:val="18"/>
              </w:rPr>
            </w:pPr>
            <w:ins w:id="3046" w:author="Mohammad ABDI ABYANEH" w:date="2025-02-24T15:21:00Z">
              <w:r>
                <w:rPr>
                  <w:rFonts w:ascii="Arial" w:hAnsi="Arial" w:cs="Arial"/>
                  <w:sz w:val="18"/>
                </w:rPr>
                <w:t>0</w:t>
              </w:r>
            </w:ins>
          </w:p>
        </w:tc>
      </w:tr>
    </w:tbl>
    <w:p w14:paraId="4E58AD36" w14:textId="77777777" w:rsidR="00290DEB" w:rsidRDefault="00290DEB" w:rsidP="00290DEB">
      <w:pPr>
        <w:rPr>
          <w:ins w:id="3047" w:author="Mohammad ABDI ABYANEH" w:date="2025-02-24T15:21:00Z"/>
        </w:rPr>
      </w:pPr>
    </w:p>
    <w:p w14:paraId="3AF9E1C2" w14:textId="77777777" w:rsidR="00290DEB" w:rsidRDefault="00290DEB" w:rsidP="00290DEB">
      <w:pPr>
        <w:pStyle w:val="TH"/>
        <w:rPr>
          <w:ins w:id="3048" w:author="Mohammad ABDI ABYANEH" w:date="2025-02-24T15:21:00Z"/>
        </w:rPr>
      </w:pPr>
      <w:ins w:id="3049" w:author="Mohammad ABDI ABYANEH" w:date="2025-02-24T15:21:00Z">
        <w:r>
          <w:t xml:space="preserve">Table 5.2.8.3-2: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90DEB" w14:paraId="553D4EF9" w14:textId="77777777" w:rsidTr="000F29BB">
        <w:trPr>
          <w:jc w:val="center"/>
          <w:ins w:id="3050" w:author="Mohammad ABDI ABYANEH" w:date="2025-02-24T15:21:00Z"/>
        </w:trPr>
        <w:tc>
          <w:tcPr>
            <w:tcW w:w="1985" w:type="dxa"/>
            <w:vMerge w:val="restart"/>
            <w:tcBorders>
              <w:top w:val="single" w:sz="4" w:space="0" w:color="auto"/>
              <w:left w:val="single" w:sz="4" w:space="0" w:color="auto"/>
              <w:right w:val="single" w:sz="4" w:space="0" w:color="auto"/>
            </w:tcBorders>
            <w:vAlign w:val="center"/>
            <w:hideMark/>
          </w:tcPr>
          <w:p w14:paraId="1F56B3F5" w14:textId="77777777" w:rsidR="00290DEB" w:rsidRDefault="00290DEB" w:rsidP="000F29BB">
            <w:pPr>
              <w:keepNext/>
              <w:keepLines/>
              <w:spacing w:after="0"/>
              <w:jc w:val="center"/>
              <w:rPr>
                <w:ins w:id="3051" w:author="Mohammad ABDI ABYANEH" w:date="2025-02-24T15:21:00Z"/>
                <w:rFonts w:ascii="Arial" w:hAnsi="Arial" w:cs="Arial"/>
                <w:sz w:val="18"/>
              </w:rPr>
            </w:pPr>
            <w:ins w:id="3052" w:author="Mohammad ABDI ABYANEH" w:date="2025-02-24T15:21:00Z">
              <w:r>
                <w:rPr>
                  <w:rFonts w:ascii="Arial" w:hAnsi="Arial" w:cs="Arial"/>
                  <w:sz w:val="18"/>
                </w:rPr>
                <w:t>CA_3-20-28-40</w:t>
              </w:r>
            </w:ins>
          </w:p>
        </w:tc>
        <w:tc>
          <w:tcPr>
            <w:tcW w:w="2552" w:type="dxa"/>
            <w:tcBorders>
              <w:top w:val="single" w:sz="4" w:space="0" w:color="auto"/>
              <w:left w:val="single" w:sz="4" w:space="0" w:color="auto"/>
              <w:bottom w:val="single" w:sz="4" w:space="0" w:color="auto"/>
              <w:right w:val="single" w:sz="4" w:space="0" w:color="auto"/>
            </w:tcBorders>
            <w:hideMark/>
          </w:tcPr>
          <w:p w14:paraId="5C4287BB" w14:textId="77777777" w:rsidR="00290DEB" w:rsidRDefault="00290DEB" w:rsidP="000F29BB">
            <w:pPr>
              <w:keepNext/>
              <w:keepLines/>
              <w:spacing w:after="0"/>
              <w:jc w:val="center"/>
              <w:rPr>
                <w:ins w:id="3053" w:author="Mohammad ABDI ABYANEH" w:date="2025-02-24T15:21:00Z"/>
                <w:rFonts w:ascii="Arial" w:hAnsi="Arial" w:cs="Arial"/>
                <w:sz w:val="18"/>
                <w:lang w:eastAsia="ko-KR"/>
              </w:rPr>
            </w:pPr>
            <w:ins w:id="3054" w:author="Mohammad ABDI ABYANEH" w:date="2025-02-24T15:21: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hideMark/>
          </w:tcPr>
          <w:p w14:paraId="7F5E06F1" w14:textId="77777777" w:rsidR="00290DEB" w:rsidRDefault="00290DEB" w:rsidP="000F29BB">
            <w:pPr>
              <w:keepNext/>
              <w:keepLines/>
              <w:tabs>
                <w:tab w:val="center" w:pos="1168"/>
                <w:tab w:val="right" w:pos="2336"/>
              </w:tabs>
              <w:spacing w:after="0"/>
              <w:rPr>
                <w:ins w:id="3055" w:author="Mohammad ABDI ABYANEH" w:date="2025-02-24T15:21:00Z"/>
                <w:rFonts w:ascii="Arial" w:hAnsi="Arial" w:cs="Arial"/>
                <w:sz w:val="18"/>
              </w:rPr>
            </w:pPr>
            <w:ins w:id="3056" w:author="Mohammad ABDI ABYANEH" w:date="2025-02-24T15:21:00Z">
              <w:r>
                <w:rPr>
                  <w:rFonts w:ascii="Arial" w:hAnsi="Arial" w:cs="Arial"/>
                  <w:sz w:val="18"/>
                </w:rPr>
                <w:tab/>
                <w:t>0</w:t>
              </w:r>
              <w:r>
                <w:rPr>
                  <w:rFonts w:ascii="Arial" w:hAnsi="Arial" w:cs="Arial"/>
                  <w:sz w:val="18"/>
                </w:rPr>
                <w:tab/>
              </w:r>
            </w:ins>
          </w:p>
        </w:tc>
      </w:tr>
      <w:tr w:rsidR="00290DEB" w14:paraId="75169B89" w14:textId="77777777" w:rsidTr="000F29BB">
        <w:trPr>
          <w:jc w:val="center"/>
          <w:ins w:id="3057" w:author="Mohammad ABDI ABYANEH" w:date="2025-02-24T15:21:00Z"/>
        </w:trPr>
        <w:tc>
          <w:tcPr>
            <w:tcW w:w="1985" w:type="dxa"/>
            <w:vMerge/>
            <w:tcBorders>
              <w:left w:val="single" w:sz="4" w:space="0" w:color="auto"/>
              <w:right w:val="single" w:sz="4" w:space="0" w:color="auto"/>
            </w:tcBorders>
            <w:vAlign w:val="center"/>
          </w:tcPr>
          <w:p w14:paraId="2C0B9760" w14:textId="77777777" w:rsidR="00290DEB" w:rsidRDefault="00290DEB" w:rsidP="000F29BB">
            <w:pPr>
              <w:spacing w:after="0"/>
              <w:rPr>
                <w:ins w:id="3058" w:author="Mohammad ABDI ABYANEH" w:date="2025-02-24T15:21: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3BB0D73" w14:textId="77777777" w:rsidR="00290DEB" w:rsidRDefault="00290DEB" w:rsidP="000F29BB">
            <w:pPr>
              <w:keepNext/>
              <w:keepLines/>
              <w:spacing w:after="0"/>
              <w:jc w:val="center"/>
              <w:rPr>
                <w:ins w:id="3059" w:author="Mohammad ABDI ABYANEH" w:date="2025-02-24T15:21:00Z"/>
                <w:rFonts w:ascii="Arial" w:hAnsi="Arial" w:cs="Arial"/>
                <w:sz w:val="18"/>
                <w:lang w:eastAsia="ko-KR"/>
              </w:rPr>
            </w:pPr>
            <w:ins w:id="3060" w:author="Mohammad ABDI ABYANEH" w:date="2025-02-24T15:21: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tcPr>
          <w:p w14:paraId="49FFCADF" w14:textId="77777777" w:rsidR="00290DEB" w:rsidRDefault="00290DEB" w:rsidP="000F29BB">
            <w:pPr>
              <w:keepNext/>
              <w:keepLines/>
              <w:spacing w:after="0"/>
              <w:jc w:val="center"/>
              <w:rPr>
                <w:ins w:id="3061" w:author="Mohammad ABDI ABYANEH" w:date="2025-02-24T15:21:00Z"/>
                <w:rFonts w:ascii="Arial" w:hAnsi="Arial" w:cs="Arial"/>
                <w:sz w:val="18"/>
              </w:rPr>
            </w:pPr>
            <w:ins w:id="3062" w:author="Mohammad ABDI ABYANEH" w:date="2025-02-24T15:21:00Z">
              <w:r>
                <w:rPr>
                  <w:rFonts w:ascii="Arial" w:hAnsi="Arial" w:cs="Arial"/>
                  <w:sz w:val="18"/>
                </w:rPr>
                <w:t>0.1</w:t>
              </w:r>
            </w:ins>
          </w:p>
        </w:tc>
      </w:tr>
      <w:tr w:rsidR="00290DEB" w14:paraId="129E7DB8" w14:textId="77777777" w:rsidTr="000F29BB">
        <w:trPr>
          <w:jc w:val="center"/>
          <w:ins w:id="3063" w:author="Mohammad ABDI ABYANEH" w:date="2025-02-24T15:21:00Z"/>
        </w:trPr>
        <w:tc>
          <w:tcPr>
            <w:tcW w:w="1985" w:type="dxa"/>
            <w:vMerge/>
            <w:tcBorders>
              <w:left w:val="single" w:sz="4" w:space="0" w:color="auto"/>
              <w:right w:val="single" w:sz="4" w:space="0" w:color="auto"/>
            </w:tcBorders>
            <w:vAlign w:val="center"/>
            <w:hideMark/>
          </w:tcPr>
          <w:p w14:paraId="7F59BE64" w14:textId="77777777" w:rsidR="00290DEB" w:rsidRDefault="00290DEB" w:rsidP="000F29BB">
            <w:pPr>
              <w:spacing w:after="0"/>
              <w:rPr>
                <w:ins w:id="3064" w:author="Mohammad ABDI ABYANEH" w:date="2025-02-24T15:21: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EA0AA0" w14:textId="77777777" w:rsidR="00290DEB" w:rsidRDefault="00290DEB" w:rsidP="000F29BB">
            <w:pPr>
              <w:keepNext/>
              <w:keepLines/>
              <w:spacing w:after="0"/>
              <w:jc w:val="center"/>
              <w:rPr>
                <w:ins w:id="3065" w:author="Mohammad ABDI ABYANEH" w:date="2025-02-24T15:21:00Z"/>
                <w:rFonts w:ascii="Arial" w:hAnsi="Arial" w:cs="Arial"/>
                <w:sz w:val="18"/>
                <w:lang w:eastAsia="ko-KR"/>
              </w:rPr>
            </w:pPr>
            <w:ins w:id="3066" w:author="Mohammad ABDI ABYANEH" w:date="2025-02-24T15:21: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1DA65F30" w14:textId="77777777" w:rsidR="00290DEB" w:rsidRDefault="00290DEB" w:rsidP="000F29BB">
            <w:pPr>
              <w:keepNext/>
              <w:keepLines/>
              <w:spacing w:after="0"/>
              <w:jc w:val="center"/>
              <w:rPr>
                <w:ins w:id="3067" w:author="Mohammad ABDI ABYANEH" w:date="2025-02-24T15:21:00Z"/>
                <w:rFonts w:ascii="Arial" w:hAnsi="Arial" w:cs="Arial"/>
                <w:sz w:val="18"/>
              </w:rPr>
            </w:pPr>
            <w:ins w:id="3068" w:author="Mohammad ABDI ABYANEH" w:date="2025-02-24T15:21:00Z">
              <w:r>
                <w:rPr>
                  <w:rFonts w:ascii="Arial" w:hAnsi="Arial" w:cs="Arial"/>
                  <w:sz w:val="18"/>
                </w:rPr>
                <w:t>0.1</w:t>
              </w:r>
            </w:ins>
          </w:p>
        </w:tc>
      </w:tr>
      <w:tr w:rsidR="00290DEB" w14:paraId="7A8B1B1D" w14:textId="77777777" w:rsidTr="000F29BB">
        <w:trPr>
          <w:jc w:val="center"/>
          <w:ins w:id="3069" w:author="Mohammad ABDI ABYANEH" w:date="2025-02-24T15:21:00Z"/>
        </w:trPr>
        <w:tc>
          <w:tcPr>
            <w:tcW w:w="1985" w:type="dxa"/>
            <w:vMerge/>
            <w:tcBorders>
              <w:left w:val="single" w:sz="4" w:space="0" w:color="auto"/>
              <w:bottom w:val="single" w:sz="4" w:space="0" w:color="auto"/>
              <w:right w:val="single" w:sz="4" w:space="0" w:color="auto"/>
            </w:tcBorders>
            <w:vAlign w:val="center"/>
          </w:tcPr>
          <w:p w14:paraId="6549C80B" w14:textId="77777777" w:rsidR="00290DEB" w:rsidRDefault="00290DEB" w:rsidP="000F29BB">
            <w:pPr>
              <w:spacing w:after="0"/>
              <w:rPr>
                <w:ins w:id="3070" w:author="Mohammad ABDI ABYANEH" w:date="2025-02-24T15:21: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A8C43C8" w14:textId="77777777" w:rsidR="00290DEB" w:rsidRDefault="00290DEB" w:rsidP="000F29BB">
            <w:pPr>
              <w:keepNext/>
              <w:keepLines/>
              <w:spacing w:after="0"/>
              <w:jc w:val="center"/>
              <w:rPr>
                <w:ins w:id="3071" w:author="Mohammad ABDI ABYANEH" w:date="2025-02-24T15:21:00Z"/>
                <w:rFonts w:ascii="Arial" w:hAnsi="Arial" w:cs="Arial"/>
                <w:sz w:val="18"/>
                <w:lang w:eastAsia="ko-KR"/>
              </w:rPr>
            </w:pPr>
            <w:ins w:id="3072" w:author="Mohammad ABDI ABYANEH" w:date="2025-02-24T15:21: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52113E2D" w14:textId="77777777" w:rsidR="00290DEB" w:rsidRDefault="00290DEB" w:rsidP="000F29BB">
            <w:pPr>
              <w:keepNext/>
              <w:keepLines/>
              <w:spacing w:after="0"/>
              <w:jc w:val="center"/>
              <w:rPr>
                <w:ins w:id="3073" w:author="Mohammad ABDI ABYANEH" w:date="2025-02-24T15:21:00Z"/>
                <w:rFonts w:ascii="Arial" w:hAnsi="Arial" w:cs="Arial"/>
                <w:sz w:val="18"/>
              </w:rPr>
            </w:pPr>
            <w:ins w:id="3074" w:author="Mohammad ABDI ABYANEH" w:date="2025-02-24T15:21:00Z">
              <w:r>
                <w:rPr>
                  <w:rFonts w:ascii="Arial" w:hAnsi="Arial" w:cs="Arial"/>
                  <w:sz w:val="18"/>
                </w:rPr>
                <w:t>0</w:t>
              </w:r>
            </w:ins>
          </w:p>
        </w:tc>
      </w:tr>
    </w:tbl>
    <w:p w14:paraId="459C0E69" w14:textId="77777777" w:rsidR="00290DEB" w:rsidRDefault="00290DEB" w:rsidP="00290DEB">
      <w:pPr>
        <w:jc w:val="both"/>
        <w:rPr>
          <w:ins w:id="3075" w:author="Mohammad ABDI ABYANEH" w:date="2025-02-24T15:21:00Z"/>
          <w:lang w:eastAsia="ja-JP"/>
        </w:rPr>
      </w:pPr>
    </w:p>
    <w:p w14:paraId="0EE1BB1F" w14:textId="77777777" w:rsidR="00290DEB" w:rsidRPr="00E824C3" w:rsidRDefault="00290DEB" w:rsidP="00290DEB">
      <w:pPr>
        <w:pStyle w:val="Heading4"/>
        <w:rPr>
          <w:ins w:id="3076" w:author="Mohammad ABDI ABYANEH" w:date="2025-02-24T15:21:00Z"/>
          <w:rFonts w:ascii="Calibri" w:hAnsi="Calibri"/>
          <w:szCs w:val="22"/>
          <w:lang w:eastAsia="zh-CN"/>
        </w:rPr>
      </w:pPr>
      <w:ins w:id="3077" w:author="Mohammad ABDI ABYANEH" w:date="2025-02-24T15:21:00Z">
        <w:r>
          <w:t>5.2.8.</w:t>
        </w:r>
        <w:r>
          <w:rPr>
            <w:lang w:eastAsia="zh-CN"/>
          </w:rPr>
          <w:t>4</w:t>
        </w:r>
        <w:r w:rsidRPr="00F00C5E">
          <w:rPr>
            <w:rFonts w:ascii="Calibri" w:hAnsi="Calibri"/>
            <w:sz w:val="22"/>
            <w:szCs w:val="22"/>
            <w:lang w:eastAsia="sv-SE"/>
          </w:rPr>
          <w:tab/>
        </w:r>
        <w:r>
          <w:rPr>
            <w:rFonts w:hint="eastAsia"/>
            <w:lang w:eastAsia="zh-CN"/>
          </w:rPr>
          <w:t>REFSENS requirements</w:t>
        </w:r>
      </w:ins>
    </w:p>
    <w:p w14:paraId="04D45A19" w14:textId="77777777" w:rsidR="00290DEB" w:rsidRPr="006B33C4" w:rsidRDefault="00290DEB" w:rsidP="00290DEB">
      <w:pPr>
        <w:rPr>
          <w:ins w:id="3078" w:author="Mohammad ABDI ABYANEH" w:date="2025-02-24T15:21:00Z"/>
        </w:rPr>
      </w:pPr>
      <w:ins w:id="3079" w:author="Mohammad ABDI ABYANEH" w:date="2025-02-24T15:21:00Z">
        <w:r>
          <w:t>Not applicable for this CA configuration.</w:t>
        </w:r>
      </w:ins>
    </w:p>
    <w:p w14:paraId="3BE0BD45" w14:textId="77777777" w:rsidR="001A5AE7" w:rsidRPr="00616096" w:rsidRDefault="001A5AE7" w:rsidP="001A5AE7">
      <w:pPr>
        <w:pStyle w:val="Heading3"/>
        <w:rPr>
          <w:ins w:id="3080" w:author="Mohammad ABDI ABYANEH" w:date="2025-02-24T15:22:00Z"/>
          <w:rFonts w:ascii="Calibri" w:hAnsi="Calibri"/>
          <w:sz w:val="22"/>
          <w:szCs w:val="22"/>
          <w:lang w:val="en-US" w:eastAsia="zh-CN"/>
        </w:rPr>
      </w:pPr>
      <w:ins w:id="3081" w:author="Mohammad ABDI ABYANEH" w:date="2025-02-24T15:22:00Z">
        <w:r>
          <w:rPr>
            <w:lang w:val="en-US"/>
          </w:rPr>
          <w:lastRenderedPageBreak/>
          <w:t>5.2.9</w:t>
        </w:r>
        <w:r w:rsidRPr="00616096">
          <w:rPr>
            <w:rFonts w:ascii="Calibri" w:hAnsi="Calibri"/>
            <w:sz w:val="22"/>
            <w:szCs w:val="22"/>
            <w:lang w:val="en-US" w:eastAsia="sv-SE"/>
          </w:rPr>
          <w:tab/>
        </w:r>
        <w:r w:rsidRPr="00616096">
          <w:rPr>
            <w:lang w:val="en-US"/>
          </w:rPr>
          <w:t>CA_</w:t>
        </w:r>
        <w:r w:rsidRPr="008F2BF9">
          <w:rPr>
            <w:lang w:val="en-US"/>
          </w:rPr>
          <w:t>8-</w:t>
        </w:r>
        <w:r>
          <w:rPr>
            <w:lang w:val="en-US"/>
          </w:rPr>
          <w:t>20-</w:t>
        </w:r>
        <w:r w:rsidRPr="008F2BF9">
          <w:rPr>
            <w:lang w:val="en-US"/>
          </w:rPr>
          <w:t>28-38</w:t>
        </w:r>
      </w:ins>
    </w:p>
    <w:p w14:paraId="37C9C11B" w14:textId="77777777" w:rsidR="001A5AE7" w:rsidRDefault="001A5AE7" w:rsidP="001A5AE7">
      <w:pPr>
        <w:pStyle w:val="Heading4"/>
        <w:rPr>
          <w:ins w:id="3082" w:author="Mohammad ABDI ABYANEH" w:date="2025-02-24T15:22:00Z"/>
        </w:rPr>
      </w:pPr>
      <w:ins w:id="3083" w:author="Mohammad ABDI ABYANEH" w:date="2025-02-24T15:22:00Z">
        <w:r>
          <w:t>5.2.9.1</w:t>
        </w:r>
        <w:r w:rsidRPr="00F00C5E">
          <w:rPr>
            <w:rFonts w:ascii="Calibri" w:hAnsi="Calibri"/>
            <w:sz w:val="22"/>
            <w:szCs w:val="22"/>
            <w:lang w:eastAsia="sv-SE"/>
          </w:rPr>
          <w:tab/>
        </w:r>
        <w:r w:rsidRPr="00725D82">
          <w:t>Channel bandwidths per operating band for CA</w:t>
        </w:r>
      </w:ins>
    </w:p>
    <w:p w14:paraId="5201F5C2" w14:textId="77777777" w:rsidR="001A5AE7" w:rsidRPr="008B3FEA" w:rsidRDefault="001A5AE7" w:rsidP="001A5AE7">
      <w:pPr>
        <w:pStyle w:val="TH"/>
        <w:rPr>
          <w:ins w:id="3084" w:author="Mohammad ABDI ABYANEH" w:date="2025-02-24T15:22:00Z"/>
          <w:lang w:val="en-US"/>
        </w:rPr>
      </w:pPr>
      <w:ins w:id="3085" w:author="Mohammad ABDI ABYANEH" w:date="2025-02-24T15:22:00Z">
        <w:r w:rsidRPr="008B3FEA">
          <w:rPr>
            <w:lang w:val="en-US"/>
          </w:rPr>
          <w:t xml:space="preserve">Table </w:t>
        </w:r>
        <w:r>
          <w:rPr>
            <w:lang w:val="en-US" w:eastAsia="zh-CN"/>
          </w:rPr>
          <w:t>5.2.9</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1A5AE7" w:rsidRPr="00E26D10" w14:paraId="11495CC8" w14:textId="77777777" w:rsidTr="000F29BB">
        <w:trPr>
          <w:jc w:val="center"/>
          <w:ins w:id="3086" w:author="Mohammad ABDI ABYANEH" w:date="2025-02-24T15:22:00Z"/>
        </w:trPr>
        <w:tc>
          <w:tcPr>
            <w:tcW w:w="1190" w:type="dxa"/>
            <w:vMerge w:val="restart"/>
            <w:tcBorders>
              <w:top w:val="single" w:sz="4" w:space="0" w:color="auto"/>
              <w:left w:val="single" w:sz="4" w:space="0" w:color="auto"/>
              <w:right w:val="single" w:sz="4" w:space="0" w:color="auto"/>
            </w:tcBorders>
            <w:vAlign w:val="center"/>
          </w:tcPr>
          <w:p w14:paraId="303E0239" w14:textId="77777777" w:rsidR="001A5AE7" w:rsidRPr="006B33C4" w:rsidRDefault="001A5AE7" w:rsidP="000F29BB">
            <w:pPr>
              <w:pStyle w:val="TAH"/>
              <w:rPr>
                <w:ins w:id="3087" w:author="Mohammad ABDI ABYANEH" w:date="2025-02-24T15:22:00Z"/>
                <w:rFonts w:cs="Arial"/>
              </w:rPr>
            </w:pPr>
            <w:ins w:id="3088" w:author="Mohammad ABDI ABYANEH" w:date="2025-02-24T15:22: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E80A04" w14:textId="77777777" w:rsidR="001A5AE7" w:rsidRPr="000867A6" w:rsidRDefault="001A5AE7" w:rsidP="000F29BB">
            <w:pPr>
              <w:pStyle w:val="TAH"/>
              <w:rPr>
                <w:ins w:id="3089" w:author="Mohammad ABDI ABYANEH" w:date="2025-02-24T15:22:00Z"/>
                <w:rFonts w:cs="Arial"/>
              </w:rPr>
            </w:pPr>
            <w:ins w:id="3090" w:author="Mohammad ABDI ABYANEH" w:date="2025-02-24T15:22: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1D515F7" w14:textId="77777777" w:rsidR="001A5AE7" w:rsidRPr="00950EF5" w:rsidRDefault="001A5AE7" w:rsidP="000F29BB">
            <w:pPr>
              <w:pStyle w:val="TAH"/>
              <w:rPr>
                <w:ins w:id="3091" w:author="Mohammad ABDI ABYANEH" w:date="2025-02-24T15:22:00Z"/>
                <w:rFonts w:cs="Arial"/>
              </w:rPr>
            </w:pPr>
            <w:ins w:id="3092" w:author="Mohammad ABDI ABYANEH" w:date="2025-02-24T15:22: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26B88EC2" w14:textId="77777777" w:rsidR="001A5AE7" w:rsidRPr="00783239" w:rsidRDefault="001A5AE7" w:rsidP="000F29BB">
            <w:pPr>
              <w:pStyle w:val="TAH"/>
              <w:rPr>
                <w:ins w:id="3093" w:author="Mohammad ABDI ABYANEH" w:date="2025-02-24T15:22:00Z"/>
                <w:rFonts w:cs="Arial"/>
              </w:rPr>
            </w:pPr>
            <w:ins w:id="3094" w:author="Mohammad ABDI ABYANEH" w:date="2025-02-24T15:22:00Z">
              <w:r w:rsidRPr="00783239">
                <w:rPr>
                  <w:rFonts w:cs="Arial"/>
                </w:rPr>
                <w:t>Duplex Mode</w:t>
              </w:r>
            </w:ins>
          </w:p>
        </w:tc>
      </w:tr>
      <w:tr w:rsidR="001A5AE7" w:rsidRPr="00E26D10" w14:paraId="4E0A25DE" w14:textId="77777777" w:rsidTr="000F29BB">
        <w:trPr>
          <w:jc w:val="center"/>
          <w:ins w:id="3095" w:author="Mohammad ABDI ABYANEH" w:date="2025-02-24T15:22:00Z"/>
        </w:trPr>
        <w:tc>
          <w:tcPr>
            <w:tcW w:w="1190" w:type="dxa"/>
            <w:vMerge/>
            <w:tcBorders>
              <w:left w:val="single" w:sz="4" w:space="0" w:color="auto"/>
              <w:bottom w:val="single" w:sz="4" w:space="0" w:color="auto"/>
              <w:right w:val="single" w:sz="4" w:space="0" w:color="auto"/>
            </w:tcBorders>
            <w:vAlign w:val="center"/>
          </w:tcPr>
          <w:p w14:paraId="46790FE4" w14:textId="77777777" w:rsidR="001A5AE7" w:rsidRPr="00E26D10" w:rsidRDefault="001A5AE7" w:rsidP="000F29BB">
            <w:pPr>
              <w:pStyle w:val="TAH"/>
              <w:rPr>
                <w:ins w:id="3096" w:author="Mohammad ABDI ABYANEH" w:date="2025-02-24T15:2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D637040" w14:textId="77777777" w:rsidR="001A5AE7" w:rsidRPr="00E26D10" w:rsidRDefault="001A5AE7" w:rsidP="000F29BB">
            <w:pPr>
              <w:pStyle w:val="TAH"/>
              <w:rPr>
                <w:ins w:id="3097" w:author="Mohammad ABDI ABYANEH" w:date="2025-02-24T15:22:00Z"/>
                <w:rFonts w:cs="Arial"/>
              </w:rPr>
            </w:pPr>
            <w:ins w:id="3098" w:author="Mohammad ABDI ABYANEH" w:date="2025-02-24T15:22: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5AD61998" w14:textId="77777777" w:rsidR="001A5AE7" w:rsidRPr="00E26D10" w:rsidRDefault="001A5AE7" w:rsidP="000F29BB">
            <w:pPr>
              <w:pStyle w:val="TAH"/>
              <w:rPr>
                <w:ins w:id="3099" w:author="Mohammad ABDI ABYANEH" w:date="2025-02-24T15:22:00Z"/>
                <w:rFonts w:cs="Arial"/>
              </w:rPr>
            </w:pPr>
            <w:ins w:id="3100" w:author="Mohammad ABDI ABYANEH" w:date="2025-02-24T15:22: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62A0CDF5" w14:textId="77777777" w:rsidR="001A5AE7" w:rsidRPr="00E26D10" w:rsidRDefault="001A5AE7" w:rsidP="000F29BB">
            <w:pPr>
              <w:pStyle w:val="TAC"/>
              <w:rPr>
                <w:ins w:id="3101" w:author="Mohammad ABDI ABYANEH" w:date="2025-02-24T15:22:00Z"/>
                <w:rFonts w:cs="Arial"/>
              </w:rPr>
            </w:pPr>
          </w:p>
        </w:tc>
      </w:tr>
      <w:tr w:rsidR="001A5AE7" w:rsidRPr="00E26D10" w14:paraId="06A32D4F" w14:textId="77777777" w:rsidTr="000F29BB">
        <w:trPr>
          <w:jc w:val="center"/>
          <w:ins w:id="3102" w:author="Mohammad ABDI ABYANEH" w:date="2025-02-24T15:22:00Z"/>
        </w:trPr>
        <w:tc>
          <w:tcPr>
            <w:tcW w:w="1190" w:type="dxa"/>
            <w:tcBorders>
              <w:top w:val="single" w:sz="4" w:space="0" w:color="auto"/>
              <w:left w:val="single" w:sz="4" w:space="0" w:color="auto"/>
              <w:bottom w:val="single" w:sz="4" w:space="0" w:color="auto"/>
              <w:right w:val="single" w:sz="4" w:space="0" w:color="auto"/>
            </w:tcBorders>
          </w:tcPr>
          <w:p w14:paraId="765B84C5" w14:textId="77777777" w:rsidR="001A5AE7" w:rsidRDefault="001A5AE7" w:rsidP="000F29BB">
            <w:pPr>
              <w:pStyle w:val="TAC"/>
              <w:rPr>
                <w:ins w:id="3103" w:author="Mohammad ABDI ABYANEH" w:date="2025-02-24T15:22:00Z"/>
                <w:rFonts w:cs="Arial"/>
              </w:rPr>
            </w:pPr>
            <w:ins w:id="3104" w:author="Mohammad ABDI ABYANEH" w:date="2025-02-24T15:22:00Z">
              <w:r>
                <w:rPr>
                  <w:rFonts w:cs="Arial"/>
                </w:rPr>
                <w:t>8</w:t>
              </w:r>
            </w:ins>
          </w:p>
        </w:tc>
        <w:tc>
          <w:tcPr>
            <w:tcW w:w="1368" w:type="dxa"/>
            <w:tcBorders>
              <w:top w:val="single" w:sz="4" w:space="0" w:color="auto"/>
              <w:left w:val="single" w:sz="4" w:space="0" w:color="auto"/>
              <w:bottom w:val="single" w:sz="4" w:space="0" w:color="auto"/>
            </w:tcBorders>
          </w:tcPr>
          <w:p w14:paraId="30017294" w14:textId="77777777" w:rsidR="001A5AE7" w:rsidRDefault="001A5AE7" w:rsidP="000F29BB">
            <w:pPr>
              <w:pStyle w:val="TAR"/>
              <w:rPr>
                <w:ins w:id="3105" w:author="Mohammad ABDI ABYANEH" w:date="2025-02-24T15:22:00Z"/>
              </w:rPr>
            </w:pPr>
            <w:ins w:id="3106" w:author="Mohammad ABDI ABYANEH" w:date="2025-02-24T15:22:00Z">
              <w:r>
                <w:t>880</w:t>
              </w:r>
              <w:r w:rsidRPr="00E26D10">
                <w:t xml:space="preserve"> MHz</w:t>
              </w:r>
            </w:ins>
          </w:p>
        </w:tc>
        <w:tc>
          <w:tcPr>
            <w:tcW w:w="576" w:type="dxa"/>
            <w:tcBorders>
              <w:top w:val="single" w:sz="4" w:space="0" w:color="auto"/>
              <w:bottom w:val="single" w:sz="4" w:space="0" w:color="auto"/>
            </w:tcBorders>
          </w:tcPr>
          <w:p w14:paraId="429558BB" w14:textId="77777777" w:rsidR="001A5AE7" w:rsidRPr="00E26D10" w:rsidRDefault="001A5AE7" w:rsidP="000F29BB">
            <w:pPr>
              <w:pStyle w:val="TAC"/>
              <w:rPr>
                <w:ins w:id="3107" w:author="Mohammad ABDI ABYANEH" w:date="2025-02-24T15:22:00Z"/>
              </w:rPr>
            </w:pPr>
            <w:ins w:id="3108" w:author="Mohammad ABDI ABYANEH" w:date="2025-02-24T15:22:00Z">
              <w:r w:rsidRPr="00E26D10">
                <w:t>–</w:t>
              </w:r>
            </w:ins>
          </w:p>
        </w:tc>
        <w:tc>
          <w:tcPr>
            <w:tcW w:w="1310" w:type="dxa"/>
            <w:tcBorders>
              <w:top w:val="single" w:sz="4" w:space="0" w:color="auto"/>
              <w:bottom w:val="single" w:sz="4" w:space="0" w:color="auto"/>
              <w:right w:val="single" w:sz="4" w:space="0" w:color="auto"/>
            </w:tcBorders>
          </w:tcPr>
          <w:p w14:paraId="7679C3EA" w14:textId="77777777" w:rsidR="001A5AE7" w:rsidRDefault="001A5AE7" w:rsidP="000F29BB">
            <w:pPr>
              <w:pStyle w:val="TAL"/>
              <w:rPr>
                <w:ins w:id="3109" w:author="Mohammad ABDI ABYANEH" w:date="2025-02-24T15:22:00Z"/>
              </w:rPr>
            </w:pPr>
            <w:ins w:id="3110" w:author="Mohammad ABDI ABYANEH" w:date="2025-02-24T15:22:00Z">
              <w:r>
                <w:t>915</w:t>
              </w:r>
              <w:r w:rsidRPr="00E26D10">
                <w:t xml:space="preserve"> MHz</w:t>
              </w:r>
            </w:ins>
          </w:p>
        </w:tc>
        <w:tc>
          <w:tcPr>
            <w:tcW w:w="1385" w:type="dxa"/>
            <w:tcBorders>
              <w:top w:val="single" w:sz="4" w:space="0" w:color="auto"/>
              <w:bottom w:val="single" w:sz="4" w:space="0" w:color="auto"/>
            </w:tcBorders>
          </w:tcPr>
          <w:p w14:paraId="385DDAE0" w14:textId="77777777" w:rsidR="001A5AE7" w:rsidRDefault="001A5AE7" w:rsidP="000F29BB">
            <w:pPr>
              <w:pStyle w:val="TAR"/>
              <w:rPr>
                <w:ins w:id="3111" w:author="Mohammad ABDI ABYANEH" w:date="2025-02-24T15:22:00Z"/>
              </w:rPr>
            </w:pPr>
            <w:ins w:id="3112" w:author="Mohammad ABDI ABYANEH" w:date="2025-02-24T15:22:00Z">
              <w:r>
                <w:t>925</w:t>
              </w:r>
              <w:r w:rsidRPr="00E26D10">
                <w:t xml:space="preserve"> MHz</w:t>
              </w:r>
            </w:ins>
          </w:p>
        </w:tc>
        <w:tc>
          <w:tcPr>
            <w:tcW w:w="353" w:type="dxa"/>
            <w:tcBorders>
              <w:top w:val="single" w:sz="4" w:space="0" w:color="auto"/>
              <w:bottom w:val="single" w:sz="4" w:space="0" w:color="auto"/>
            </w:tcBorders>
          </w:tcPr>
          <w:p w14:paraId="03A28863" w14:textId="77777777" w:rsidR="001A5AE7" w:rsidRPr="00E26D10" w:rsidRDefault="001A5AE7" w:rsidP="000F29BB">
            <w:pPr>
              <w:pStyle w:val="TAC"/>
              <w:rPr>
                <w:ins w:id="3113" w:author="Mohammad ABDI ABYANEH" w:date="2025-02-24T15:22:00Z"/>
              </w:rPr>
            </w:pPr>
            <w:ins w:id="3114" w:author="Mohammad ABDI ABYANEH" w:date="2025-02-24T15:22:00Z">
              <w:r w:rsidRPr="00E26D10">
                <w:t>–</w:t>
              </w:r>
            </w:ins>
          </w:p>
        </w:tc>
        <w:tc>
          <w:tcPr>
            <w:tcW w:w="1339" w:type="dxa"/>
            <w:tcBorders>
              <w:top w:val="single" w:sz="4" w:space="0" w:color="auto"/>
              <w:bottom w:val="single" w:sz="4" w:space="0" w:color="auto"/>
              <w:right w:val="single" w:sz="4" w:space="0" w:color="auto"/>
            </w:tcBorders>
          </w:tcPr>
          <w:p w14:paraId="0D56FC9C" w14:textId="77777777" w:rsidR="001A5AE7" w:rsidRDefault="001A5AE7" w:rsidP="000F29BB">
            <w:pPr>
              <w:pStyle w:val="TAL"/>
              <w:rPr>
                <w:ins w:id="3115" w:author="Mohammad ABDI ABYANEH" w:date="2025-02-24T15:22:00Z"/>
              </w:rPr>
            </w:pPr>
            <w:ins w:id="3116" w:author="Mohammad ABDI ABYANEH" w:date="2025-02-24T15:22: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D259A74" w14:textId="77777777" w:rsidR="001A5AE7" w:rsidRPr="00E26D10" w:rsidRDefault="001A5AE7" w:rsidP="000F29BB">
            <w:pPr>
              <w:pStyle w:val="TAC"/>
              <w:rPr>
                <w:ins w:id="3117" w:author="Mohammad ABDI ABYANEH" w:date="2025-02-24T15:22:00Z"/>
                <w:rFonts w:cs="Arial"/>
              </w:rPr>
            </w:pPr>
            <w:ins w:id="3118" w:author="Mohammad ABDI ABYANEH" w:date="2025-02-24T15:22:00Z">
              <w:r w:rsidRPr="00E26D10">
                <w:rPr>
                  <w:rFonts w:cs="Arial"/>
                </w:rPr>
                <w:t>FDD</w:t>
              </w:r>
            </w:ins>
          </w:p>
        </w:tc>
      </w:tr>
      <w:tr w:rsidR="001A5AE7" w:rsidRPr="00E26D10" w14:paraId="72AC2E90" w14:textId="77777777" w:rsidTr="000F29BB">
        <w:trPr>
          <w:jc w:val="center"/>
          <w:ins w:id="3119" w:author="Mohammad ABDI ABYANEH" w:date="2025-02-24T15:22:00Z"/>
        </w:trPr>
        <w:tc>
          <w:tcPr>
            <w:tcW w:w="1190" w:type="dxa"/>
            <w:tcBorders>
              <w:top w:val="single" w:sz="4" w:space="0" w:color="auto"/>
              <w:left w:val="single" w:sz="4" w:space="0" w:color="auto"/>
              <w:bottom w:val="single" w:sz="4" w:space="0" w:color="auto"/>
              <w:right w:val="single" w:sz="4" w:space="0" w:color="auto"/>
            </w:tcBorders>
          </w:tcPr>
          <w:p w14:paraId="3D0DE905" w14:textId="77777777" w:rsidR="001A5AE7" w:rsidRPr="00E26D10" w:rsidRDefault="001A5AE7" w:rsidP="000F29BB">
            <w:pPr>
              <w:pStyle w:val="TAC"/>
              <w:rPr>
                <w:ins w:id="3120" w:author="Mohammad ABDI ABYANEH" w:date="2025-02-24T15:22:00Z"/>
                <w:rFonts w:cs="Arial"/>
              </w:rPr>
            </w:pPr>
            <w:ins w:id="3121" w:author="Mohammad ABDI ABYANEH" w:date="2025-02-24T15:22:00Z">
              <w:r>
                <w:rPr>
                  <w:rFonts w:cs="Arial"/>
                </w:rPr>
                <w:t>20</w:t>
              </w:r>
            </w:ins>
          </w:p>
        </w:tc>
        <w:tc>
          <w:tcPr>
            <w:tcW w:w="1368" w:type="dxa"/>
            <w:tcBorders>
              <w:top w:val="single" w:sz="4" w:space="0" w:color="auto"/>
              <w:left w:val="single" w:sz="4" w:space="0" w:color="auto"/>
              <w:bottom w:val="single" w:sz="4" w:space="0" w:color="auto"/>
            </w:tcBorders>
          </w:tcPr>
          <w:p w14:paraId="59B13CEE" w14:textId="77777777" w:rsidR="001A5AE7" w:rsidRPr="00E26D10" w:rsidRDefault="001A5AE7" w:rsidP="000F29BB">
            <w:pPr>
              <w:pStyle w:val="TAR"/>
              <w:rPr>
                <w:ins w:id="3122" w:author="Mohammad ABDI ABYANEH" w:date="2025-02-24T15:22:00Z"/>
                <w:rFonts w:cs="Arial"/>
              </w:rPr>
            </w:pPr>
            <w:ins w:id="3123" w:author="Mohammad ABDI ABYANEH" w:date="2025-02-24T15:22:00Z">
              <w:r>
                <w:t>832</w:t>
              </w:r>
              <w:r w:rsidRPr="00E26D10">
                <w:t xml:space="preserve"> MHz</w:t>
              </w:r>
            </w:ins>
          </w:p>
        </w:tc>
        <w:tc>
          <w:tcPr>
            <w:tcW w:w="576" w:type="dxa"/>
            <w:tcBorders>
              <w:top w:val="single" w:sz="4" w:space="0" w:color="auto"/>
              <w:bottom w:val="single" w:sz="4" w:space="0" w:color="auto"/>
            </w:tcBorders>
          </w:tcPr>
          <w:p w14:paraId="7F7B67AD" w14:textId="77777777" w:rsidR="001A5AE7" w:rsidRPr="00E26D10" w:rsidRDefault="001A5AE7" w:rsidP="000F29BB">
            <w:pPr>
              <w:pStyle w:val="TAC"/>
              <w:rPr>
                <w:ins w:id="3124" w:author="Mohammad ABDI ABYANEH" w:date="2025-02-24T15:22:00Z"/>
                <w:rFonts w:cs="Arial"/>
              </w:rPr>
            </w:pPr>
            <w:ins w:id="3125" w:author="Mohammad ABDI ABYANEH" w:date="2025-02-24T15:22:00Z">
              <w:r w:rsidRPr="00E26D10">
                <w:t>–</w:t>
              </w:r>
            </w:ins>
          </w:p>
        </w:tc>
        <w:tc>
          <w:tcPr>
            <w:tcW w:w="1310" w:type="dxa"/>
            <w:tcBorders>
              <w:top w:val="single" w:sz="4" w:space="0" w:color="auto"/>
              <w:bottom w:val="single" w:sz="4" w:space="0" w:color="auto"/>
              <w:right w:val="single" w:sz="4" w:space="0" w:color="auto"/>
            </w:tcBorders>
          </w:tcPr>
          <w:p w14:paraId="3C45434C" w14:textId="77777777" w:rsidR="001A5AE7" w:rsidRPr="00E26D10" w:rsidRDefault="001A5AE7" w:rsidP="000F29BB">
            <w:pPr>
              <w:pStyle w:val="TAL"/>
              <w:rPr>
                <w:ins w:id="3126" w:author="Mohammad ABDI ABYANEH" w:date="2025-02-24T15:22:00Z"/>
                <w:rFonts w:cs="Arial"/>
              </w:rPr>
            </w:pPr>
            <w:ins w:id="3127" w:author="Mohammad ABDI ABYANEH" w:date="2025-02-24T15:22:00Z">
              <w:r>
                <w:t>862</w:t>
              </w:r>
              <w:r w:rsidRPr="00E26D10">
                <w:t xml:space="preserve"> MHz</w:t>
              </w:r>
            </w:ins>
          </w:p>
        </w:tc>
        <w:tc>
          <w:tcPr>
            <w:tcW w:w="1385" w:type="dxa"/>
            <w:tcBorders>
              <w:top w:val="single" w:sz="4" w:space="0" w:color="auto"/>
              <w:bottom w:val="single" w:sz="4" w:space="0" w:color="auto"/>
            </w:tcBorders>
          </w:tcPr>
          <w:p w14:paraId="4833805E" w14:textId="77777777" w:rsidR="001A5AE7" w:rsidRPr="00E26D10" w:rsidRDefault="001A5AE7" w:rsidP="000F29BB">
            <w:pPr>
              <w:pStyle w:val="TAR"/>
              <w:rPr>
                <w:ins w:id="3128" w:author="Mohammad ABDI ABYANEH" w:date="2025-02-24T15:22:00Z"/>
                <w:rFonts w:cs="Arial"/>
              </w:rPr>
            </w:pPr>
            <w:ins w:id="3129" w:author="Mohammad ABDI ABYANEH" w:date="2025-02-24T15:22:00Z">
              <w:r>
                <w:t>791</w:t>
              </w:r>
              <w:r w:rsidRPr="00E26D10">
                <w:t xml:space="preserve"> MHz</w:t>
              </w:r>
            </w:ins>
          </w:p>
        </w:tc>
        <w:tc>
          <w:tcPr>
            <w:tcW w:w="353" w:type="dxa"/>
            <w:tcBorders>
              <w:top w:val="single" w:sz="4" w:space="0" w:color="auto"/>
              <w:bottom w:val="single" w:sz="4" w:space="0" w:color="auto"/>
            </w:tcBorders>
          </w:tcPr>
          <w:p w14:paraId="7AD0741B" w14:textId="77777777" w:rsidR="001A5AE7" w:rsidRPr="00E26D10" w:rsidRDefault="001A5AE7" w:rsidP="000F29BB">
            <w:pPr>
              <w:pStyle w:val="TAC"/>
              <w:rPr>
                <w:ins w:id="3130" w:author="Mohammad ABDI ABYANEH" w:date="2025-02-24T15:22:00Z"/>
                <w:rFonts w:cs="Arial"/>
              </w:rPr>
            </w:pPr>
            <w:ins w:id="3131" w:author="Mohammad ABDI ABYANEH" w:date="2025-02-24T15:22:00Z">
              <w:r w:rsidRPr="00E26D10">
                <w:t>–</w:t>
              </w:r>
            </w:ins>
          </w:p>
        </w:tc>
        <w:tc>
          <w:tcPr>
            <w:tcW w:w="1339" w:type="dxa"/>
            <w:tcBorders>
              <w:top w:val="single" w:sz="4" w:space="0" w:color="auto"/>
              <w:bottom w:val="single" w:sz="4" w:space="0" w:color="auto"/>
              <w:right w:val="single" w:sz="4" w:space="0" w:color="auto"/>
            </w:tcBorders>
          </w:tcPr>
          <w:p w14:paraId="2A032779" w14:textId="77777777" w:rsidR="001A5AE7" w:rsidRPr="00E26D10" w:rsidRDefault="001A5AE7" w:rsidP="000F29BB">
            <w:pPr>
              <w:pStyle w:val="TAL"/>
              <w:rPr>
                <w:ins w:id="3132" w:author="Mohammad ABDI ABYANEH" w:date="2025-02-24T15:22:00Z"/>
                <w:rFonts w:cs="Arial"/>
              </w:rPr>
            </w:pPr>
            <w:ins w:id="3133" w:author="Mohammad ABDI ABYANEH" w:date="2025-02-24T15:22:00Z">
              <w:r>
                <w:t>821</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60E0394" w14:textId="77777777" w:rsidR="001A5AE7" w:rsidRPr="00E26D10" w:rsidRDefault="001A5AE7" w:rsidP="000F29BB">
            <w:pPr>
              <w:pStyle w:val="TAC"/>
              <w:rPr>
                <w:ins w:id="3134" w:author="Mohammad ABDI ABYANEH" w:date="2025-02-24T15:22:00Z"/>
                <w:rFonts w:cs="Arial"/>
              </w:rPr>
            </w:pPr>
            <w:ins w:id="3135" w:author="Mohammad ABDI ABYANEH" w:date="2025-02-24T15:22:00Z">
              <w:r w:rsidRPr="00E26D10">
                <w:rPr>
                  <w:rFonts w:cs="Arial"/>
                </w:rPr>
                <w:t>FDD</w:t>
              </w:r>
            </w:ins>
          </w:p>
        </w:tc>
      </w:tr>
      <w:tr w:rsidR="001A5AE7" w:rsidRPr="00E26D10" w14:paraId="472F1C8B" w14:textId="77777777" w:rsidTr="000F29BB">
        <w:trPr>
          <w:jc w:val="center"/>
          <w:ins w:id="3136" w:author="Mohammad ABDI ABYANEH" w:date="2025-02-24T15:22:00Z"/>
        </w:trPr>
        <w:tc>
          <w:tcPr>
            <w:tcW w:w="1190" w:type="dxa"/>
            <w:tcBorders>
              <w:top w:val="single" w:sz="4" w:space="0" w:color="auto"/>
              <w:left w:val="single" w:sz="4" w:space="0" w:color="auto"/>
              <w:bottom w:val="single" w:sz="4" w:space="0" w:color="auto"/>
              <w:right w:val="single" w:sz="4" w:space="0" w:color="auto"/>
            </w:tcBorders>
          </w:tcPr>
          <w:p w14:paraId="5283366F" w14:textId="77777777" w:rsidR="001A5AE7" w:rsidRPr="00E26D10" w:rsidRDefault="001A5AE7" w:rsidP="000F29BB">
            <w:pPr>
              <w:pStyle w:val="TAC"/>
              <w:rPr>
                <w:ins w:id="3137" w:author="Mohammad ABDI ABYANEH" w:date="2025-02-24T15:22:00Z"/>
                <w:rFonts w:cs="Arial"/>
              </w:rPr>
            </w:pPr>
            <w:ins w:id="3138" w:author="Mohammad ABDI ABYANEH" w:date="2025-02-24T15:22:00Z">
              <w:r>
                <w:rPr>
                  <w:rFonts w:cs="Arial"/>
                </w:rPr>
                <w:t>28</w:t>
              </w:r>
            </w:ins>
          </w:p>
        </w:tc>
        <w:tc>
          <w:tcPr>
            <w:tcW w:w="1368" w:type="dxa"/>
            <w:tcBorders>
              <w:top w:val="single" w:sz="4" w:space="0" w:color="auto"/>
              <w:left w:val="single" w:sz="4" w:space="0" w:color="auto"/>
              <w:bottom w:val="single" w:sz="4" w:space="0" w:color="auto"/>
            </w:tcBorders>
          </w:tcPr>
          <w:p w14:paraId="0ECC1E5D" w14:textId="77777777" w:rsidR="001A5AE7" w:rsidRPr="00E26D10" w:rsidRDefault="001A5AE7" w:rsidP="000F29BB">
            <w:pPr>
              <w:pStyle w:val="TAR"/>
              <w:rPr>
                <w:ins w:id="3139" w:author="Mohammad ABDI ABYANEH" w:date="2025-02-24T15:22:00Z"/>
                <w:rFonts w:cs="Arial"/>
                <w:lang w:eastAsia="zh-CN"/>
              </w:rPr>
            </w:pPr>
            <w:ins w:id="3140" w:author="Mohammad ABDI ABYANEH" w:date="2025-02-24T15:22:00Z">
              <w:r>
                <w:rPr>
                  <w:rFonts w:cs="Arial"/>
                  <w:lang w:eastAsia="zh-CN"/>
                </w:rPr>
                <w:t>703</w:t>
              </w:r>
              <w:r w:rsidRPr="00E26D10">
                <w:rPr>
                  <w:rFonts w:cs="Arial"/>
                  <w:lang w:eastAsia="zh-CN"/>
                </w:rPr>
                <w:t xml:space="preserve"> MHz</w:t>
              </w:r>
            </w:ins>
          </w:p>
        </w:tc>
        <w:tc>
          <w:tcPr>
            <w:tcW w:w="576" w:type="dxa"/>
            <w:tcBorders>
              <w:top w:val="single" w:sz="4" w:space="0" w:color="auto"/>
              <w:bottom w:val="single" w:sz="4" w:space="0" w:color="auto"/>
            </w:tcBorders>
          </w:tcPr>
          <w:p w14:paraId="47B587B0" w14:textId="77777777" w:rsidR="001A5AE7" w:rsidRPr="00E26D10" w:rsidRDefault="001A5AE7" w:rsidP="000F29BB">
            <w:pPr>
              <w:pStyle w:val="TAC"/>
              <w:rPr>
                <w:ins w:id="3141" w:author="Mohammad ABDI ABYANEH" w:date="2025-02-24T15:22:00Z"/>
                <w:rFonts w:cs="Arial"/>
              </w:rPr>
            </w:pPr>
            <w:ins w:id="3142" w:author="Mohammad ABDI ABYANEH" w:date="2025-02-24T15:22:00Z">
              <w:r w:rsidRPr="00E26D10">
                <w:rPr>
                  <w:rFonts w:cs="Arial"/>
                </w:rPr>
                <w:t>–</w:t>
              </w:r>
            </w:ins>
          </w:p>
        </w:tc>
        <w:tc>
          <w:tcPr>
            <w:tcW w:w="1310" w:type="dxa"/>
            <w:tcBorders>
              <w:top w:val="single" w:sz="4" w:space="0" w:color="auto"/>
              <w:bottom w:val="single" w:sz="4" w:space="0" w:color="auto"/>
              <w:right w:val="single" w:sz="4" w:space="0" w:color="auto"/>
            </w:tcBorders>
          </w:tcPr>
          <w:p w14:paraId="1A2343BB" w14:textId="77777777" w:rsidR="001A5AE7" w:rsidRPr="00E26D10" w:rsidRDefault="001A5AE7" w:rsidP="000F29BB">
            <w:pPr>
              <w:pStyle w:val="TAL"/>
              <w:rPr>
                <w:ins w:id="3143" w:author="Mohammad ABDI ABYANEH" w:date="2025-02-24T15:22:00Z"/>
                <w:rFonts w:cs="Arial"/>
                <w:lang w:eastAsia="zh-CN"/>
              </w:rPr>
            </w:pPr>
            <w:ins w:id="3144" w:author="Mohammad ABDI ABYANEH" w:date="2025-02-24T15:22:00Z">
              <w:r>
                <w:rPr>
                  <w:rFonts w:cs="Arial"/>
                  <w:lang w:eastAsia="zh-CN"/>
                </w:rPr>
                <w:t>748</w:t>
              </w:r>
              <w:r w:rsidRPr="00E26D10">
                <w:rPr>
                  <w:rFonts w:cs="Arial"/>
                  <w:lang w:eastAsia="zh-CN"/>
                </w:rPr>
                <w:t xml:space="preserve"> MHz</w:t>
              </w:r>
            </w:ins>
          </w:p>
        </w:tc>
        <w:tc>
          <w:tcPr>
            <w:tcW w:w="1385" w:type="dxa"/>
            <w:tcBorders>
              <w:top w:val="single" w:sz="4" w:space="0" w:color="auto"/>
              <w:bottom w:val="single" w:sz="4" w:space="0" w:color="auto"/>
            </w:tcBorders>
          </w:tcPr>
          <w:p w14:paraId="55EA19C6" w14:textId="77777777" w:rsidR="001A5AE7" w:rsidRPr="00E26D10" w:rsidRDefault="001A5AE7" w:rsidP="000F29BB">
            <w:pPr>
              <w:pStyle w:val="TAR"/>
              <w:rPr>
                <w:ins w:id="3145" w:author="Mohammad ABDI ABYANEH" w:date="2025-02-24T15:22:00Z"/>
                <w:rFonts w:cs="Arial"/>
                <w:lang w:eastAsia="zh-CN"/>
              </w:rPr>
            </w:pPr>
            <w:ins w:id="3146" w:author="Mohammad ABDI ABYANEH" w:date="2025-02-24T15:22:00Z">
              <w:r>
                <w:rPr>
                  <w:rFonts w:cs="Arial"/>
                  <w:lang w:eastAsia="zh-CN"/>
                </w:rPr>
                <w:t>758</w:t>
              </w:r>
              <w:r w:rsidRPr="00E26D10">
                <w:rPr>
                  <w:rFonts w:cs="Arial"/>
                  <w:lang w:eastAsia="zh-CN"/>
                </w:rPr>
                <w:t xml:space="preserve"> MHz</w:t>
              </w:r>
            </w:ins>
          </w:p>
        </w:tc>
        <w:tc>
          <w:tcPr>
            <w:tcW w:w="353" w:type="dxa"/>
            <w:tcBorders>
              <w:top w:val="single" w:sz="4" w:space="0" w:color="auto"/>
              <w:bottom w:val="single" w:sz="4" w:space="0" w:color="auto"/>
            </w:tcBorders>
          </w:tcPr>
          <w:p w14:paraId="10EBADA7" w14:textId="77777777" w:rsidR="001A5AE7" w:rsidRPr="00E26D10" w:rsidRDefault="001A5AE7" w:rsidP="000F29BB">
            <w:pPr>
              <w:pStyle w:val="TAC"/>
              <w:rPr>
                <w:ins w:id="3147" w:author="Mohammad ABDI ABYANEH" w:date="2025-02-24T15:22:00Z"/>
                <w:rFonts w:cs="Arial"/>
              </w:rPr>
            </w:pPr>
            <w:ins w:id="3148" w:author="Mohammad ABDI ABYANEH" w:date="2025-02-24T15:22:00Z">
              <w:r w:rsidRPr="00E26D10">
                <w:rPr>
                  <w:rFonts w:cs="Arial"/>
                </w:rPr>
                <w:t>–</w:t>
              </w:r>
            </w:ins>
          </w:p>
        </w:tc>
        <w:tc>
          <w:tcPr>
            <w:tcW w:w="1339" w:type="dxa"/>
            <w:tcBorders>
              <w:top w:val="single" w:sz="4" w:space="0" w:color="auto"/>
              <w:bottom w:val="single" w:sz="4" w:space="0" w:color="auto"/>
              <w:right w:val="single" w:sz="4" w:space="0" w:color="auto"/>
            </w:tcBorders>
          </w:tcPr>
          <w:p w14:paraId="3C71A8A6" w14:textId="77777777" w:rsidR="001A5AE7" w:rsidRPr="00E26D10" w:rsidRDefault="001A5AE7" w:rsidP="000F29BB">
            <w:pPr>
              <w:pStyle w:val="TAL"/>
              <w:rPr>
                <w:ins w:id="3149" w:author="Mohammad ABDI ABYANEH" w:date="2025-02-24T15:22:00Z"/>
                <w:rFonts w:cs="Arial"/>
                <w:lang w:eastAsia="zh-CN"/>
              </w:rPr>
            </w:pPr>
            <w:ins w:id="3150" w:author="Mohammad ABDI ABYANEH" w:date="2025-02-24T15:22:00Z">
              <w:r>
                <w:rPr>
                  <w:rFonts w:cs="Arial"/>
                  <w:lang w:eastAsia="zh-CN"/>
                </w:rPr>
                <w:t>803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F5FBEFF" w14:textId="77777777" w:rsidR="001A5AE7" w:rsidRPr="00E26D10" w:rsidRDefault="001A5AE7" w:rsidP="000F29BB">
            <w:pPr>
              <w:pStyle w:val="TAC"/>
              <w:rPr>
                <w:ins w:id="3151" w:author="Mohammad ABDI ABYANEH" w:date="2025-02-24T15:22:00Z"/>
                <w:rFonts w:cs="Arial"/>
              </w:rPr>
            </w:pPr>
            <w:ins w:id="3152" w:author="Mohammad ABDI ABYANEH" w:date="2025-02-24T15:22:00Z">
              <w:r w:rsidRPr="00E26D10">
                <w:rPr>
                  <w:rFonts w:cs="Arial"/>
                </w:rPr>
                <w:t>FDD</w:t>
              </w:r>
            </w:ins>
          </w:p>
        </w:tc>
      </w:tr>
      <w:tr w:rsidR="001A5AE7" w:rsidRPr="00E26D10" w14:paraId="30E7F111" w14:textId="77777777" w:rsidTr="000F29BB">
        <w:trPr>
          <w:jc w:val="center"/>
          <w:ins w:id="3153" w:author="Mohammad ABDI ABYANEH" w:date="2025-02-24T15:22:00Z"/>
        </w:trPr>
        <w:tc>
          <w:tcPr>
            <w:tcW w:w="1190" w:type="dxa"/>
            <w:tcBorders>
              <w:top w:val="single" w:sz="4" w:space="0" w:color="auto"/>
              <w:left w:val="single" w:sz="4" w:space="0" w:color="auto"/>
              <w:bottom w:val="single" w:sz="4" w:space="0" w:color="auto"/>
              <w:right w:val="single" w:sz="4" w:space="0" w:color="auto"/>
            </w:tcBorders>
          </w:tcPr>
          <w:p w14:paraId="7566ED84" w14:textId="77777777" w:rsidR="001A5AE7" w:rsidRPr="00E26D10" w:rsidRDefault="001A5AE7" w:rsidP="000F29BB">
            <w:pPr>
              <w:pStyle w:val="TAC"/>
              <w:rPr>
                <w:ins w:id="3154" w:author="Mohammad ABDI ABYANEH" w:date="2025-02-24T15:22:00Z"/>
                <w:rFonts w:cs="Arial"/>
              </w:rPr>
            </w:pPr>
            <w:ins w:id="3155" w:author="Mohammad ABDI ABYANEH" w:date="2025-02-24T15:22:00Z">
              <w:r>
                <w:rPr>
                  <w:rFonts w:cs="Arial"/>
                </w:rPr>
                <w:t>38</w:t>
              </w:r>
            </w:ins>
          </w:p>
        </w:tc>
        <w:tc>
          <w:tcPr>
            <w:tcW w:w="1368" w:type="dxa"/>
            <w:tcBorders>
              <w:top w:val="single" w:sz="4" w:space="0" w:color="auto"/>
              <w:left w:val="single" w:sz="4" w:space="0" w:color="auto"/>
              <w:bottom w:val="single" w:sz="4" w:space="0" w:color="auto"/>
            </w:tcBorders>
          </w:tcPr>
          <w:p w14:paraId="08B2C5CF" w14:textId="77777777" w:rsidR="001A5AE7" w:rsidRPr="00E26D10" w:rsidRDefault="001A5AE7" w:rsidP="000F29BB">
            <w:pPr>
              <w:pStyle w:val="TAR"/>
              <w:rPr>
                <w:ins w:id="3156" w:author="Mohammad ABDI ABYANEH" w:date="2025-02-24T15:22:00Z"/>
                <w:rFonts w:cs="Arial"/>
                <w:lang w:eastAsia="zh-CN"/>
              </w:rPr>
            </w:pPr>
            <w:ins w:id="3157" w:author="Mohammad ABDI ABYANEH" w:date="2025-02-24T15:22:00Z">
              <w:r>
                <w:rPr>
                  <w:rFonts w:cs="Arial"/>
                  <w:lang w:eastAsia="zh-CN"/>
                </w:rPr>
                <w:t>2570</w:t>
              </w:r>
              <w:r w:rsidRPr="00E26D10">
                <w:rPr>
                  <w:rFonts w:cs="Arial"/>
                  <w:lang w:eastAsia="zh-CN"/>
                </w:rPr>
                <w:t xml:space="preserve"> MHz</w:t>
              </w:r>
            </w:ins>
          </w:p>
        </w:tc>
        <w:tc>
          <w:tcPr>
            <w:tcW w:w="576" w:type="dxa"/>
            <w:tcBorders>
              <w:top w:val="single" w:sz="4" w:space="0" w:color="auto"/>
              <w:bottom w:val="single" w:sz="4" w:space="0" w:color="auto"/>
            </w:tcBorders>
          </w:tcPr>
          <w:p w14:paraId="4D5B5C8E" w14:textId="77777777" w:rsidR="001A5AE7" w:rsidRPr="00E26D10" w:rsidRDefault="001A5AE7" w:rsidP="000F29BB">
            <w:pPr>
              <w:pStyle w:val="TAC"/>
              <w:rPr>
                <w:ins w:id="3158" w:author="Mohammad ABDI ABYANEH" w:date="2025-02-24T15:22:00Z"/>
                <w:rFonts w:cs="Arial"/>
              </w:rPr>
            </w:pPr>
            <w:ins w:id="3159" w:author="Mohammad ABDI ABYANEH" w:date="2025-02-24T15:22:00Z">
              <w:r w:rsidRPr="00E26D10">
                <w:rPr>
                  <w:rFonts w:cs="Arial"/>
                </w:rPr>
                <w:t>–</w:t>
              </w:r>
            </w:ins>
          </w:p>
        </w:tc>
        <w:tc>
          <w:tcPr>
            <w:tcW w:w="1310" w:type="dxa"/>
            <w:tcBorders>
              <w:top w:val="single" w:sz="4" w:space="0" w:color="auto"/>
              <w:bottom w:val="single" w:sz="4" w:space="0" w:color="auto"/>
              <w:right w:val="single" w:sz="4" w:space="0" w:color="auto"/>
            </w:tcBorders>
          </w:tcPr>
          <w:p w14:paraId="44FAA2EE" w14:textId="77777777" w:rsidR="001A5AE7" w:rsidRDefault="001A5AE7" w:rsidP="000F29BB">
            <w:pPr>
              <w:pStyle w:val="TAL"/>
              <w:rPr>
                <w:ins w:id="3160" w:author="Mohammad ABDI ABYANEH" w:date="2025-02-24T15:22:00Z"/>
                <w:rFonts w:cs="Arial"/>
                <w:lang w:eastAsia="zh-CN"/>
              </w:rPr>
            </w:pPr>
            <w:ins w:id="3161" w:author="Mohammad ABDI ABYANEH" w:date="2025-02-24T15:22:00Z">
              <w:r>
                <w:rPr>
                  <w:rFonts w:cs="Arial"/>
                  <w:lang w:eastAsia="zh-CN"/>
                </w:rPr>
                <w:t>2620</w:t>
              </w:r>
              <w:r w:rsidRPr="00E26D10">
                <w:rPr>
                  <w:rFonts w:cs="Arial"/>
                  <w:lang w:eastAsia="zh-CN"/>
                </w:rPr>
                <w:t xml:space="preserve"> MHz</w:t>
              </w:r>
            </w:ins>
          </w:p>
        </w:tc>
        <w:tc>
          <w:tcPr>
            <w:tcW w:w="1385" w:type="dxa"/>
            <w:tcBorders>
              <w:top w:val="single" w:sz="4" w:space="0" w:color="auto"/>
              <w:bottom w:val="single" w:sz="4" w:space="0" w:color="auto"/>
            </w:tcBorders>
          </w:tcPr>
          <w:p w14:paraId="5E495B27" w14:textId="77777777" w:rsidR="001A5AE7" w:rsidRPr="00E26D10" w:rsidRDefault="001A5AE7" w:rsidP="000F29BB">
            <w:pPr>
              <w:pStyle w:val="TAR"/>
              <w:rPr>
                <w:ins w:id="3162" w:author="Mohammad ABDI ABYANEH" w:date="2025-02-24T15:22:00Z"/>
                <w:rFonts w:cs="Arial"/>
                <w:lang w:eastAsia="zh-CN"/>
              </w:rPr>
            </w:pPr>
            <w:ins w:id="3163" w:author="Mohammad ABDI ABYANEH" w:date="2025-02-24T15:22:00Z">
              <w:r>
                <w:rPr>
                  <w:rFonts w:cs="Arial"/>
                  <w:lang w:eastAsia="zh-CN"/>
                </w:rPr>
                <w:t>2570</w:t>
              </w:r>
              <w:r w:rsidRPr="00E26D10">
                <w:rPr>
                  <w:rFonts w:cs="Arial"/>
                  <w:lang w:eastAsia="zh-CN"/>
                </w:rPr>
                <w:t xml:space="preserve"> MHz</w:t>
              </w:r>
            </w:ins>
          </w:p>
        </w:tc>
        <w:tc>
          <w:tcPr>
            <w:tcW w:w="353" w:type="dxa"/>
            <w:tcBorders>
              <w:top w:val="single" w:sz="4" w:space="0" w:color="auto"/>
              <w:bottom w:val="single" w:sz="4" w:space="0" w:color="auto"/>
            </w:tcBorders>
          </w:tcPr>
          <w:p w14:paraId="3F3AC714" w14:textId="77777777" w:rsidR="001A5AE7" w:rsidRPr="00E26D10" w:rsidRDefault="001A5AE7" w:rsidP="000F29BB">
            <w:pPr>
              <w:pStyle w:val="TAC"/>
              <w:rPr>
                <w:ins w:id="3164" w:author="Mohammad ABDI ABYANEH" w:date="2025-02-24T15:22:00Z"/>
                <w:rFonts w:cs="Arial"/>
              </w:rPr>
            </w:pPr>
            <w:ins w:id="3165" w:author="Mohammad ABDI ABYANEH" w:date="2025-02-24T15:22:00Z">
              <w:r w:rsidRPr="00E26D10">
                <w:rPr>
                  <w:rFonts w:cs="Arial"/>
                </w:rPr>
                <w:t>–</w:t>
              </w:r>
            </w:ins>
          </w:p>
        </w:tc>
        <w:tc>
          <w:tcPr>
            <w:tcW w:w="1339" w:type="dxa"/>
            <w:tcBorders>
              <w:top w:val="single" w:sz="4" w:space="0" w:color="auto"/>
              <w:bottom w:val="single" w:sz="4" w:space="0" w:color="auto"/>
              <w:right w:val="single" w:sz="4" w:space="0" w:color="auto"/>
            </w:tcBorders>
          </w:tcPr>
          <w:p w14:paraId="4CF410EC" w14:textId="77777777" w:rsidR="001A5AE7" w:rsidRPr="00E26D10" w:rsidRDefault="001A5AE7" w:rsidP="000F29BB">
            <w:pPr>
              <w:pStyle w:val="TAL"/>
              <w:rPr>
                <w:ins w:id="3166" w:author="Mohammad ABDI ABYANEH" w:date="2025-02-24T15:22:00Z"/>
                <w:rFonts w:cs="Arial"/>
                <w:lang w:eastAsia="zh-CN"/>
              </w:rPr>
            </w:pPr>
            <w:ins w:id="3167" w:author="Mohammad ABDI ABYANEH" w:date="2025-02-24T15:22:00Z">
              <w:r>
                <w:rPr>
                  <w:rFonts w:cs="Arial"/>
                  <w:lang w:eastAsia="zh-CN"/>
                </w:rPr>
                <w:t>2620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A3A1296" w14:textId="77777777" w:rsidR="001A5AE7" w:rsidRPr="00E26D10" w:rsidRDefault="001A5AE7" w:rsidP="000F29BB">
            <w:pPr>
              <w:pStyle w:val="TAC"/>
              <w:rPr>
                <w:ins w:id="3168" w:author="Mohammad ABDI ABYANEH" w:date="2025-02-24T15:22:00Z"/>
                <w:rFonts w:cs="Arial"/>
              </w:rPr>
            </w:pPr>
            <w:ins w:id="3169" w:author="Mohammad ABDI ABYANEH" w:date="2025-02-24T15:22:00Z">
              <w:r>
                <w:rPr>
                  <w:rFonts w:cs="Arial"/>
                </w:rPr>
                <w:t>TDD</w:t>
              </w:r>
            </w:ins>
          </w:p>
        </w:tc>
      </w:tr>
    </w:tbl>
    <w:p w14:paraId="4D17D438" w14:textId="77777777" w:rsidR="001A5AE7" w:rsidRDefault="001A5AE7" w:rsidP="001A5AE7">
      <w:pPr>
        <w:rPr>
          <w:ins w:id="3170" w:author="Mohammad ABDI ABYANEH" w:date="2025-02-24T15:22:00Z"/>
        </w:rPr>
      </w:pPr>
    </w:p>
    <w:p w14:paraId="26354748" w14:textId="77777777" w:rsidR="001A5AE7" w:rsidRPr="00E26D10" w:rsidRDefault="001A5AE7" w:rsidP="001A5AE7">
      <w:pPr>
        <w:pStyle w:val="TH"/>
        <w:rPr>
          <w:ins w:id="3171" w:author="Mohammad ABDI ABYANEH" w:date="2025-02-24T15:22:00Z"/>
          <w:lang w:val="en-US" w:eastAsia="zh-CN"/>
        </w:rPr>
      </w:pPr>
      <w:ins w:id="3172" w:author="Mohammad ABDI ABYANEH" w:date="2025-02-24T15:22:00Z">
        <w:r w:rsidRPr="00E26D10">
          <w:rPr>
            <w:lang w:val="en-US" w:eastAsia="zh-CN"/>
          </w:rPr>
          <w:t xml:space="preserve">Table </w:t>
        </w:r>
        <w:r>
          <w:rPr>
            <w:lang w:val="en-US" w:eastAsia="zh-CN"/>
          </w:rPr>
          <w:t>5.2.9</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A5AE7" w:rsidRPr="00E26D10" w14:paraId="3E475757" w14:textId="77777777" w:rsidTr="000F29BB">
        <w:trPr>
          <w:trHeight w:val="109"/>
          <w:jc w:val="center"/>
          <w:ins w:id="3173" w:author="Mohammad ABDI ABYANEH" w:date="2025-02-24T15:22:00Z"/>
        </w:trPr>
        <w:tc>
          <w:tcPr>
            <w:tcW w:w="9620" w:type="dxa"/>
            <w:gridSpan w:val="11"/>
            <w:shd w:val="clear" w:color="auto" w:fill="auto"/>
            <w:hideMark/>
          </w:tcPr>
          <w:p w14:paraId="64FC4DF3" w14:textId="77777777" w:rsidR="001A5AE7" w:rsidRPr="00E26D10" w:rsidRDefault="001A5AE7" w:rsidP="000F29BB">
            <w:pPr>
              <w:pStyle w:val="TAH"/>
              <w:rPr>
                <w:ins w:id="3174" w:author="Mohammad ABDI ABYANEH" w:date="2025-02-24T15:22:00Z"/>
                <w:sz w:val="20"/>
              </w:rPr>
            </w:pPr>
            <w:ins w:id="3175" w:author="Mohammad ABDI ABYANEH" w:date="2025-02-24T15:22:00Z">
              <w:r w:rsidRPr="00E26D10">
                <w:t>E-UTRA CA configuration / Bandwidth combination set</w:t>
              </w:r>
            </w:ins>
          </w:p>
        </w:tc>
      </w:tr>
      <w:tr w:rsidR="001A5AE7" w:rsidRPr="00E26D10" w14:paraId="11498C1C" w14:textId="77777777" w:rsidTr="000F29BB">
        <w:trPr>
          <w:trHeight w:val="441"/>
          <w:jc w:val="center"/>
          <w:ins w:id="3176" w:author="Mohammad ABDI ABYANEH" w:date="2025-02-24T15:22:00Z"/>
        </w:trPr>
        <w:tc>
          <w:tcPr>
            <w:tcW w:w="1396" w:type="dxa"/>
            <w:shd w:val="clear" w:color="auto" w:fill="auto"/>
            <w:hideMark/>
          </w:tcPr>
          <w:p w14:paraId="51EE8C4E" w14:textId="77777777" w:rsidR="001A5AE7" w:rsidRPr="00E26D10" w:rsidRDefault="001A5AE7" w:rsidP="000F29BB">
            <w:pPr>
              <w:pStyle w:val="TAH"/>
              <w:rPr>
                <w:ins w:id="3177" w:author="Mohammad ABDI ABYANEH" w:date="2025-02-24T15:22:00Z"/>
              </w:rPr>
            </w:pPr>
            <w:ins w:id="3178" w:author="Mohammad ABDI ABYANEH" w:date="2025-02-24T15:22:00Z">
              <w:r w:rsidRPr="00E26D10">
                <w:t>E-UTRA CA Configuration</w:t>
              </w:r>
            </w:ins>
          </w:p>
        </w:tc>
        <w:tc>
          <w:tcPr>
            <w:tcW w:w="1467" w:type="dxa"/>
            <w:shd w:val="clear" w:color="auto" w:fill="auto"/>
            <w:hideMark/>
          </w:tcPr>
          <w:p w14:paraId="47897529" w14:textId="77777777" w:rsidR="001A5AE7" w:rsidRPr="00E26D10" w:rsidRDefault="001A5AE7" w:rsidP="000F29BB">
            <w:pPr>
              <w:pStyle w:val="TAH"/>
              <w:rPr>
                <w:ins w:id="3179" w:author="Mohammad ABDI ABYANEH" w:date="2025-02-24T15:22:00Z"/>
              </w:rPr>
            </w:pPr>
            <w:ins w:id="3180" w:author="Mohammad ABDI ABYANEH" w:date="2025-02-24T15:22:00Z">
              <w:r w:rsidRPr="00E26D10">
                <w:rPr>
                  <w:lang w:eastAsia="ja-JP"/>
                </w:rPr>
                <w:t xml:space="preserve">Uplink CA configurations </w:t>
              </w:r>
            </w:ins>
          </w:p>
        </w:tc>
        <w:tc>
          <w:tcPr>
            <w:tcW w:w="767" w:type="dxa"/>
            <w:shd w:val="clear" w:color="auto" w:fill="auto"/>
            <w:hideMark/>
          </w:tcPr>
          <w:p w14:paraId="7F608427" w14:textId="77777777" w:rsidR="001A5AE7" w:rsidRPr="00E26D10" w:rsidRDefault="001A5AE7" w:rsidP="000F29BB">
            <w:pPr>
              <w:pStyle w:val="TAH"/>
              <w:rPr>
                <w:ins w:id="3181" w:author="Mohammad ABDI ABYANEH" w:date="2025-02-24T15:22:00Z"/>
              </w:rPr>
            </w:pPr>
            <w:ins w:id="3182" w:author="Mohammad ABDI ABYANEH" w:date="2025-02-24T15:22:00Z">
              <w:r w:rsidRPr="00E26D10">
                <w:t>E-UTRA Bands</w:t>
              </w:r>
            </w:ins>
          </w:p>
        </w:tc>
        <w:tc>
          <w:tcPr>
            <w:tcW w:w="586" w:type="dxa"/>
            <w:shd w:val="clear" w:color="auto" w:fill="auto"/>
            <w:hideMark/>
          </w:tcPr>
          <w:p w14:paraId="34BAB957" w14:textId="77777777" w:rsidR="001A5AE7" w:rsidRPr="00E26D10" w:rsidRDefault="001A5AE7" w:rsidP="000F29BB">
            <w:pPr>
              <w:pStyle w:val="TAH"/>
              <w:rPr>
                <w:ins w:id="3183" w:author="Mohammad ABDI ABYANEH" w:date="2025-02-24T15:22:00Z"/>
              </w:rPr>
            </w:pPr>
            <w:ins w:id="3184" w:author="Mohammad ABDI ABYANEH" w:date="2025-02-24T15:22:00Z">
              <w:r w:rsidRPr="00E26D10">
                <w:t>1.4</w:t>
              </w:r>
              <w:r w:rsidRPr="00E26D10">
                <w:br/>
                <w:t>MHz</w:t>
              </w:r>
            </w:ins>
          </w:p>
        </w:tc>
        <w:tc>
          <w:tcPr>
            <w:tcW w:w="586" w:type="dxa"/>
            <w:shd w:val="clear" w:color="auto" w:fill="auto"/>
            <w:hideMark/>
          </w:tcPr>
          <w:p w14:paraId="7A650B1B" w14:textId="77777777" w:rsidR="001A5AE7" w:rsidRPr="00E26D10" w:rsidRDefault="001A5AE7" w:rsidP="000F29BB">
            <w:pPr>
              <w:pStyle w:val="TAH"/>
              <w:rPr>
                <w:ins w:id="3185" w:author="Mohammad ABDI ABYANEH" w:date="2025-02-24T15:22:00Z"/>
              </w:rPr>
            </w:pPr>
            <w:ins w:id="3186" w:author="Mohammad ABDI ABYANEH" w:date="2025-02-24T15:22:00Z">
              <w:r w:rsidRPr="00E26D10">
                <w:t>3</w:t>
              </w:r>
              <w:r w:rsidRPr="00E26D10">
                <w:br/>
                <w:t>MHz</w:t>
              </w:r>
            </w:ins>
          </w:p>
        </w:tc>
        <w:tc>
          <w:tcPr>
            <w:tcW w:w="586" w:type="dxa"/>
            <w:shd w:val="clear" w:color="auto" w:fill="auto"/>
            <w:hideMark/>
          </w:tcPr>
          <w:p w14:paraId="1167F61C" w14:textId="77777777" w:rsidR="001A5AE7" w:rsidRPr="00E26D10" w:rsidRDefault="001A5AE7" w:rsidP="000F29BB">
            <w:pPr>
              <w:pStyle w:val="TAH"/>
              <w:rPr>
                <w:ins w:id="3187" w:author="Mohammad ABDI ABYANEH" w:date="2025-02-24T15:22:00Z"/>
              </w:rPr>
            </w:pPr>
            <w:ins w:id="3188" w:author="Mohammad ABDI ABYANEH" w:date="2025-02-24T15:22:00Z">
              <w:r w:rsidRPr="00E26D10">
                <w:t>5</w:t>
              </w:r>
              <w:r w:rsidRPr="00E26D10">
                <w:br/>
                <w:t>MHz</w:t>
              </w:r>
            </w:ins>
          </w:p>
        </w:tc>
        <w:tc>
          <w:tcPr>
            <w:tcW w:w="586" w:type="dxa"/>
            <w:shd w:val="clear" w:color="auto" w:fill="auto"/>
            <w:hideMark/>
          </w:tcPr>
          <w:p w14:paraId="5C5947D8" w14:textId="77777777" w:rsidR="001A5AE7" w:rsidRPr="00E26D10" w:rsidRDefault="001A5AE7" w:rsidP="000F29BB">
            <w:pPr>
              <w:pStyle w:val="TAH"/>
              <w:rPr>
                <w:ins w:id="3189" w:author="Mohammad ABDI ABYANEH" w:date="2025-02-24T15:22:00Z"/>
              </w:rPr>
            </w:pPr>
            <w:ins w:id="3190" w:author="Mohammad ABDI ABYANEH" w:date="2025-02-24T15:22:00Z">
              <w:r w:rsidRPr="00E26D10">
                <w:t>10</w:t>
              </w:r>
              <w:r w:rsidRPr="00E26D10">
                <w:br/>
                <w:t>MHz</w:t>
              </w:r>
            </w:ins>
          </w:p>
        </w:tc>
        <w:tc>
          <w:tcPr>
            <w:tcW w:w="586" w:type="dxa"/>
            <w:shd w:val="clear" w:color="auto" w:fill="auto"/>
            <w:hideMark/>
          </w:tcPr>
          <w:p w14:paraId="682601BB" w14:textId="77777777" w:rsidR="001A5AE7" w:rsidRPr="00E26D10" w:rsidRDefault="001A5AE7" w:rsidP="000F29BB">
            <w:pPr>
              <w:pStyle w:val="TAH"/>
              <w:rPr>
                <w:ins w:id="3191" w:author="Mohammad ABDI ABYANEH" w:date="2025-02-24T15:22:00Z"/>
              </w:rPr>
            </w:pPr>
            <w:ins w:id="3192" w:author="Mohammad ABDI ABYANEH" w:date="2025-02-24T15:22:00Z">
              <w:r w:rsidRPr="00E26D10">
                <w:t>15</w:t>
              </w:r>
              <w:r w:rsidRPr="00E26D10">
                <w:br/>
                <w:t>MHz</w:t>
              </w:r>
            </w:ins>
          </w:p>
        </w:tc>
        <w:tc>
          <w:tcPr>
            <w:tcW w:w="586" w:type="dxa"/>
            <w:shd w:val="clear" w:color="auto" w:fill="auto"/>
            <w:hideMark/>
          </w:tcPr>
          <w:p w14:paraId="151D6217" w14:textId="77777777" w:rsidR="001A5AE7" w:rsidRPr="00E26D10" w:rsidRDefault="001A5AE7" w:rsidP="000F29BB">
            <w:pPr>
              <w:pStyle w:val="TAH"/>
              <w:rPr>
                <w:ins w:id="3193" w:author="Mohammad ABDI ABYANEH" w:date="2025-02-24T15:22:00Z"/>
              </w:rPr>
            </w:pPr>
            <w:ins w:id="3194" w:author="Mohammad ABDI ABYANEH" w:date="2025-02-24T15:22:00Z">
              <w:r w:rsidRPr="00E26D10">
                <w:t>20</w:t>
              </w:r>
              <w:r w:rsidRPr="00E26D10">
                <w:br/>
                <w:t>MHz</w:t>
              </w:r>
            </w:ins>
          </w:p>
        </w:tc>
        <w:tc>
          <w:tcPr>
            <w:tcW w:w="1187" w:type="dxa"/>
            <w:shd w:val="clear" w:color="auto" w:fill="auto"/>
            <w:hideMark/>
          </w:tcPr>
          <w:p w14:paraId="2348C933" w14:textId="77777777" w:rsidR="001A5AE7" w:rsidRPr="00E26D10" w:rsidRDefault="001A5AE7" w:rsidP="000F29BB">
            <w:pPr>
              <w:pStyle w:val="TAH"/>
              <w:rPr>
                <w:ins w:id="3195" w:author="Mohammad ABDI ABYANEH" w:date="2025-02-24T15:22:00Z"/>
              </w:rPr>
            </w:pPr>
            <w:ins w:id="3196" w:author="Mohammad ABDI ABYANEH" w:date="2025-02-24T15:22:00Z">
              <w:r w:rsidRPr="00E26D10">
                <w:t>Maximum aggregated bandwidth</w:t>
              </w:r>
            </w:ins>
          </w:p>
          <w:p w14:paraId="3A5B6FE3" w14:textId="77777777" w:rsidR="001A5AE7" w:rsidRPr="00E26D10" w:rsidRDefault="001A5AE7" w:rsidP="000F29BB">
            <w:pPr>
              <w:pStyle w:val="TAH"/>
              <w:rPr>
                <w:ins w:id="3197" w:author="Mohammad ABDI ABYANEH" w:date="2025-02-24T15:22:00Z"/>
              </w:rPr>
            </w:pPr>
            <w:ins w:id="3198" w:author="Mohammad ABDI ABYANEH" w:date="2025-02-24T15:22:00Z">
              <w:r w:rsidRPr="00E26D10">
                <w:t>[MHz]</w:t>
              </w:r>
            </w:ins>
          </w:p>
        </w:tc>
        <w:tc>
          <w:tcPr>
            <w:tcW w:w="1287" w:type="dxa"/>
            <w:shd w:val="clear" w:color="auto" w:fill="auto"/>
            <w:hideMark/>
          </w:tcPr>
          <w:p w14:paraId="60E02071" w14:textId="77777777" w:rsidR="001A5AE7" w:rsidRPr="00E26D10" w:rsidRDefault="001A5AE7" w:rsidP="000F29BB">
            <w:pPr>
              <w:pStyle w:val="TAH"/>
              <w:rPr>
                <w:ins w:id="3199" w:author="Mohammad ABDI ABYANEH" w:date="2025-02-24T15:22:00Z"/>
              </w:rPr>
            </w:pPr>
            <w:ins w:id="3200" w:author="Mohammad ABDI ABYANEH" w:date="2025-02-24T15:22:00Z">
              <w:r w:rsidRPr="00E26D10">
                <w:t>Bandwidth combination set</w:t>
              </w:r>
            </w:ins>
          </w:p>
        </w:tc>
      </w:tr>
      <w:tr w:rsidR="001A5AE7" w:rsidRPr="00E26D10" w14:paraId="13359CEA" w14:textId="77777777" w:rsidTr="000F29BB">
        <w:trPr>
          <w:trHeight w:val="103"/>
          <w:jc w:val="center"/>
          <w:ins w:id="3201" w:author="Mohammad ABDI ABYANEH" w:date="2025-02-24T15:22:00Z"/>
        </w:trPr>
        <w:tc>
          <w:tcPr>
            <w:tcW w:w="1396" w:type="dxa"/>
            <w:vMerge w:val="restart"/>
            <w:shd w:val="clear" w:color="auto" w:fill="auto"/>
            <w:vAlign w:val="center"/>
          </w:tcPr>
          <w:p w14:paraId="4D90C7B7" w14:textId="77777777" w:rsidR="001A5AE7" w:rsidRPr="00E26D10" w:rsidRDefault="001A5AE7" w:rsidP="000F29BB">
            <w:pPr>
              <w:pStyle w:val="TAH"/>
              <w:rPr>
                <w:ins w:id="3202" w:author="Mohammad ABDI ABYANEH" w:date="2025-02-24T15:22:00Z"/>
                <w:rFonts w:cs="Arial"/>
                <w:szCs w:val="18"/>
              </w:rPr>
            </w:pPr>
            <w:ins w:id="3203" w:author="Mohammad ABDI ABYANEH" w:date="2025-02-24T15:22:00Z">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-38A</w:t>
              </w:r>
            </w:ins>
          </w:p>
        </w:tc>
        <w:tc>
          <w:tcPr>
            <w:tcW w:w="1467" w:type="dxa"/>
            <w:vMerge w:val="restart"/>
            <w:shd w:val="clear" w:color="auto" w:fill="auto"/>
            <w:vAlign w:val="center"/>
          </w:tcPr>
          <w:p w14:paraId="464AA480" w14:textId="77777777" w:rsidR="001A5AE7" w:rsidRPr="00E26D10" w:rsidRDefault="001A5AE7" w:rsidP="000F29BB">
            <w:pPr>
              <w:pStyle w:val="TAH"/>
              <w:rPr>
                <w:ins w:id="3204" w:author="Mohammad ABDI ABYANEH" w:date="2025-02-24T15:22:00Z"/>
                <w:rFonts w:cs="Arial"/>
                <w:szCs w:val="18"/>
                <w:lang w:val="en-US" w:eastAsia="ja-JP"/>
              </w:rPr>
            </w:pPr>
            <w:ins w:id="3205" w:author="Mohammad ABDI ABYANEH" w:date="2025-02-24T15:22:00Z">
              <w:r w:rsidRPr="00E26D10">
                <w:rPr>
                  <w:rFonts w:cs="Arial"/>
                  <w:szCs w:val="18"/>
                  <w:lang w:val="en-US" w:eastAsia="ja-JP"/>
                </w:rPr>
                <w:t>-</w:t>
              </w:r>
            </w:ins>
          </w:p>
        </w:tc>
        <w:tc>
          <w:tcPr>
            <w:tcW w:w="767" w:type="dxa"/>
            <w:shd w:val="clear" w:color="auto" w:fill="auto"/>
            <w:vAlign w:val="center"/>
          </w:tcPr>
          <w:p w14:paraId="3895A75B" w14:textId="77777777" w:rsidR="001A5AE7" w:rsidRPr="00E26D10" w:rsidRDefault="001A5AE7" w:rsidP="000F29BB">
            <w:pPr>
              <w:pStyle w:val="TAH"/>
              <w:rPr>
                <w:ins w:id="3206" w:author="Mohammad ABDI ABYANEH" w:date="2025-02-24T15:22:00Z"/>
                <w:rFonts w:cs="Arial"/>
                <w:b w:val="0"/>
                <w:szCs w:val="18"/>
                <w:lang w:val="en-US"/>
              </w:rPr>
            </w:pPr>
            <w:ins w:id="3207" w:author="Mohammad ABDI ABYANEH" w:date="2025-02-24T15:22:00Z">
              <w:r>
                <w:rPr>
                  <w:rFonts w:cs="Arial"/>
                  <w:b w:val="0"/>
                  <w:szCs w:val="18"/>
                  <w:lang w:val="en-US"/>
                </w:rPr>
                <w:t>8</w:t>
              </w:r>
            </w:ins>
          </w:p>
        </w:tc>
        <w:tc>
          <w:tcPr>
            <w:tcW w:w="586" w:type="dxa"/>
            <w:shd w:val="clear" w:color="auto" w:fill="auto"/>
            <w:vAlign w:val="center"/>
          </w:tcPr>
          <w:p w14:paraId="60421444" w14:textId="77777777" w:rsidR="001A5AE7" w:rsidRPr="003F537D" w:rsidRDefault="001A5AE7" w:rsidP="000F29BB">
            <w:pPr>
              <w:pStyle w:val="TAH"/>
              <w:rPr>
                <w:ins w:id="3208" w:author="Mohammad ABDI ABYANEH" w:date="2025-02-24T15:22:00Z"/>
                <w:rFonts w:cs="Arial"/>
                <w:b w:val="0"/>
                <w:bCs/>
                <w:szCs w:val="18"/>
              </w:rPr>
            </w:pPr>
            <w:ins w:id="3209" w:author="Mohammad ABDI ABYANEH" w:date="2025-02-24T15:22:00Z">
              <w:r w:rsidRPr="003F537D">
                <w:rPr>
                  <w:rFonts w:cs="Arial"/>
                  <w:b w:val="0"/>
                  <w:bCs/>
                  <w:szCs w:val="18"/>
                </w:rPr>
                <w:t>Yes</w:t>
              </w:r>
            </w:ins>
          </w:p>
        </w:tc>
        <w:tc>
          <w:tcPr>
            <w:tcW w:w="586" w:type="dxa"/>
            <w:shd w:val="clear" w:color="auto" w:fill="auto"/>
            <w:vAlign w:val="center"/>
          </w:tcPr>
          <w:p w14:paraId="6210561C" w14:textId="77777777" w:rsidR="001A5AE7" w:rsidRPr="00E26D10" w:rsidRDefault="001A5AE7" w:rsidP="000F29BB">
            <w:pPr>
              <w:pStyle w:val="TAH"/>
              <w:rPr>
                <w:ins w:id="3210" w:author="Mohammad ABDI ABYANEH" w:date="2025-02-24T15:22:00Z"/>
                <w:rFonts w:cs="Arial"/>
                <w:b w:val="0"/>
                <w:szCs w:val="18"/>
              </w:rPr>
            </w:pPr>
            <w:ins w:id="3211" w:author="Mohammad ABDI ABYANEH" w:date="2025-02-24T15:22:00Z">
              <w:r>
                <w:rPr>
                  <w:rFonts w:cs="Arial"/>
                  <w:b w:val="0"/>
                  <w:szCs w:val="18"/>
                </w:rPr>
                <w:t>Yes</w:t>
              </w:r>
            </w:ins>
          </w:p>
        </w:tc>
        <w:tc>
          <w:tcPr>
            <w:tcW w:w="586" w:type="dxa"/>
            <w:shd w:val="clear" w:color="auto" w:fill="auto"/>
            <w:vAlign w:val="center"/>
          </w:tcPr>
          <w:p w14:paraId="27C44F1C" w14:textId="77777777" w:rsidR="001A5AE7" w:rsidRPr="00E26D10" w:rsidRDefault="001A5AE7" w:rsidP="000F29BB">
            <w:pPr>
              <w:pStyle w:val="TAH"/>
              <w:rPr>
                <w:ins w:id="3212" w:author="Mohammad ABDI ABYANEH" w:date="2025-02-24T15:22:00Z"/>
                <w:rFonts w:cs="Arial"/>
                <w:b w:val="0"/>
                <w:szCs w:val="18"/>
              </w:rPr>
            </w:pPr>
            <w:ins w:id="3213" w:author="Mohammad ABDI ABYANEH" w:date="2025-02-24T15:22:00Z">
              <w:r w:rsidRPr="00E26D10">
                <w:rPr>
                  <w:rFonts w:cs="Arial"/>
                  <w:b w:val="0"/>
                  <w:szCs w:val="18"/>
                </w:rPr>
                <w:t>Yes</w:t>
              </w:r>
            </w:ins>
          </w:p>
        </w:tc>
        <w:tc>
          <w:tcPr>
            <w:tcW w:w="586" w:type="dxa"/>
            <w:shd w:val="clear" w:color="auto" w:fill="auto"/>
            <w:vAlign w:val="center"/>
          </w:tcPr>
          <w:p w14:paraId="311B9DF8" w14:textId="77777777" w:rsidR="001A5AE7" w:rsidRPr="00E26D10" w:rsidRDefault="001A5AE7" w:rsidP="000F29BB">
            <w:pPr>
              <w:pStyle w:val="TAH"/>
              <w:rPr>
                <w:ins w:id="3214" w:author="Mohammad ABDI ABYANEH" w:date="2025-02-24T15:22:00Z"/>
                <w:rFonts w:cs="Arial"/>
                <w:b w:val="0"/>
                <w:szCs w:val="18"/>
              </w:rPr>
            </w:pPr>
            <w:ins w:id="3215" w:author="Mohammad ABDI ABYANEH" w:date="2025-02-24T15:22:00Z">
              <w:r w:rsidRPr="00E26D10">
                <w:rPr>
                  <w:rFonts w:cs="Arial"/>
                  <w:b w:val="0"/>
                  <w:szCs w:val="18"/>
                </w:rPr>
                <w:t>Yes</w:t>
              </w:r>
            </w:ins>
          </w:p>
        </w:tc>
        <w:tc>
          <w:tcPr>
            <w:tcW w:w="586" w:type="dxa"/>
            <w:shd w:val="clear" w:color="auto" w:fill="auto"/>
            <w:vAlign w:val="center"/>
          </w:tcPr>
          <w:p w14:paraId="0B8800CC" w14:textId="77777777" w:rsidR="001A5AE7" w:rsidRPr="00E26D10" w:rsidRDefault="001A5AE7" w:rsidP="000F29BB">
            <w:pPr>
              <w:pStyle w:val="TAH"/>
              <w:rPr>
                <w:ins w:id="3216" w:author="Mohammad ABDI ABYANEH" w:date="2025-02-24T15:22:00Z"/>
                <w:rFonts w:cs="Arial"/>
                <w:b w:val="0"/>
                <w:szCs w:val="18"/>
              </w:rPr>
            </w:pPr>
          </w:p>
        </w:tc>
        <w:tc>
          <w:tcPr>
            <w:tcW w:w="586" w:type="dxa"/>
            <w:shd w:val="clear" w:color="auto" w:fill="auto"/>
            <w:vAlign w:val="center"/>
          </w:tcPr>
          <w:p w14:paraId="7B935372" w14:textId="77777777" w:rsidR="001A5AE7" w:rsidRPr="00E26D10" w:rsidRDefault="001A5AE7" w:rsidP="000F29BB">
            <w:pPr>
              <w:pStyle w:val="TAH"/>
              <w:rPr>
                <w:ins w:id="3217" w:author="Mohammad ABDI ABYANEH" w:date="2025-02-24T15:22:00Z"/>
                <w:rFonts w:cs="Arial"/>
                <w:b w:val="0"/>
                <w:szCs w:val="18"/>
              </w:rPr>
            </w:pPr>
          </w:p>
        </w:tc>
        <w:tc>
          <w:tcPr>
            <w:tcW w:w="1187" w:type="dxa"/>
            <w:vMerge w:val="restart"/>
            <w:shd w:val="clear" w:color="auto" w:fill="auto"/>
            <w:vAlign w:val="center"/>
          </w:tcPr>
          <w:p w14:paraId="5DF5253D" w14:textId="77777777" w:rsidR="001A5AE7" w:rsidRPr="00E26D10" w:rsidRDefault="001A5AE7" w:rsidP="000F29BB">
            <w:pPr>
              <w:pStyle w:val="TAH"/>
              <w:rPr>
                <w:ins w:id="3218" w:author="Mohammad ABDI ABYANEH" w:date="2025-02-24T15:22:00Z"/>
                <w:b w:val="0"/>
                <w:lang w:val="en-US"/>
              </w:rPr>
            </w:pPr>
            <w:ins w:id="3219" w:author="Mohammad ABDI ABYANEH" w:date="2025-02-24T15:22:00Z">
              <w:r>
                <w:rPr>
                  <w:b w:val="0"/>
                  <w:lang w:val="en-US"/>
                </w:rPr>
                <w:t>70</w:t>
              </w:r>
            </w:ins>
          </w:p>
        </w:tc>
        <w:tc>
          <w:tcPr>
            <w:tcW w:w="1287" w:type="dxa"/>
            <w:vMerge w:val="restart"/>
            <w:shd w:val="clear" w:color="auto" w:fill="auto"/>
            <w:vAlign w:val="center"/>
          </w:tcPr>
          <w:p w14:paraId="20A2737F" w14:textId="77777777" w:rsidR="001A5AE7" w:rsidRPr="00E26D10" w:rsidRDefault="001A5AE7" w:rsidP="000F29BB">
            <w:pPr>
              <w:pStyle w:val="TAH"/>
              <w:rPr>
                <w:ins w:id="3220" w:author="Mohammad ABDI ABYANEH" w:date="2025-02-24T15:22:00Z"/>
                <w:b w:val="0"/>
                <w:lang w:val="en-US"/>
              </w:rPr>
            </w:pPr>
            <w:ins w:id="3221" w:author="Mohammad ABDI ABYANEH" w:date="2025-02-24T15:22:00Z">
              <w:r w:rsidRPr="00E26D10">
                <w:rPr>
                  <w:b w:val="0"/>
                  <w:lang w:val="en-US"/>
                </w:rPr>
                <w:t>0</w:t>
              </w:r>
            </w:ins>
          </w:p>
        </w:tc>
      </w:tr>
      <w:tr w:rsidR="001A5AE7" w:rsidRPr="00E26D10" w14:paraId="692BC15D" w14:textId="77777777" w:rsidTr="000F29BB">
        <w:trPr>
          <w:trHeight w:val="103"/>
          <w:jc w:val="center"/>
          <w:ins w:id="3222" w:author="Mohammad ABDI ABYANEH" w:date="2025-02-24T15:22:00Z"/>
        </w:trPr>
        <w:tc>
          <w:tcPr>
            <w:tcW w:w="1396" w:type="dxa"/>
            <w:vMerge/>
            <w:shd w:val="clear" w:color="auto" w:fill="auto"/>
            <w:vAlign w:val="center"/>
          </w:tcPr>
          <w:p w14:paraId="0AD18551" w14:textId="77777777" w:rsidR="001A5AE7" w:rsidRPr="00E26D10" w:rsidRDefault="001A5AE7" w:rsidP="000F29BB">
            <w:pPr>
              <w:pStyle w:val="TAH"/>
              <w:rPr>
                <w:ins w:id="3223" w:author="Mohammad ABDI ABYANEH" w:date="2025-02-24T15:22:00Z"/>
                <w:rFonts w:cs="Arial"/>
                <w:b w:val="0"/>
                <w:szCs w:val="18"/>
              </w:rPr>
            </w:pPr>
          </w:p>
        </w:tc>
        <w:tc>
          <w:tcPr>
            <w:tcW w:w="1467" w:type="dxa"/>
            <w:vMerge/>
            <w:shd w:val="clear" w:color="auto" w:fill="auto"/>
            <w:vAlign w:val="center"/>
          </w:tcPr>
          <w:p w14:paraId="22F432C5" w14:textId="77777777" w:rsidR="001A5AE7" w:rsidRPr="00E26D10" w:rsidRDefault="001A5AE7" w:rsidP="000F29BB">
            <w:pPr>
              <w:pStyle w:val="TAH"/>
              <w:rPr>
                <w:ins w:id="3224" w:author="Mohammad ABDI ABYANEH" w:date="2025-02-24T15:22:00Z"/>
                <w:rFonts w:cs="Arial"/>
                <w:szCs w:val="18"/>
                <w:lang w:val="en-US" w:eastAsia="ja-JP"/>
              </w:rPr>
            </w:pPr>
          </w:p>
        </w:tc>
        <w:tc>
          <w:tcPr>
            <w:tcW w:w="767" w:type="dxa"/>
            <w:shd w:val="clear" w:color="auto" w:fill="auto"/>
            <w:vAlign w:val="center"/>
          </w:tcPr>
          <w:p w14:paraId="0D4C67D7" w14:textId="77777777" w:rsidR="001A5AE7" w:rsidRDefault="001A5AE7" w:rsidP="000F29BB">
            <w:pPr>
              <w:pStyle w:val="TAH"/>
              <w:rPr>
                <w:ins w:id="3225" w:author="Mohammad ABDI ABYANEH" w:date="2025-02-24T15:22:00Z"/>
                <w:rFonts w:cs="Arial"/>
                <w:b w:val="0"/>
                <w:szCs w:val="18"/>
                <w:lang w:val="en-US"/>
              </w:rPr>
            </w:pPr>
            <w:ins w:id="3226" w:author="Mohammad ABDI ABYANEH" w:date="2025-02-24T15:22:00Z">
              <w:r>
                <w:rPr>
                  <w:rFonts w:cs="Arial"/>
                  <w:b w:val="0"/>
                  <w:szCs w:val="18"/>
                  <w:lang w:val="en-US"/>
                </w:rPr>
                <w:t>20</w:t>
              </w:r>
            </w:ins>
          </w:p>
        </w:tc>
        <w:tc>
          <w:tcPr>
            <w:tcW w:w="586" w:type="dxa"/>
            <w:shd w:val="clear" w:color="auto" w:fill="auto"/>
            <w:vAlign w:val="center"/>
          </w:tcPr>
          <w:p w14:paraId="47386664" w14:textId="77777777" w:rsidR="001A5AE7" w:rsidRPr="00E26D10" w:rsidRDefault="001A5AE7" w:rsidP="000F29BB">
            <w:pPr>
              <w:pStyle w:val="TAH"/>
              <w:rPr>
                <w:ins w:id="3227" w:author="Mohammad ABDI ABYANEH" w:date="2025-02-24T15:22:00Z"/>
                <w:rFonts w:cs="Arial"/>
                <w:szCs w:val="18"/>
              </w:rPr>
            </w:pPr>
          </w:p>
        </w:tc>
        <w:tc>
          <w:tcPr>
            <w:tcW w:w="586" w:type="dxa"/>
            <w:shd w:val="clear" w:color="auto" w:fill="auto"/>
            <w:vAlign w:val="center"/>
          </w:tcPr>
          <w:p w14:paraId="59BCE883" w14:textId="77777777" w:rsidR="001A5AE7" w:rsidRDefault="001A5AE7" w:rsidP="000F29BB">
            <w:pPr>
              <w:pStyle w:val="TAH"/>
              <w:rPr>
                <w:ins w:id="3228" w:author="Mohammad ABDI ABYANEH" w:date="2025-02-24T15:22:00Z"/>
                <w:rFonts w:cs="Arial"/>
                <w:b w:val="0"/>
                <w:szCs w:val="18"/>
              </w:rPr>
            </w:pPr>
          </w:p>
        </w:tc>
        <w:tc>
          <w:tcPr>
            <w:tcW w:w="586" w:type="dxa"/>
            <w:shd w:val="clear" w:color="auto" w:fill="auto"/>
            <w:vAlign w:val="center"/>
          </w:tcPr>
          <w:p w14:paraId="3F30CFCB" w14:textId="77777777" w:rsidR="001A5AE7" w:rsidRPr="00E26D10" w:rsidRDefault="001A5AE7" w:rsidP="000F29BB">
            <w:pPr>
              <w:pStyle w:val="TAH"/>
              <w:rPr>
                <w:ins w:id="3229" w:author="Mohammad ABDI ABYANEH" w:date="2025-02-24T15:22:00Z"/>
                <w:rFonts w:cs="Arial"/>
                <w:b w:val="0"/>
                <w:szCs w:val="18"/>
              </w:rPr>
            </w:pPr>
            <w:ins w:id="3230" w:author="Mohammad ABDI ABYANEH" w:date="2025-02-24T15:22:00Z">
              <w:r w:rsidRPr="00E26D10">
                <w:rPr>
                  <w:rFonts w:cs="Arial"/>
                  <w:b w:val="0"/>
                  <w:szCs w:val="18"/>
                </w:rPr>
                <w:t>Yes</w:t>
              </w:r>
            </w:ins>
          </w:p>
        </w:tc>
        <w:tc>
          <w:tcPr>
            <w:tcW w:w="586" w:type="dxa"/>
            <w:shd w:val="clear" w:color="auto" w:fill="auto"/>
            <w:vAlign w:val="center"/>
          </w:tcPr>
          <w:p w14:paraId="4EA06F4B" w14:textId="77777777" w:rsidR="001A5AE7" w:rsidRPr="00E26D10" w:rsidRDefault="001A5AE7" w:rsidP="000F29BB">
            <w:pPr>
              <w:pStyle w:val="TAH"/>
              <w:rPr>
                <w:ins w:id="3231" w:author="Mohammad ABDI ABYANEH" w:date="2025-02-24T15:22:00Z"/>
                <w:rFonts w:cs="Arial"/>
                <w:b w:val="0"/>
                <w:szCs w:val="18"/>
              </w:rPr>
            </w:pPr>
            <w:ins w:id="3232" w:author="Mohammad ABDI ABYANEH" w:date="2025-02-24T15:22:00Z">
              <w:r w:rsidRPr="00E26D10">
                <w:rPr>
                  <w:rFonts w:cs="Arial"/>
                  <w:b w:val="0"/>
                  <w:szCs w:val="18"/>
                </w:rPr>
                <w:t>Yes</w:t>
              </w:r>
            </w:ins>
          </w:p>
        </w:tc>
        <w:tc>
          <w:tcPr>
            <w:tcW w:w="586" w:type="dxa"/>
            <w:shd w:val="clear" w:color="auto" w:fill="auto"/>
            <w:vAlign w:val="center"/>
          </w:tcPr>
          <w:p w14:paraId="7BDA7432" w14:textId="77777777" w:rsidR="001A5AE7" w:rsidRPr="00E26D10" w:rsidRDefault="001A5AE7" w:rsidP="000F29BB">
            <w:pPr>
              <w:pStyle w:val="TAH"/>
              <w:rPr>
                <w:ins w:id="3233" w:author="Mohammad ABDI ABYANEH" w:date="2025-02-24T15:22:00Z"/>
                <w:rFonts w:cs="Arial"/>
                <w:b w:val="0"/>
                <w:szCs w:val="18"/>
              </w:rPr>
            </w:pPr>
            <w:ins w:id="3234" w:author="Mohammad ABDI ABYANEH" w:date="2025-02-24T15:22:00Z">
              <w:r>
                <w:rPr>
                  <w:rFonts w:cs="Arial"/>
                  <w:b w:val="0"/>
                  <w:szCs w:val="18"/>
                </w:rPr>
                <w:t>Yes</w:t>
              </w:r>
            </w:ins>
          </w:p>
        </w:tc>
        <w:tc>
          <w:tcPr>
            <w:tcW w:w="586" w:type="dxa"/>
            <w:shd w:val="clear" w:color="auto" w:fill="auto"/>
            <w:vAlign w:val="center"/>
          </w:tcPr>
          <w:p w14:paraId="06A8AE35" w14:textId="77777777" w:rsidR="001A5AE7" w:rsidRPr="00E26D10" w:rsidRDefault="001A5AE7" w:rsidP="000F29BB">
            <w:pPr>
              <w:pStyle w:val="TAH"/>
              <w:rPr>
                <w:ins w:id="3235" w:author="Mohammad ABDI ABYANEH" w:date="2025-02-24T15:22:00Z"/>
                <w:rFonts w:cs="Arial"/>
                <w:b w:val="0"/>
                <w:szCs w:val="18"/>
              </w:rPr>
            </w:pPr>
            <w:ins w:id="3236" w:author="Mohammad ABDI ABYANEH" w:date="2025-02-24T15:22:00Z">
              <w:r>
                <w:rPr>
                  <w:rFonts w:cs="Arial"/>
                  <w:b w:val="0"/>
                  <w:szCs w:val="18"/>
                </w:rPr>
                <w:t>Yes</w:t>
              </w:r>
            </w:ins>
          </w:p>
        </w:tc>
        <w:tc>
          <w:tcPr>
            <w:tcW w:w="1187" w:type="dxa"/>
            <w:vMerge/>
            <w:shd w:val="clear" w:color="auto" w:fill="auto"/>
            <w:vAlign w:val="center"/>
          </w:tcPr>
          <w:p w14:paraId="102FED77" w14:textId="77777777" w:rsidR="001A5AE7" w:rsidRPr="00E26D10" w:rsidRDefault="001A5AE7" w:rsidP="000F29BB">
            <w:pPr>
              <w:pStyle w:val="TAH"/>
              <w:rPr>
                <w:ins w:id="3237" w:author="Mohammad ABDI ABYANEH" w:date="2025-02-24T15:22:00Z"/>
                <w:b w:val="0"/>
                <w:lang w:val="en-US"/>
              </w:rPr>
            </w:pPr>
          </w:p>
        </w:tc>
        <w:tc>
          <w:tcPr>
            <w:tcW w:w="1287" w:type="dxa"/>
            <w:vMerge/>
            <w:shd w:val="clear" w:color="auto" w:fill="auto"/>
            <w:vAlign w:val="center"/>
          </w:tcPr>
          <w:p w14:paraId="19B5A947" w14:textId="77777777" w:rsidR="001A5AE7" w:rsidRPr="00E26D10" w:rsidRDefault="001A5AE7" w:rsidP="000F29BB">
            <w:pPr>
              <w:pStyle w:val="TAH"/>
              <w:rPr>
                <w:ins w:id="3238" w:author="Mohammad ABDI ABYANEH" w:date="2025-02-24T15:22:00Z"/>
                <w:b w:val="0"/>
                <w:lang w:val="en-US"/>
              </w:rPr>
            </w:pPr>
          </w:p>
        </w:tc>
      </w:tr>
      <w:tr w:rsidR="001A5AE7" w:rsidRPr="00E26D10" w14:paraId="2F47850D" w14:textId="77777777" w:rsidTr="000F29BB">
        <w:trPr>
          <w:trHeight w:val="103"/>
          <w:jc w:val="center"/>
          <w:ins w:id="3239" w:author="Mohammad ABDI ABYANEH" w:date="2025-02-24T15:22:00Z"/>
        </w:trPr>
        <w:tc>
          <w:tcPr>
            <w:tcW w:w="1396" w:type="dxa"/>
            <w:vMerge/>
            <w:shd w:val="clear" w:color="auto" w:fill="auto"/>
            <w:vAlign w:val="center"/>
          </w:tcPr>
          <w:p w14:paraId="4EA5EBF2" w14:textId="77777777" w:rsidR="001A5AE7" w:rsidRPr="00E26D10" w:rsidRDefault="001A5AE7" w:rsidP="000F29BB">
            <w:pPr>
              <w:pStyle w:val="TAH"/>
              <w:rPr>
                <w:ins w:id="3240" w:author="Mohammad ABDI ABYANEH" w:date="2025-02-24T15:22:00Z"/>
                <w:rFonts w:cs="Arial"/>
                <w:b w:val="0"/>
                <w:szCs w:val="18"/>
              </w:rPr>
            </w:pPr>
          </w:p>
        </w:tc>
        <w:tc>
          <w:tcPr>
            <w:tcW w:w="1467" w:type="dxa"/>
            <w:vMerge/>
            <w:shd w:val="clear" w:color="auto" w:fill="auto"/>
            <w:vAlign w:val="center"/>
          </w:tcPr>
          <w:p w14:paraId="4E59709D" w14:textId="77777777" w:rsidR="001A5AE7" w:rsidRPr="00E26D10" w:rsidRDefault="001A5AE7" w:rsidP="000F29BB">
            <w:pPr>
              <w:pStyle w:val="TAH"/>
              <w:rPr>
                <w:ins w:id="3241" w:author="Mohammad ABDI ABYANEH" w:date="2025-02-24T15:22:00Z"/>
                <w:rFonts w:cs="Arial"/>
                <w:szCs w:val="18"/>
                <w:lang w:val="en-US" w:eastAsia="ja-JP"/>
              </w:rPr>
            </w:pPr>
          </w:p>
        </w:tc>
        <w:tc>
          <w:tcPr>
            <w:tcW w:w="767" w:type="dxa"/>
            <w:shd w:val="clear" w:color="auto" w:fill="auto"/>
            <w:vAlign w:val="center"/>
          </w:tcPr>
          <w:p w14:paraId="58421EBC" w14:textId="77777777" w:rsidR="001A5AE7" w:rsidRPr="00E26D10" w:rsidRDefault="001A5AE7" w:rsidP="000F29BB">
            <w:pPr>
              <w:pStyle w:val="TAH"/>
              <w:rPr>
                <w:ins w:id="3242" w:author="Mohammad ABDI ABYANEH" w:date="2025-02-24T15:22:00Z"/>
                <w:rFonts w:cs="Arial"/>
                <w:b w:val="0"/>
                <w:szCs w:val="18"/>
                <w:lang w:val="en-US"/>
              </w:rPr>
            </w:pPr>
            <w:ins w:id="3243" w:author="Mohammad ABDI ABYANEH" w:date="2025-02-24T15:22:00Z">
              <w:r>
                <w:rPr>
                  <w:rFonts w:cs="Arial"/>
                  <w:b w:val="0"/>
                  <w:szCs w:val="18"/>
                  <w:lang w:val="en-US"/>
                </w:rPr>
                <w:t>28</w:t>
              </w:r>
            </w:ins>
          </w:p>
        </w:tc>
        <w:tc>
          <w:tcPr>
            <w:tcW w:w="586" w:type="dxa"/>
            <w:shd w:val="clear" w:color="auto" w:fill="auto"/>
            <w:vAlign w:val="center"/>
          </w:tcPr>
          <w:p w14:paraId="7BA1FB1E" w14:textId="77777777" w:rsidR="001A5AE7" w:rsidRPr="00E26D10" w:rsidRDefault="001A5AE7" w:rsidP="000F29BB">
            <w:pPr>
              <w:pStyle w:val="TAH"/>
              <w:rPr>
                <w:ins w:id="3244" w:author="Mohammad ABDI ABYANEH" w:date="2025-02-24T15:22:00Z"/>
                <w:rFonts w:cs="Arial"/>
                <w:szCs w:val="18"/>
              </w:rPr>
            </w:pPr>
          </w:p>
        </w:tc>
        <w:tc>
          <w:tcPr>
            <w:tcW w:w="586" w:type="dxa"/>
            <w:shd w:val="clear" w:color="auto" w:fill="auto"/>
            <w:vAlign w:val="center"/>
          </w:tcPr>
          <w:p w14:paraId="102BB286" w14:textId="77777777" w:rsidR="001A5AE7" w:rsidRPr="00E26D10" w:rsidRDefault="001A5AE7" w:rsidP="000F29BB">
            <w:pPr>
              <w:pStyle w:val="TAH"/>
              <w:rPr>
                <w:ins w:id="3245" w:author="Mohammad ABDI ABYANEH" w:date="2025-02-24T15:22:00Z"/>
                <w:rFonts w:cs="Arial"/>
                <w:b w:val="0"/>
                <w:szCs w:val="18"/>
              </w:rPr>
            </w:pPr>
            <w:ins w:id="3246" w:author="Mohammad ABDI ABYANEH" w:date="2025-02-24T15:22:00Z">
              <w:r>
                <w:rPr>
                  <w:rFonts w:cs="Arial"/>
                  <w:b w:val="0"/>
                  <w:szCs w:val="18"/>
                </w:rPr>
                <w:t>Yes</w:t>
              </w:r>
            </w:ins>
          </w:p>
        </w:tc>
        <w:tc>
          <w:tcPr>
            <w:tcW w:w="586" w:type="dxa"/>
            <w:shd w:val="clear" w:color="auto" w:fill="auto"/>
            <w:vAlign w:val="center"/>
          </w:tcPr>
          <w:p w14:paraId="776C85A2" w14:textId="77777777" w:rsidR="001A5AE7" w:rsidRPr="00E26D10" w:rsidRDefault="001A5AE7" w:rsidP="000F29BB">
            <w:pPr>
              <w:pStyle w:val="TAH"/>
              <w:rPr>
                <w:ins w:id="3247" w:author="Mohammad ABDI ABYANEH" w:date="2025-02-24T15:22:00Z"/>
                <w:rFonts w:cs="Arial"/>
                <w:b w:val="0"/>
                <w:szCs w:val="18"/>
              </w:rPr>
            </w:pPr>
            <w:ins w:id="3248" w:author="Mohammad ABDI ABYANEH" w:date="2025-02-24T15:22:00Z">
              <w:r w:rsidRPr="00E26D10">
                <w:rPr>
                  <w:rFonts w:cs="Arial"/>
                  <w:b w:val="0"/>
                  <w:szCs w:val="18"/>
                </w:rPr>
                <w:t>Yes</w:t>
              </w:r>
            </w:ins>
          </w:p>
        </w:tc>
        <w:tc>
          <w:tcPr>
            <w:tcW w:w="586" w:type="dxa"/>
            <w:shd w:val="clear" w:color="auto" w:fill="auto"/>
            <w:vAlign w:val="center"/>
          </w:tcPr>
          <w:p w14:paraId="194F9895" w14:textId="77777777" w:rsidR="001A5AE7" w:rsidRPr="00E26D10" w:rsidRDefault="001A5AE7" w:rsidP="000F29BB">
            <w:pPr>
              <w:pStyle w:val="TAH"/>
              <w:rPr>
                <w:ins w:id="3249" w:author="Mohammad ABDI ABYANEH" w:date="2025-02-24T15:22:00Z"/>
                <w:rFonts w:cs="Arial"/>
                <w:b w:val="0"/>
                <w:szCs w:val="18"/>
              </w:rPr>
            </w:pPr>
            <w:ins w:id="3250" w:author="Mohammad ABDI ABYANEH" w:date="2025-02-24T15:22:00Z">
              <w:r w:rsidRPr="00E26D10">
                <w:rPr>
                  <w:rFonts w:cs="Arial"/>
                  <w:b w:val="0"/>
                  <w:szCs w:val="18"/>
                </w:rPr>
                <w:t>Yes</w:t>
              </w:r>
            </w:ins>
          </w:p>
        </w:tc>
        <w:tc>
          <w:tcPr>
            <w:tcW w:w="586" w:type="dxa"/>
            <w:shd w:val="clear" w:color="auto" w:fill="auto"/>
            <w:vAlign w:val="center"/>
          </w:tcPr>
          <w:p w14:paraId="1D9D4201" w14:textId="77777777" w:rsidR="001A5AE7" w:rsidRPr="00E26D10" w:rsidRDefault="001A5AE7" w:rsidP="000F29BB">
            <w:pPr>
              <w:pStyle w:val="TAH"/>
              <w:rPr>
                <w:ins w:id="3251" w:author="Mohammad ABDI ABYANEH" w:date="2025-02-24T15:22:00Z"/>
                <w:rFonts w:cs="Arial"/>
                <w:b w:val="0"/>
                <w:szCs w:val="18"/>
              </w:rPr>
            </w:pPr>
            <w:ins w:id="3252" w:author="Mohammad ABDI ABYANEH" w:date="2025-02-24T15:22:00Z">
              <w:r w:rsidRPr="00E26D10">
                <w:rPr>
                  <w:rFonts w:cs="Arial"/>
                  <w:b w:val="0"/>
                  <w:szCs w:val="18"/>
                </w:rPr>
                <w:t>Yes</w:t>
              </w:r>
            </w:ins>
          </w:p>
        </w:tc>
        <w:tc>
          <w:tcPr>
            <w:tcW w:w="586" w:type="dxa"/>
            <w:shd w:val="clear" w:color="auto" w:fill="auto"/>
            <w:vAlign w:val="center"/>
          </w:tcPr>
          <w:p w14:paraId="34F9EAD8" w14:textId="77777777" w:rsidR="001A5AE7" w:rsidRPr="00E26D10" w:rsidRDefault="001A5AE7" w:rsidP="000F29BB">
            <w:pPr>
              <w:pStyle w:val="TAH"/>
              <w:rPr>
                <w:ins w:id="3253" w:author="Mohammad ABDI ABYANEH" w:date="2025-02-24T15:22:00Z"/>
                <w:rFonts w:cs="Arial"/>
                <w:b w:val="0"/>
                <w:szCs w:val="18"/>
              </w:rPr>
            </w:pPr>
            <w:ins w:id="3254" w:author="Mohammad ABDI ABYANEH" w:date="2025-02-24T15:22:00Z">
              <w:r w:rsidRPr="00E26D10">
                <w:rPr>
                  <w:rFonts w:cs="Arial"/>
                  <w:b w:val="0"/>
                  <w:szCs w:val="18"/>
                </w:rPr>
                <w:t>Yes</w:t>
              </w:r>
            </w:ins>
          </w:p>
        </w:tc>
        <w:tc>
          <w:tcPr>
            <w:tcW w:w="1187" w:type="dxa"/>
            <w:vMerge/>
            <w:shd w:val="clear" w:color="auto" w:fill="auto"/>
            <w:vAlign w:val="center"/>
          </w:tcPr>
          <w:p w14:paraId="72B32912" w14:textId="77777777" w:rsidR="001A5AE7" w:rsidRPr="00E26D10" w:rsidRDefault="001A5AE7" w:rsidP="000F29BB">
            <w:pPr>
              <w:pStyle w:val="TAH"/>
              <w:rPr>
                <w:ins w:id="3255" w:author="Mohammad ABDI ABYANEH" w:date="2025-02-24T15:22:00Z"/>
                <w:b w:val="0"/>
                <w:lang w:val="en-US"/>
              </w:rPr>
            </w:pPr>
          </w:p>
        </w:tc>
        <w:tc>
          <w:tcPr>
            <w:tcW w:w="1287" w:type="dxa"/>
            <w:vMerge/>
            <w:shd w:val="clear" w:color="auto" w:fill="auto"/>
            <w:vAlign w:val="center"/>
          </w:tcPr>
          <w:p w14:paraId="5E3B981D" w14:textId="77777777" w:rsidR="001A5AE7" w:rsidRPr="00E26D10" w:rsidRDefault="001A5AE7" w:rsidP="000F29BB">
            <w:pPr>
              <w:pStyle w:val="TAH"/>
              <w:rPr>
                <w:ins w:id="3256" w:author="Mohammad ABDI ABYANEH" w:date="2025-02-24T15:22:00Z"/>
                <w:b w:val="0"/>
                <w:lang w:val="en-US"/>
              </w:rPr>
            </w:pPr>
          </w:p>
        </w:tc>
      </w:tr>
      <w:tr w:rsidR="001A5AE7" w:rsidRPr="00E26D10" w14:paraId="551189EB" w14:textId="77777777" w:rsidTr="000F29BB">
        <w:trPr>
          <w:trHeight w:val="103"/>
          <w:jc w:val="center"/>
          <w:ins w:id="3257" w:author="Mohammad ABDI ABYANEH" w:date="2025-02-24T15:22:00Z"/>
        </w:trPr>
        <w:tc>
          <w:tcPr>
            <w:tcW w:w="1396" w:type="dxa"/>
            <w:vMerge/>
            <w:shd w:val="clear" w:color="auto" w:fill="auto"/>
            <w:vAlign w:val="center"/>
          </w:tcPr>
          <w:p w14:paraId="65C80881" w14:textId="77777777" w:rsidR="001A5AE7" w:rsidRPr="00E26D10" w:rsidRDefault="001A5AE7" w:rsidP="000F29BB">
            <w:pPr>
              <w:pStyle w:val="TAH"/>
              <w:rPr>
                <w:ins w:id="3258" w:author="Mohammad ABDI ABYANEH" w:date="2025-02-24T15:22:00Z"/>
                <w:rFonts w:cs="Arial"/>
                <w:b w:val="0"/>
                <w:szCs w:val="18"/>
              </w:rPr>
            </w:pPr>
          </w:p>
        </w:tc>
        <w:tc>
          <w:tcPr>
            <w:tcW w:w="1467" w:type="dxa"/>
            <w:vMerge/>
            <w:shd w:val="clear" w:color="auto" w:fill="auto"/>
            <w:vAlign w:val="center"/>
          </w:tcPr>
          <w:p w14:paraId="45FB3353" w14:textId="77777777" w:rsidR="001A5AE7" w:rsidRPr="00E26D10" w:rsidRDefault="001A5AE7" w:rsidP="000F29BB">
            <w:pPr>
              <w:pStyle w:val="TAH"/>
              <w:rPr>
                <w:ins w:id="3259" w:author="Mohammad ABDI ABYANEH" w:date="2025-02-24T15:22:00Z"/>
                <w:rFonts w:cs="Arial"/>
                <w:szCs w:val="18"/>
                <w:lang w:val="en-US" w:eastAsia="ja-JP"/>
              </w:rPr>
            </w:pPr>
          </w:p>
        </w:tc>
        <w:tc>
          <w:tcPr>
            <w:tcW w:w="767" w:type="dxa"/>
            <w:shd w:val="clear" w:color="auto" w:fill="auto"/>
            <w:vAlign w:val="center"/>
          </w:tcPr>
          <w:p w14:paraId="50ECD7A9" w14:textId="77777777" w:rsidR="001A5AE7" w:rsidRPr="00E26D10" w:rsidRDefault="001A5AE7" w:rsidP="000F29BB">
            <w:pPr>
              <w:pStyle w:val="TAH"/>
              <w:rPr>
                <w:ins w:id="3260" w:author="Mohammad ABDI ABYANEH" w:date="2025-02-24T15:22:00Z"/>
                <w:rFonts w:cs="Arial"/>
                <w:b w:val="0"/>
                <w:szCs w:val="18"/>
                <w:lang w:val="en-US"/>
              </w:rPr>
            </w:pPr>
            <w:ins w:id="3261" w:author="Mohammad ABDI ABYANEH" w:date="2025-02-24T15:22:00Z">
              <w:r>
                <w:rPr>
                  <w:rFonts w:cs="Arial"/>
                  <w:b w:val="0"/>
                  <w:szCs w:val="18"/>
                  <w:lang w:val="en-US"/>
                </w:rPr>
                <w:t>38</w:t>
              </w:r>
            </w:ins>
          </w:p>
        </w:tc>
        <w:tc>
          <w:tcPr>
            <w:tcW w:w="586" w:type="dxa"/>
            <w:shd w:val="clear" w:color="auto" w:fill="auto"/>
            <w:vAlign w:val="center"/>
          </w:tcPr>
          <w:p w14:paraId="291A4670" w14:textId="77777777" w:rsidR="001A5AE7" w:rsidRPr="00E26D10" w:rsidRDefault="001A5AE7" w:rsidP="000F29BB">
            <w:pPr>
              <w:pStyle w:val="TAH"/>
              <w:rPr>
                <w:ins w:id="3262" w:author="Mohammad ABDI ABYANEH" w:date="2025-02-24T15:22:00Z"/>
                <w:rFonts w:cs="Arial"/>
                <w:szCs w:val="18"/>
              </w:rPr>
            </w:pPr>
          </w:p>
        </w:tc>
        <w:tc>
          <w:tcPr>
            <w:tcW w:w="586" w:type="dxa"/>
            <w:shd w:val="clear" w:color="auto" w:fill="auto"/>
            <w:vAlign w:val="center"/>
          </w:tcPr>
          <w:p w14:paraId="700CFA92" w14:textId="77777777" w:rsidR="001A5AE7" w:rsidRPr="00E26D10" w:rsidRDefault="001A5AE7" w:rsidP="000F29BB">
            <w:pPr>
              <w:pStyle w:val="TAH"/>
              <w:rPr>
                <w:ins w:id="3263" w:author="Mohammad ABDI ABYANEH" w:date="2025-02-24T15:22:00Z"/>
                <w:rFonts w:cs="Arial"/>
                <w:b w:val="0"/>
                <w:szCs w:val="18"/>
              </w:rPr>
            </w:pPr>
          </w:p>
        </w:tc>
        <w:tc>
          <w:tcPr>
            <w:tcW w:w="586" w:type="dxa"/>
            <w:shd w:val="clear" w:color="auto" w:fill="auto"/>
            <w:vAlign w:val="center"/>
          </w:tcPr>
          <w:p w14:paraId="3CF5A29C" w14:textId="77777777" w:rsidR="001A5AE7" w:rsidRPr="00E26D10" w:rsidRDefault="001A5AE7" w:rsidP="000F29BB">
            <w:pPr>
              <w:pStyle w:val="TAH"/>
              <w:rPr>
                <w:ins w:id="3264" w:author="Mohammad ABDI ABYANEH" w:date="2025-02-24T15:22:00Z"/>
                <w:rFonts w:cs="Arial"/>
                <w:b w:val="0"/>
                <w:szCs w:val="18"/>
              </w:rPr>
            </w:pPr>
            <w:ins w:id="3265" w:author="Mohammad ABDI ABYANEH" w:date="2025-02-24T15:22:00Z">
              <w:r>
                <w:rPr>
                  <w:rFonts w:cs="Arial"/>
                  <w:b w:val="0"/>
                  <w:szCs w:val="18"/>
                </w:rPr>
                <w:t>Yes</w:t>
              </w:r>
            </w:ins>
          </w:p>
        </w:tc>
        <w:tc>
          <w:tcPr>
            <w:tcW w:w="586" w:type="dxa"/>
            <w:shd w:val="clear" w:color="auto" w:fill="auto"/>
            <w:vAlign w:val="center"/>
          </w:tcPr>
          <w:p w14:paraId="366BFFFB" w14:textId="77777777" w:rsidR="001A5AE7" w:rsidRPr="00E26D10" w:rsidRDefault="001A5AE7" w:rsidP="000F29BB">
            <w:pPr>
              <w:pStyle w:val="TAH"/>
              <w:rPr>
                <w:ins w:id="3266" w:author="Mohammad ABDI ABYANEH" w:date="2025-02-24T15:22:00Z"/>
                <w:rFonts w:cs="Arial"/>
                <w:b w:val="0"/>
                <w:szCs w:val="18"/>
              </w:rPr>
            </w:pPr>
            <w:ins w:id="3267" w:author="Mohammad ABDI ABYANEH" w:date="2025-02-24T15:22:00Z">
              <w:r>
                <w:rPr>
                  <w:rFonts w:cs="Arial"/>
                  <w:b w:val="0"/>
                  <w:szCs w:val="18"/>
                </w:rPr>
                <w:t>Yes</w:t>
              </w:r>
            </w:ins>
          </w:p>
        </w:tc>
        <w:tc>
          <w:tcPr>
            <w:tcW w:w="586" w:type="dxa"/>
            <w:shd w:val="clear" w:color="auto" w:fill="auto"/>
            <w:vAlign w:val="center"/>
          </w:tcPr>
          <w:p w14:paraId="68481AB2" w14:textId="77777777" w:rsidR="001A5AE7" w:rsidRPr="00E26D10" w:rsidRDefault="001A5AE7" w:rsidP="000F29BB">
            <w:pPr>
              <w:pStyle w:val="TAH"/>
              <w:rPr>
                <w:ins w:id="3268" w:author="Mohammad ABDI ABYANEH" w:date="2025-02-24T15:22:00Z"/>
                <w:rFonts w:cs="Arial"/>
                <w:b w:val="0"/>
                <w:szCs w:val="18"/>
              </w:rPr>
            </w:pPr>
            <w:ins w:id="3269" w:author="Mohammad ABDI ABYANEH" w:date="2025-02-24T15:22:00Z">
              <w:r>
                <w:rPr>
                  <w:rFonts w:cs="Arial"/>
                  <w:b w:val="0"/>
                  <w:szCs w:val="18"/>
                </w:rPr>
                <w:t>Yes</w:t>
              </w:r>
            </w:ins>
          </w:p>
        </w:tc>
        <w:tc>
          <w:tcPr>
            <w:tcW w:w="586" w:type="dxa"/>
            <w:shd w:val="clear" w:color="auto" w:fill="auto"/>
            <w:vAlign w:val="center"/>
          </w:tcPr>
          <w:p w14:paraId="313508B0" w14:textId="77777777" w:rsidR="001A5AE7" w:rsidRPr="00E26D10" w:rsidRDefault="001A5AE7" w:rsidP="000F29BB">
            <w:pPr>
              <w:pStyle w:val="TAH"/>
              <w:rPr>
                <w:ins w:id="3270" w:author="Mohammad ABDI ABYANEH" w:date="2025-02-24T15:22:00Z"/>
                <w:rFonts w:cs="Arial"/>
                <w:b w:val="0"/>
                <w:szCs w:val="18"/>
              </w:rPr>
            </w:pPr>
            <w:ins w:id="3271" w:author="Mohammad ABDI ABYANEH" w:date="2025-02-24T15:22:00Z">
              <w:r>
                <w:rPr>
                  <w:rFonts w:cs="Arial"/>
                  <w:b w:val="0"/>
                  <w:szCs w:val="18"/>
                </w:rPr>
                <w:t>Yes</w:t>
              </w:r>
            </w:ins>
          </w:p>
        </w:tc>
        <w:tc>
          <w:tcPr>
            <w:tcW w:w="1187" w:type="dxa"/>
            <w:vMerge/>
            <w:shd w:val="clear" w:color="auto" w:fill="auto"/>
            <w:vAlign w:val="center"/>
          </w:tcPr>
          <w:p w14:paraId="5A9B2299" w14:textId="77777777" w:rsidR="001A5AE7" w:rsidRPr="00E26D10" w:rsidRDefault="001A5AE7" w:rsidP="000F29BB">
            <w:pPr>
              <w:pStyle w:val="TAH"/>
              <w:rPr>
                <w:ins w:id="3272" w:author="Mohammad ABDI ABYANEH" w:date="2025-02-24T15:22:00Z"/>
                <w:b w:val="0"/>
                <w:lang w:val="en-US"/>
              </w:rPr>
            </w:pPr>
          </w:p>
        </w:tc>
        <w:tc>
          <w:tcPr>
            <w:tcW w:w="1287" w:type="dxa"/>
            <w:vMerge/>
            <w:shd w:val="clear" w:color="auto" w:fill="auto"/>
            <w:vAlign w:val="center"/>
          </w:tcPr>
          <w:p w14:paraId="0C8B3F8C" w14:textId="77777777" w:rsidR="001A5AE7" w:rsidRPr="00E26D10" w:rsidRDefault="001A5AE7" w:rsidP="000F29BB">
            <w:pPr>
              <w:pStyle w:val="TAH"/>
              <w:rPr>
                <w:ins w:id="3273" w:author="Mohammad ABDI ABYANEH" w:date="2025-02-24T15:22:00Z"/>
                <w:b w:val="0"/>
                <w:lang w:val="en-US"/>
              </w:rPr>
            </w:pPr>
          </w:p>
        </w:tc>
      </w:tr>
    </w:tbl>
    <w:p w14:paraId="1CE4CEB8" w14:textId="77777777" w:rsidR="001A5AE7" w:rsidRDefault="001A5AE7" w:rsidP="001A5AE7">
      <w:pPr>
        <w:pStyle w:val="Guidance"/>
        <w:rPr>
          <w:ins w:id="3274" w:author="Mohammad ABDI ABYANEH" w:date="2025-02-24T15:22:00Z"/>
        </w:rPr>
      </w:pPr>
    </w:p>
    <w:p w14:paraId="10DB343A" w14:textId="77777777" w:rsidR="001A5AE7" w:rsidRPr="00E824C3" w:rsidRDefault="001A5AE7" w:rsidP="001A5AE7">
      <w:pPr>
        <w:pStyle w:val="Heading4"/>
        <w:rPr>
          <w:ins w:id="3275" w:author="Mohammad ABDI ABYANEH" w:date="2025-02-24T15:22:00Z"/>
          <w:rFonts w:ascii="Calibri" w:hAnsi="Calibri"/>
          <w:szCs w:val="22"/>
          <w:lang w:eastAsia="zh-CN"/>
        </w:rPr>
      </w:pPr>
      <w:ins w:id="3276" w:author="Mohammad ABDI ABYANEH" w:date="2025-02-24T15:22:00Z">
        <w:r>
          <w:t>5.2.9.2</w:t>
        </w:r>
        <w:r w:rsidRPr="00F00C5E">
          <w:rPr>
            <w:rFonts w:ascii="Calibri" w:hAnsi="Calibri"/>
            <w:sz w:val="22"/>
            <w:szCs w:val="22"/>
            <w:lang w:eastAsia="sv-SE"/>
          </w:rPr>
          <w:tab/>
        </w:r>
        <w:r w:rsidRPr="00052FB3">
          <w:rPr>
            <w:rFonts w:eastAsia="MS Mincho"/>
            <w:lang w:val="en-US"/>
          </w:rPr>
          <w:t>Co-existence studies</w:t>
        </w:r>
      </w:ins>
    </w:p>
    <w:p w14:paraId="446F3E35" w14:textId="77777777" w:rsidR="001A5AE7" w:rsidRPr="006B33C4" w:rsidRDefault="001A5AE7" w:rsidP="001A5AE7">
      <w:pPr>
        <w:rPr>
          <w:ins w:id="3277" w:author="Mohammad ABDI ABYANEH" w:date="2025-02-24T15:22:00Z"/>
        </w:rPr>
      </w:pPr>
      <w:ins w:id="3278" w:author="Mohammad ABDI ABYANEH" w:date="2025-02-24T15:22:00Z">
        <w:r>
          <w:t>Not applicable for this CA configuration.</w:t>
        </w:r>
      </w:ins>
    </w:p>
    <w:p w14:paraId="7AB24660" w14:textId="77777777" w:rsidR="001A5AE7" w:rsidRPr="00FD767C" w:rsidRDefault="001A5AE7" w:rsidP="001A5AE7">
      <w:pPr>
        <w:rPr>
          <w:ins w:id="3279" w:author="Mohammad ABDI ABYANEH" w:date="2025-02-24T15:22:00Z"/>
        </w:rPr>
      </w:pPr>
    </w:p>
    <w:p w14:paraId="2442C9E3" w14:textId="77777777" w:rsidR="001A5AE7" w:rsidRDefault="001A5AE7" w:rsidP="001A5AE7">
      <w:pPr>
        <w:pStyle w:val="Heading4"/>
        <w:rPr>
          <w:ins w:id="3280" w:author="Mohammad ABDI ABYANEH" w:date="2025-02-24T15:22:00Z"/>
        </w:rPr>
      </w:pPr>
      <w:ins w:id="3281" w:author="Mohammad ABDI ABYANEH" w:date="2025-02-24T15:22:00Z">
        <w:r>
          <w:t>5.2.9.3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147CA6E" w14:textId="77777777" w:rsidR="001A5AE7" w:rsidRPr="00AC6DD8" w:rsidRDefault="001A5AE7" w:rsidP="001A5AE7">
      <w:pPr>
        <w:rPr>
          <w:ins w:id="3282" w:author="Mohammad ABDI ABYANEH" w:date="2025-02-24T15:22:00Z"/>
        </w:rPr>
      </w:pPr>
      <w:ins w:id="3283" w:author="Mohammad ABDI ABYANEH" w:date="2025-02-24T15:22:00Z">
        <w:r w:rsidRPr="00AC6DD8">
          <w:t>Since, there is only single band UL, ∆T</w:t>
        </w:r>
        <w:r w:rsidRPr="00AC6DD8">
          <w:rPr>
            <w:vertAlign w:val="subscript"/>
          </w:rPr>
          <w:t>IB,c</w:t>
        </w:r>
        <w:r w:rsidRPr="00AC6DD8">
          <w:t xml:space="preserve"> is set to zero.</w:t>
        </w:r>
      </w:ins>
    </w:p>
    <w:p w14:paraId="2A2DA3F2" w14:textId="77777777" w:rsidR="001A5AE7" w:rsidRDefault="001A5AE7" w:rsidP="001A5AE7">
      <w:pPr>
        <w:pStyle w:val="TH"/>
        <w:rPr>
          <w:ins w:id="3284" w:author="Mohammad ABDI ABYANEH" w:date="2025-02-24T15:22:00Z"/>
        </w:rPr>
      </w:pPr>
      <w:ins w:id="3285" w:author="Mohammad ABDI ABYANEH" w:date="2025-02-24T15:22:00Z">
        <w:r>
          <w:t xml:space="preserve">Table 5.2.9.3-1: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5AE7" w14:paraId="303BE747" w14:textId="77777777" w:rsidTr="000F29BB">
        <w:trPr>
          <w:jc w:val="center"/>
          <w:ins w:id="3286" w:author="Mohammad ABDI ABYANEH" w:date="2025-02-24T15:22:00Z"/>
        </w:trPr>
        <w:tc>
          <w:tcPr>
            <w:tcW w:w="1985" w:type="dxa"/>
            <w:vMerge w:val="restart"/>
            <w:tcBorders>
              <w:top w:val="single" w:sz="4" w:space="0" w:color="auto"/>
              <w:left w:val="single" w:sz="4" w:space="0" w:color="auto"/>
              <w:right w:val="single" w:sz="4" w:space="0" w:color="auto"/>
            </w:tcBorders>
            <w:vAlign w:val="center"/>
          </w:tcPr>
          <w:p w14:paraId="33F7476B" w14:textId="77777777" w:rsidR="001A5AE7" w:rsidRDefault="001A5AE7" w:rsidP="000F29BB">
            <w:pPr>
              <w:keepNext/>
              <w:keepLines/>
              <w:spacing w:after="0"/>
              <w:jc w:val="center"/>
              <w:rPr>
                <w:ins w:id="3287" w:author="Mohammad ABDI ABYANEH" w:date="2025-02-24T15:22:00Z"/>
                <w:rFonts w:ascii="Arial" w:hAnsi="Arial" w:cs="Arial"/>
                <w:sz w:val="18"/>
              </w:rPr>
            </w:pPr>
            <w:ins w:id="3288" w:author="Mohammad ABDI ABYANEH" w:date="2025-02-24T15:22:00Z">
              <w:r>
                <w:rPr>
                  <w:rFonts w:ascii="Arial" w:hAnsi="Arial" w:cs="Arial"/>
                  <w:sz w:val="18"/>
                </w:rPr>
                <w:t>CA_8-20-28-38</w:t>
              </w:r>
            </w:ins>
          </w:p>
        </w:tc>
        <w:tc>
          <w:tcPr>
            <w:tcW w:w="2552" w:type="dxa"/>
            <w:tcBorders>
              <w:top w:val="single" w:sz="4" w:space="0" w:color="auto"/>
              <w:left w:val="single" w:sz="4" w:space="0" w:color="auto"/>
              <w:bottom w:val="single" w:sz="4" w:space="0" w:color="auto"/>
              <w:right w:val="single" w:sz="4" w:space="0" w:color="auto"/>
            </w:tcBorders>
          </w:tcPr>
          <w:p w14:paraId="307B98CE" w14:textId="77777777" w:rsidR="001A5AE7" w:rsidRDefault="001A5AE7" w:rsidP="000F29BB">
            <w:pPr>
              <w:keepNext/>
              <w:keepLines/>
              <w:spacing w:after="0"/>
              <w:jc w:val="center"/>
              <w:rPr>
                <w:ins w:id="3289" w:author="Mohammad ABDI ABYANEH" w:date="2025-02-24T15:22:00Z"/>
                <w:rFonts w:ascii="Arial" w:hAnsi="Arial" w:cs="Arial"/>
                <w:sz w:val="18"/>
                <w:lang w:eastAsia="ko-KR"/>
              </w:rPr>
            </w:pPr>
            <w:ins w:id="3290" w:author="Mohammad ABDI ABYANEH" w:date="2025-02-24T15:22: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tcPr>
          <w:p w14:paraId="10A1F4E0" w14:textId="77777777" w:rsidR="001A5AE7" w:rsidRDefault="001A5AE7" w:rsidP="000F29BB">
            <w:pPr>
              <w:keepNext/>
              <w:keepLines/>
              <w:spacing w:after="0"/>
              <w:jc w:val="center"/>
              <w:rPr>
                <w:ins w:id="3291" w:author="Mohammad ABDI ABYANEH" w:date="2025-02-24T15:22:00Z"/>
                <w:rFonts w:ascii="Arial" w:hAnsi="Arial" w:cs="Arial"/>
                <w:sz w:val="18"/>
              </w:rPr>
            </w:pPr>
            <w:ins w:id="3292" w:author="Mohammad ABDI ABYANEH" w:date="2025-02-24T15:22:00Z">
              <w:r>
                <w:rPr>
                  <w:rFonts w:ascii="Arial" w:hAnsi="Arial" w:cs="Arial"/>
                  <w:sz w:val="18"/>
                </w:rPr>
                <w:t>0</w:t>
              </w:r>
            </w:ins>
          </w:p>
        </w:tc>
      </w:tr>
      <w:tr w:rsidR="001A5AE7" w14:paraId="08FB73EE" w14:textId="77777777" w:rsidTr="000F29BB">
        <w:trPr>
          <w:jc w:val="center"/>
          <w:ins w:id="3293" w:author="Mohammad ABDI ABYANEH" w:date="2025-02-24T15:22:00Z"/>
        </w:trPr>
        <w:tc>
          <w:tcPr>
            <w:tcW w:w="1985" w:type="dxa"/>
            <w:vMerge/>
            <w:tcBorders>
              <w:left w:val="single" w:sz="4" w:space="0" w:color="auto"/>
              <w:right w:val="single" w:sz="4" w:space="0" w:color="auto"/>
            </w:tcBorders>
            <w:vAlign w:val="center"/>
            <w:hideMark/>
          </w:tcPr>
          <w:p w14:paraId="05246796" w14:textId="77777777" w:rsidR="001A5AE7" w:rsidRDefault="001A5AE7" w:rsidP="000F29BB">
            <w:pPr>
              <w:keepNext/>
              <w:keepLines/>
              <w:spacing w:after="0"/>
              <w:jc w:val="center"/>
              <w:rPr>
                <w:ins w:id="3294" w:author="Mohammad ABDI ABYANEH" w:date="2025-02-24T15:2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A6A255" w14:textId="77777777" w:rsidR="001A5AE7" w:rsidRDefault="001A5AE7" w:rsidP="000F29BB">
            <w:pPr>
              <w:keepNext/>
              <w:keepLines/>
              <w:spacing w:after="0"/>
              <w:jc w:val="center"/>
              <w:rPr>
                <w:ins w:id="3295" w:author="Mohammad ABDI ABYANEH" w:date="2025-02-24T15:22:00Z"/>
                <w:rFonts w:ascii="Arial" w:hAnsi="Arial" w:cs="Arial"/>
                <w:sz w:val="18"/>
                <w:lang w:eastAsia="ko-KR"/>
              </w:rPr>
            </w:pPr>
            <w:ins w:id="3296" w:author="Mohammad ABDI ABYANEH" w:date="2025-02-24T15:22: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73AE8399" w14:textId="77777777" w:rsidR="001A5AE7" w:rsidRDefault="001A5AE7" w:rsidP="000F29BB">
            <w:pPr>
              <w:keepNext/>
              <w:keepLines/>
              <w:spacing w:after="0"/>
              <w:jc w:val="center"/>
              <w:rPr>
                <w:ins w:id="3297" w:author="Mohammad ABDI ABYANEH" w:date="2025-02-24T15:22:00Z"/>
                <w:rFonts w:ascii="Arial" w:hAnsi="Arial" w:cs="Arial"/>
                <w:sz w:val="18"/>
              </w:rPr>
            </w:pPr>
            <w:ins w:id="3298" w:author="Mohammad ABDI ABYANEH" w:date="2025-02-24T15:22:00Z">
              <w:r>
                <w:rPr>
                  <w:rFonts w:ascii="Arial" w:hAnsi="Arial" w:cs="Arial"/>
                  <w:sz w:val="18"/>
                </w:rPr>
                <w:t>0</w:t>
              </w:r>
            </w:ins>
          </w:p>
        </w:tc>
      </w:tr>
      <w:tr w:rsidR="001A5AE7" w14:paraId="30F3EC2E" w14:textId="77777777" w:rsidTr="000F29BB">
        <w:trPr>
          <w:jc w:val="center"/>
          <w:ins w:id="3299" w:author="Mohammad ABDI ABYANEH" w:date="2025-02-24T15:22:00Z"/>
        </w:trPr>
        <w:tc>
          <w:tcPr>
            <w:tcW w:w="1985" w:type="dxa"/>
            <w:vMerge/>
            <w:tcBorders>
              <w:left w:val="single" w:sz="4" w:space="0" w:color="auto"/>
              <w:right w:val="single" w:sz="4" w:space="0" w:color="auto"/>
            </w:tcBorders>
            <w:vAlign w:val="center"/>
            <w:hideMark/>
          </w:tcPr>
          <w:p w14:paraId="319B21F1" w14:textId="77777777" w:rsidR="001A5AE7" w:rsidRDefault="001A5AE7" w:rsidP="000F29BB">
            <w:pPr>
              <w:spacing w:after="0"/>
              <w:rPr>
                <w:ins w:id="3300" w:author="Mohammad ABDI ABYANEH" w:date="2025-02-24T15:2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771E209" w14:textId="77777777" w:rsidR="001A5AE7" w:rsidRDefault="001A5AE7" w:rsidP="000F29BB">
            <w:pPr>
              <w:keepNext/>
              <w:keepLines/>
              <w:spacing w:after="0"/>
              <w:jc w:val="center"/>
              <w:rPr>
                <w:ins w:id="3301" w:author="Mohammad ABDI ABYANEH" w:date="2025-02-24T15:22:00Z"/>
                <w:rFonts w:ascii="Arial" w:hAnsi="Arial" w:cs="Arial"/>
                <w:sz w:val="18"/>
                <w:lang w:eastAsia="ko-KR"/>
              </w:rPr>
            </w:pPr>
            <w:ins w:id="3302" w:author="Mohammad ABDI ABYANEH" w:date="2025-02-24T15:22: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56F931AF" w14:textId="77777777" w:rsidR="001A5AE7" w:rsidRDefault="001A5AE7" w:rsidP="000F29BB">
            <w:pPr>
              <w:keepNext/>
              <w:keepLines/>
              <w:spacing w:after="0"/>
              <w:jc w:val="center"/>
              <w:rPr>
                <w:ins w:id="3303" w:author="Mohammad ABDI ABYANEH" w:date="2025-02-24T15:22:00Z"/>
                <w:rFonts w:ascii="Arial" w:hAnsi="Arial" w:cs="Arial"/>
                <w:sz w:val="18"/>
              </w:rPr>
            </w:pPr>
            <w:ins w:id="3304" w:author="Mohammad ABDI ABYANEH" w:date="2025-02-24T15:22:00Z">
              <w:r>
                <w:rPr>
                  <w:rFonts w:ascii="Arial" w:hAnsi="Arial" w:cs="Arial"/>
                  <w:sz w:val="18"/>
                </w:rPr>
                <w:t>0</w:t>
              </w:r>
            </w:ins>
          </w:p>
        </w:tc>
      </w:tr>
      <w:tr w:rsidR="001A5AE7" w14:paraId="799D403E" w14:textId="77777777" w:rsidTr="000F29BB">
        <w:trPr>
          <w:jc w:val="center"/>
          <w:ins w:id="3305" w:author="Mohammad ABDI ABYANEH" w:date="2025-02-24T15:22:00Z"/>
        </w:trPr>
        <w:tc>
          <w:tcPr>
            <w:tcW w:w="1985" w:type="dxa"/>
            <w:vMerge/>
            <w:tcBorders>
              <w:left w:val="single" w:sz="4" w:space="0" w:color="auto"/>
              <w:bottom w:val="single" w:sz="4" w:space="0" w:color="auto"/>
              <w:right w:val="single" w:sz="4" w:space="0" w:color="auto"/>
            </w:tcBorders>
            <w:vAlign w:val="center"/>
          </w:tcPr>
          <w:p w14:paraId="18B85FE1" w14:textId="77777777" w:rsidR="001A5AE7" w:rsidRDefault="001A5AE7" w:rsidP="000F29BB">
            <w:pPr>
              <w:spacing w:after="0"/>
              <w:rPr>
                <w:ins w:id="3306" w:author="Mohammad ABDI ABYANEH" w:date="2025-02-24T15:2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2F2EE" w14:textId="77777777" w:rsidR="001A5AE7" w:rsidRDefault="001A5AE7" w:rsidP="000F29BB">
            <w:pPr>
              <w:keepNext/>
              <w:keepLines/>
              <w:spacing w:after="0"/>
              <w:jc w:val="center"/>
              <w:rPr>
                <w:ins w:id="3307" w:author="Mohammad ABDI ABYANEH" w:date="2025-02-24T15:22:00Z"/>
                <w:rFonts w:ascii="Arial" w:hAnsi="Arial" w:cs="Arial"/>
                <w:sz w:val="18"/>
                <w:lang w:eastAsia="ko-KR"/>
              </w:rPr>
            </w:pPr>
            <w:ins w:id="3308" w:author="Mohammad ABDI ABYANEH" w:date="2025-02-24T15:22:00Z">
              <w:r>
                <w:rPr>
                  <w:rFonts w:ascii="Arial" w:hAnsi="Arial" w:cs="Arial"/>
                  <w:sz w:val="18"/>
                  <w:lang w:eastAsia="ko-KR"/>
                </w:rPr>
                <w:t>38</w:t>
              </w:r>
            </w:ins>
          </w:p>
        </w:tc>
        <w:tc>
          <w:tcPr>
            <w:tcW w:w="2552" w:type="dxa"/>
            <w:tcBorders>
              <w:top w:val="single" w:sz="4" w:space="0" w:color="auto"/>
              <w:left w:val="single" w:sz="4" w:space="0" w:color="auto"/>
              <w:bottom w:val="single" w:sz="4" w:space="0" w:color="auto"/>
              <w:right w:val="single" w:sz="4" w:space="0" w:color="auto"/>
            </w:tcBorders>
          </w:tcPr>
          <w:p w14:paraId="476E9D81" w14:textId="77777777" w:rsidR="001A5AE7" w:rsidRDefault="001A5AE7" w:rsidP="000F29BB">
            <w:pPr>
              <w:keepNext/>
              <w:keepLines/>
              <w:spacing w:after="0"/>
              <w:jc w:val="center"/>
              <w:rPr>
                <w:ins w:id="3309" w:author="Mohammad ABDI ABYANEH" w:date="2025-02-24T15:22:00Z"/>
                <w:rFonts w:ascii="Arial" w:hAnsi="Arial" w:cs="Arial"/>
                <w:sz w:val="18"/>
              </w:rPr>
            </w:pPr>
            <w:ins w:id="3310" w:author="Mohammad ABDI ABYANEH" w:date="2025-02-24T15:22:00Z">
              <w:r>
                <w:rPr>
                  <w:rFonts w:ascii="Arial" w:hAnsi="Arial" w:cs="Arial"/>
                  <w:sz w:val="18"/>
                </w:rPr>
                <w:t>0</w:t>
              </w:r>
            </w:ins>
          </w:p>
        </w:tc>
      </w:tr>
    </w:tbl>
    <w:p w14:paraId="20B67752" w14:textId="77777777" w:rsidR="001A5AE7" w:rsidRDefault="001A5AE7" w:rsidP="001A5AE7">
      <w:pPr>
        <w:rPr>
          <w:ins w:id="3311" w:author="Mohammad ABDI ABYANEH" w:date="2025-02-24T15:22:00Z"/>
        </w:rPr>
      </w:pPr>
    </w:p>
    <w:p w14:paraId="130C54BE" w14:textId="77777777" w:rsidR="001A5AE7" w:rsidRDefault="001A5AE7" w:rsidP="001A5AE7">
      <w:pPr>
        <w:pStyle w:val="TH"/>
        <w:rPr>
          <w:ins w:id="3312" w:author="Mohammad ABDI ABYANEH" w:date="2025-02-24T15:22:00Z"/>
        </w:rPr>
      </w:pPr>
      <w:ins w:id="3313" w:author="Mohammad ABDI ABYANEH" w:date="2025-02-24T15:22:00Z">
        <w:r>
          <w:t xml:space="preserve">Table 5.2.9.3-2: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A5AE7" w14:paraId="79314A6E" w14:textId="77777777" w:rsidTr="000F29BB">
        <w:trPr>
          <w:jc w:val="center"/>
          <w:ins w:id="3314" w:author="Mohammad ABDI ABYANEH" w:date="2025-02-24T15:22:00Z"/>
        </w:trPr>
        <w:tc>
          <w:tcPr>
            <w:tcW w:w="1985" w:type="dxa"/>
            <w:vMerge w:val="restart"/>
            <w:tcBorders>
              <w:top w:val="single" w:sz="4" w:space="0" w:color="auto"/>
              <w:left w:val="single" w:sz="4" w:space="0" w:color="auto"/>
              <w:right w:val="single" w:sz="4" w:space="0" w:color="auto"/>
            </w:tcBorders>
            <w:vAlign w:val="center"/>
            <w:hideMark/>
          </w:tcPr>
          <w:p w14:paraId="5B1BA93B" w14:textId="77777777" w:rsidR="001A5AE7" w:rsidRDefault="001A5AE7" w:rsidP="000F29BB">
            <w:pPr>
              <w:keepNext/>
              <w:keepLines/>
              <w:spacing w:after="0"/>
              <w:jc w:val="center"/>
              <w:rPr>
                <w:ins w:id="3315" w:author="Mohammad ABDI ABYANEH" w:date="2025-02-24T15:22:00Z"/>
                <w:rFonts w:ascii="Arial" w:hAnsi="Arial" w:cs="Arial"/>
                <w:sz w:val="18"/>
              </w:rPr>
            </w:pPr>
            <w:ins w:id="3316" w:author="Mohammad ABDI ABYANEH" w:date="2025-02-24T15:22:00Z">
              <w:r>
                <w:rPr>
                  <w:rFonts w:ascii="Arial" w:hAnsi="Arial" w:cs="Arial"/>
                  <w:sz w:val="18"/>
                </w:rPr>
                <w:t>CA_8-20-28-38</w:t>
              </w:r>
            </w:ins>
          </w:p>
        </w:tc>
        <w:tc>
          <w:tcPr>
            <w:tcW w:w="2552" w:type="dxa"/>
            <w:tcBorders>
              <w:top w:val="single" w:sz="4" w:space="0" w:color="auto"/>
              <w:left w:val="single" w:sz="4" w:space="0" w:color="auto"/>
              <w:bottom w:val="single" w:sz="4" w:space="0" w:color="auto"/>
              <w:right w:val="single" w:sz="4" w:space="0" w:color="auto"/>
            </w:tcBorders>
            <w:hideMark/>
          </w:tcPr>
          <w:p w14:paraId="4F381CB7" w14:textId="77777777" w:rsidR="001A5AE7" w:rsidRDefault="001A5AE7" w:rsidP="000F29BB">
            <w:pPr>
              <w:keepNext/>
              <w:keepLines/>
              <w:spacing w:after="0"/>
              <w:jc w:val="center"/>
              <w:rPr>
                <w:ins w:id="3317" w:author="Mohammad ABDI ABYANEH" w:date="2025-02-24T15:22:00Z"/>
                <w:rFonts w:ascii="Arial" w:hAnsi="Arial" w:cs="Arial"/>
                <w:sz w:val="18"/>
                <w:lang w:eastAsia="ko-KR"/>
              </w:rPr>
            </w:pPr>
            <w:ins w:id="3318" w:author="Mohammad ABDI ABYANEH" w:date="2025-02-24T15:22: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36B281FB" w14:textId="77777777" w:rsidR="001A5AE7" w:rsidRDefault="001A5AE7" w:rsidP="000F29BB">
            <w:pPr>
              <w:keepNext/>
              <w:keepLines/>
              <w:tabs>
                <w:tab w:val="center" w:pos="1168"/>
                <w:tab w:val="right" w:pos="2336"/>
              </w:tabs>
              <w:spacing w:after="0"/>
              <w:rPr>
                <w:ins w:id="3319" w:author="Mohammad ABDI ABYANEH" w:date="2025-02-24T15:22:00Z"/>
                <w:rFonts w:ascii="Arial" w:hAnsi="Arial" w:cs="Arial"/>
                <w:sz w:val="18"/>
              </w:rPr>
            </w:pPr>
            <w:ins w:id="3320" w:author="Mohammad ABDI ABYANEH" w:date="2025-02-24T15:22:00Z">
              <w:r>
                <w:rPr>
                  <w:rFonts w:ascii="Arial" w:hAnsi="Arial" w:cs="Arial"/>
                  <w:sz w:val="18"/>
                </w:rPr>
                <w:tab/>
                <w:t>0.2</w:t>
              </w:r>
              <w:r>
                <w:rPr>
                  <w:rFonts w:ascii="Arial" w:hAnsi="Arial" w:cs="Arial"/>
                  <w:sz w:val="18"/>
                </w:rPr>
                <w:tab/>
              </w:r>
            </w:ins>
          </w:p>
        </w:tc>
      </w:tr>
      <w:tr w:rsidR="001A5AE7" w14:paraId="0A4C5605" w14:textId="77777777" w:rsidTr="000F29BB">
        <w:trPr>
          <w:jc w:val="center"/>
          <w:ins w:id="3321" w:author="Mohammad ABDI ABYANEH" w:date="2025-02-24T15:22:00Z"/>
        </w:trPr>
        <w:tc>
          <w:tcPr>
            <w:tcW w:w="1985" w:type="dxa"/>
            <w:vMerge/>
            <w:tcBorders>
              <w:left w:val="single" w:sz="4" w:space="0" w:color="auto"/>
              <w:right w:val="single" w:sz="4" w:space="0" w:color="auto"/>
            </w:tcBorders>
            <w:vAlign w:val="center"/>
          </w:tcPr>
          <w:p w14:paraId="73014C67" w14:textId="77777777" w:rsidR="001A5AE7" w:rsidRDefault="001A5AE7" w:rsidP="000F29BB">
            <w:pPr>
              <w:spacing w:after="0"/>
              <w:rPr>
                <w:ins w:id="3322" w:author="Mohammad ABDI ABYANEH" w:date="2025-02-24T15:2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3DD01BC" w14:textId="77777777" w:rsidR="001A5AE7" w:rsidRDefault="001A5AE7" w:rsidP="000F29BB">
            <w:pPr>
              <w:keepNext/>
              <w:keepLines/>
              <w:spacing w:after="0"/>
              <w:jc w:val="center"/>
              <w:rPr>
                <w:ins w:id="3323" w:author="Mohammad ABDI ABYANEH" w:date="2025-02-24T15:22:00Z"/>
                <w:rFonts w:ascii="Arial" w:hAnsi="Arial" w:cs="Arial"/>
                <w:sz w:val="18"/>
                <w:lang w:eastAsia="ko-KR"/>
              </w:rPr>
            </w:pPr>
            <w:ins w:id="3324" w:author="Mohammad ABDI ABYANEH" w:date="2025-02-24T15:22: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tcPr>
          <w:p w14:paraId="20983595" w14:textId="77777777" w:rsidR="001A5AE7" w:rsidRDefault="001A5AE7" w:rsidP="000F29BB">
            <w:pPr>
              <w:keepNext/>
              <w:keepLines/>
              <w:spacing w:after="0"/>
              <w:jc w:val="center"/>
              <w:rPr>
                <w:ins w:id="3325" w:author="Mohammad ABDI ABYANEH" w:date="2025-02-24T15:22:00Z"/>
                <w:rFonts w:ascii="Arial" w:hAnsi="Arial" w:cs="Arial"/>
                <w:sz w:val="18"/>
              </w:rPr>
            </w:pPr>
            <w:ins w:id="3326" w:author="Mohammad ABDI ABYANEH" w:date="2025-02-24T15:22:00Z">
              <w:r>
                <w:rPr>
                  <w:rFonts w:ascii="Arial" w:hAnsi="Arial" w:cs="Arial"/>
                  <w:sz w:val="18"/>
                </w:rPr>
                <w:t>0</w:t>
              </w:r>
            </w:ins>
          </w:p>
        </w:tc>
      </w:tr>
      <w:tr w:rsidR="001A5AE7" w14:paraId="4528894B" w14:textId="77777777" w:rsidTr="000F29BB">
        <w:trPr>
          <w:jc w:val="center"/>
          <w:ins w:id="3327" w:author="Mohammad ABDI ABYANEH" w:date="2025-02-24T15:22:00Z"/>
        </w:trPr>
        <w:tc>
          <w:tcPr>
            <w:tcW w:w="1985" w:type="dxa"/>
            <w:vMerge/>
            <w:tcBorders>
              <w:left w:val="single" w:sz="4" w:space="0" w:color="auto"/>
              <w:right w:val="single" w:sz="4" w:space="0" w:color="auto"/>
            </w:tcBorders>
            <w:vAlign w:val="center"/>
            <w:hideMark/>
          </w:tcPr>
          <w:p w14:paraId="2D8CBCD5" w14:textId="77777777" w:rsidR="001A5AE7" w:rsidRDefault="001A5AE7" w:rsidP="000F29BB">
            <w:pPr>
              <w:spacing w:after="0"/>
              <w:rPr>
                <w:ins w:id="3328" w:author="Mohammad ABDI ABYANEH" w:date="2025-02-24T15:2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350801" w14:textId="77777777" w:rsidR="001A5AE7" w:rsidRDefault="001A5AE7" w:rsidP="000F29BB">
            <w:pPr>
              <w:keepNext/>
              <w:keepLines/>
              <w:spacing w:after="0"/>
              <w:jc w:val="center"/>
              <w:rPr>
                <w:ins w:id="3329" w:author="Mohammad ABDI ABYANEH" w:date="2025-02-24T15:22:00Z"/>
                <w:rFonts w:ascii="Arial" w:hAnsi="Arial" w:cs="Arial"/>
                <w:sz w:val="18"/>
                <w:lang w:eastAsia="ko-KR"/>
              </w:rPr>
            </w:pPr>
            <w:ins w:id="3330" w:author="Mohammad ABDI ABYANEH" w:date="2025-02-24T15:22: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0C80D2ED" w14:textId="77777777" w:rsidR="001A5AE7" w:rsidRDefault="001A5AE7" w:rsidP="000F29BB">
            <w:pPr>
              <w:keepNext/>
              <w:keepLines/>
              <w:spacing w:after="0"/>
              <w:jc w:val="center"/>
              <w:rPr>
                <w:ins w:id="3331" w:author="Mohammad ABDI ABYANEH" w:date="2025-02-24T15:22:00Z"/>
                <w:rFonts w:ascii="Arial" w:hAnsi="Arial" w:cs="Arial"/>
                <w:sz w:val="18"/>
              </w:rPr>
            </w:pPr>
            <w:ins w:id="3332" w:author="Mohammad ABDI ABYANEH" w:date="2025-02-24T15:22:00Z">
              <w:r>
                <w:rPr>
                  <w:rFonts w:ascii="Arial" w:hAnsi="Arial" w:cs="Arial"/>
                  <w:sz w:val="18"/>
                </w:rPr>
                <w:t>0.1</w:t>
              </w:r>
            </w:ins>
          </w:p>
        </w:tc>
      </w:tr>
      <w:tr w:rsidR="001A5AE7" w14:paraId="511EE3CA" w14:textId="77777777" w:rsidTr="000F29BB">
        <w:trPr>
          <w:jc w:val="center"/>
          <w:ins w:id="3333" w:author="Mohammad ABDI ABYANEH" w:date="2025-02-24T15:22:00Z"/>
        </w:trPr>
        <w:tc>
          <w:tcPr>
            <w:tcW w:w="1985" w:type="dxa"/>
            <w:vMerge/>
            <w:tcBorders>
              <w:left w:val="single" w:sz="4" w:space="0" w:color="auto"/>
              <w:bottom w:val="single" w:sz="4" w:space="0" w:color="auto"/>
              <w:right w:val="single" w:sz="4" w:space="0" w:color="auto"/>
            </w:tcBorders>
            <w:vAlign w:val="center"/>
          </w:tcPr>
          <w:p w14:paraId="3F27C8C1" w14:textId="77777777" w:rsidR="001A5AE7" w:rsidRDefault="001A5AE7" w:rsidP="000F29BB">
            <w:pPr>
              <w:spacing w:after="0"/>
              <w:rPr>
                <w:ins w:id="3334" w:author="Mohammad ABDI ABYANEH" w:date="2025-02-24T15:2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D6B07" w14:textId="77777777" w:rsidR="001A5AE7" w:rsidRDefault="001A5AE7" w:rsidP="000F29BB">
            <w:pPr>
              <w:keepNext/>
              <w:keepLines/>
              <w:spacing w:after="0"/>
              <w:jc w:val="center"/>
              <w:rPr>
                <w:ins w:id="3335" w:author="Mohammad ABDI ABYANEH" w:date="2025-02-24T15:22:00Z"/>
                <w:rFonts w:ascii="Arial" w:hAnsi="Arial" w:cs="Arial"/>
                <w:sz w:val="18"/>
                <w:lang w:eastAsia="ko-KR"/>
              </w:rPr>
            </w:pPr>
            <w:ins w:id="3336" w:author="Mohammad ABDI ABYANEH" w:date="2025-02-24T15:22:00Z">
              <w:r>
                <w:rPr>
                  <w:rFonts w:ascii="Arial" w:hAnsi="Arial" w:cs="Arial"/>
                  <w:sz w:val="18"/>
                  <w:lang w:eastAsia="ko-KR"/>
                </w:rPr>
                <w:t>38</w:t>
              </w:r>
            </w:ins>
          </w:p>
        </w:tc>
        <w:tc>
          <w:tcPr>
            <w:tcW w:w="2552" w:type="dxa"/>
            <w:tcBorders>
              <w:top w:val="single" w:sz="4" w:space="0" w:color="auto"/>
              <w:left w:val="single" w:sz="4" w:space="0" w:color="auto"/>
              <w:bottom w:val="single" w:sz="4" w:space="0" w:color="auto"/>
              <w:right w:val="single" w:sz="4" w:space="0" w:color="auto"/>
            </w:tcBorders>
          </w:tcPr>
          <w:p w14:paraId="590FE05B" w14:textId="77777777" w:rsidR="001A5AE7" w:rsidRDefault="001A5AE7" w:rsidP="000F29BB">
            <w:pPr>
              <w:keepNext/>
              <w:keepLines/>
              <w:spacing w:after="0"/>
              <w:jc w:val="center"/>
              <w:rPr>
                <w:ins w:id="3337" w:author="Mohammad ABDI ABYANEH" w:date="2025-02-24T15:22:00Z"/>
                <w:rFonts w:ascii="Arial" w:hAnsi="Arial" w:cs="Arial"/>
                <w:sz w:val="18"/>
              </w:rPr>
            </w:pPr>
            <w:ins w:id="3338" w:author="Mohammad ABDI ABYANEH" w:date="2025-02-24T15:22:00Z">
              <w:r>
                <w:rPr>
                  <w:rFonts w:ascii="Arial" w:hAnsi="Arial" w:cs="Arial"/>
                  <w:sz w:val="18"/>
                </w:rPr>
                <w:t>0</w:t>
              </w:r>
            </w:ins>
          </w:p>
        </w:tc>
      </w:tr>
    </w:tbl>
    <w:p w14:paraId="2915A955" w14:textId="77777777" w:rsidR="001A5AE7" w:rsidRDefault="001A5AE7" w:rsidP="001A5AE7">
      <w:pPr>
        <w:jc w:val="both"/>
        <w:rPr>
          <w:ins w:id="3339" w:author="Mohammad ABDI ABYANEH" w:date="2025-02-24T15:22:00Z"/>
          <w:lang w:eastAsia="ja-JP"/>
        </w:rPr>
      </w:pPr>
    </w:p>
    <w:p w14:paraId="3F0DD967" w14:textId="77777777" w:rsidR="001A5AE7" w:rsidRPr="00E824C3" w:rsidRDefault="001A5AE7" w:rsidP="001A5AE7">
      <w:pPr>
        <w:pStyle w:val="Heading4"/>
        <w:rPr>
          <w:ins w:id="3340" w:author="Mohammad ABDI ABYANEH" w:date="2025-02-24T15:22:00Z"/>
          <w:rFonts w:ascii="Calibri" w:hAnsi="Calibri"/>
          <w:szCs w:val="22"/>
          <w:lang w:eastAsia="zh-CN"/>
        </w:rPr>
      </w:pPr>
      <w:ins w:id="3341" w:author="Mohammad ABDI ABYANEH" w:date="2025-02-24T15:22:00Z">
        <w:r>
          <w:t>5.2.9.</w:t>
        </w:r>
        <w:r>
          <w:rPr>
            <w:lang w:eastAsia="zh-CN"/>
          </w:rPr>
          <w:t>4</w:t>
        </w:r>
        <w:r w:rsidRPr="00F00C5E">
          <w:rPr>
            <w:rFonts w:ascii="Calibri" w:hAnsi="Calibri"/>
            <w:sz w:val="22"/>
            <w:szCs w:val="22"/>
            <w:lang w:eastAsia="sv-SE"/>
          </w:rPr>
          <w:tab/>
        </w:r>
        <w:r>
          <w:rPr>
            <w:rFonts w:hint="eastAsia"/>
            <w:lang w:eastAsia="zh-CN"/>
          </w:rPr>
          <w:t>REFSENS requirements</w:t>
        </w:r>
      </w:ins>
    </w:p>
    <w:p w14:paraId="115A0EC0" w14:textId="77777777" w:rsidR="001A5AE7" w:rsidRPr="006B33C4" w:rsidRDefault="001A5AE7" w:rsidP="001A5AE7">
      <w:pPr>
        <w:rPr>
          <w:ins w:id="3342" w:author="Mohammad ABDI ABYANEH" w:date="2025-02-24T15:22:00Z"/>
        </w:rPr>
      </w:pPr>
      <w:ins w:id="3343" w:author="Mohammad ABDI ABYANEH" w:date="2025-02-24T15:22:00Z">
        <w:r>
          <w:t>Not applicable for this CA configuration.</w:t>
        </w:r>
      </w:ins>
    </w:p>
    <w:p w14:paraId="6B2E0BF8" w14:textId="77777777" w:rsidR="00290DEB" w:rsidRDefault="00290DEB" w:rsidP="00290DEB">
      <w:pPr>
        <w:rPr>
          <w:ins w:id="3344" w:author="Mohammad ABDI ABYANEH" w:date="2025-02-24T15:21:00Z"/>
        </w:rPr>
      </w:pPr>
    </w:p>
    <w:p w14:paraId="58C9DF08" w14:textId="77777777" w:rsidR="00AA6AC3" w:rsidRPr="00616096" w:rsidRDefault="00AA6AC3" w:rsidP="00AA6AC3">
      <w:pPr>
        <w:pStyle w:val="Heading3"/>
        <w:rPr>
          <w:ins w:id="3345" w:author="Mohammad ABDI ABYANEH" w:date="2025-02-24T15:23:00Z"/>
          <w:rFonts w:ascii="Calibri" w:hAnsi="Calibri"/>
          <w:sz w:val="22"/>
          <w:szCs w:val="22"/>
          <w:lang w:val="en-US" w:eastAsia="zh-CN"/>
        </w:rPr>
      </w:pPr>
      <w:ins w:id="3346" w:author="Mohammad ABDI ABYANEH" w:date="2025-02-24T15:23:00Z">
        <w:r>
          <w:rPr>
            <w:lang w:val="en-US"/>
          </w:rPr>
          <w:lastRenderedPageBreak/>
          <w:t>5.2.10</w:t>
        </w:r>
        <w:r w:rsidRPr="00616096">
          <w:rPr>
            <w:rFonts w:ascii="Calibri" w:hAnsi="Calibri"/>
            <w:sz w:val="22"/>
            <w:szCs w:val="22"/>
            <w:lang w:val="en-US" w:eastAsia="sv-SE"/>
          </w:rPr>
          <w:tab/>
        </w:r>
        <w:r w:rsidRPr="00616096">
          <w:rPr>
            <w:lang w:val="en-US"/>
          </w:rPr>
          <w:t>CA_</w:t>
        </w:r>
        <w:r>
          <w:rPr>
            <w:lang w:val="en-US"/>
          </w:rPr>
          <w:t>8</w:t>
        </w:r>
        <w:r w:rsidRPr="008F2BF9">
          <w:rPr>
            <w:lang w:val="en-US"/>
          </w:rPr>
          <w:t>-</w:t>
        </w:r>
        <w:r>
          <w:rPr>
            <w:lang w:val="en-US"/>
          </w:rPr>
          <w:t>20</w:t>
        </w:r>
        <w:r w:rsidRPr="008F2BF9">
          <w:rPr>
            <w:lang w:val="en-US"/>
          </w:rPr>
          <w:t>-28-</w:t>
        </w:r>
        <w:r>
          <w:rPr>
            <w:lang w:val="en-US"/>
          </w:rPr>
          <w:t>40</w:t>
        </w:r>
      </w:ins>
    </w:p>
    <w:p w14:paraId="537E1AD5" w14:textId="77777777" w:rsidR="00AA6AC3" w:rsidRDefault="00AA6AC3" w:rsidP="00AA6AC3">
      <w:pPr>
        <w:pStyle w:val="Heading4"/>
        <w:rPr>
          <w:ins w:id="3347" w:author="Mohammad ABDI ABYANEH" w:date="2025-02-24T15:23:00Z"/>
        </w:rPr>
      </w:pPr>
      <w:ins w:id="3348" w:author="Mohammad ABDI ABYANEH" w:date="2025-02-24T15:23:00Z">
        <w:r>
          <w:t>5.2.10.1</w:t>
        </w:r>
        <w:r w:rsidRPr="00F00C5E">
          <w:rPr>
            <w:rFonts w:ascii="Calibri" w:hAnsi="Calibri"/>
            <w:sz w:val="22"/>
            <w:szCs w:val="22"/>
            <w:lang w:eastAsia="sv-SE"/>
          </w:rPr>
          <w:tab/>
        </w:r>
        <w:r w:rsidRPr="00725D82">
          <w:t>Channel bandwidths per operating band for CA</w:t>
        </w:r>
      </w:ins>
    </w:p>
    <w:p w14:paraId="27D850EC" w14:textId="77777777" w:rsidR="00AA6AC3" w:rsidRPr="008B3FEA" w:rsidRDefault="00AA6AC3" w:rsidP="00AA6AC3">
      <w:pPr>
        <w:pStyle w:val="TH"/>
        <w:rPr>
          <w:ins w:id="3349" w:author="Mohammad ABDI ABYANEH" w:date="2025-02-24T15:23:00Z"/>
          <w:lang w:val="en-US"/>
        </w:rPr>
      </w:pPr>
      <w:ins w:id="3350" w:author="Mohammad ABDI ABYANEH" w:date="2025-02-24T15:23:00Z">
        <w:r w:rsidRPr="008B3FEA">
          <w:rPr>
            <w:lang w:val="en-US"/>
          </w:rPr>
          <w:t xml:space="preserve">Table </w:t>
        </w:r>
        <w:r>
          <w:rPr>
            <w:lang w:val="en-US" w:eastAsia="zh-CN"/>
          </w:rPr>
          <w:t>5.2.10</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A6AC3" w:rsidRPr="00E26D10" w14:paraId="4A27D8C2" w14:textId="77777777" w:rsidTr="000F29BB">
        <w:trPr>
          <w:jc w:val="center"/>
          <w:ins w:id="3351" w:author="Mohammad ABDI ABYANEH" w:date="2025-02-24T15:23:00Z"/>
        </w:trPr>
        <w:tc>
          <w:tcPr>
            <w:tcW w:w="1190" w:type="dxa"/>
            <w:vMerge w:val="restart"/>
            <w:tcBorders>
              <w:top w:val="single" w:sz="4" w:space="0" w:color="auto"/>
              <w:left w:val="single" w:sz="4" w:space="0" w:color="auto"/>
              <w:right w:val="single" w:sz="4" w:space="0" w:color="auto"/>
            </w:tcBorders>
            <w:vAlign w:val="center"/>
          </w:tcPr>
          <w:p w14:paraId="30A524A8" w14:textId="77777777" w:rsidR="00AA6AC3" w:rsidRPr="006B33C4" w:rsidRDefault="00AA6AC3" w:rsidP="000F29BB">
            <w:pPr>
              <w:pStyle w:val="TAH"/>
              <w:rPr>
                <w:ins w:id="3352" w:author="Mohammad ABDI ABYANEH" w:date="2025-02-24T15:23:00Z"/>
                <w:rFonts w:cs="Arial"/>
              </w:rPr>
            </w:pPr>
            <w:ins w:id="3353" w:author="Mohammad ABDI ABYANEH" w:date="2025-02-24T15:23: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7C2057" w14:textId="77777777" w:rsidR="00AA6AC3" w:rsidRPr="000867A6" w:rsidRDefault="00AA6AC3" w:rsidP="000F29BB">
            <w:pPr>
              <w:pStyle w:val="TAH"/>
              <w:rPr>
                <w:ins w:id="3354" w:author="Mohammad ABDI ABYANEH" w:date="2025-02-24T15:23:00Z"/>
                <w:rFonts w:cs="Arial"/>
              </w:rPr>
            </w:pPr>
            <w:ins w:id="3355" w:author="Mohammad ABDI ABYANEH" w:date="2025-02-24T15:23: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6F1853F" w14:textId="77777777" w:rsidR="00AA6AC3" w:rsidRPr="00950EF5" w:rsidRDefault="00AA6AC3" w:rsidP="000F29BB">
            <w:pPr>
              <w:pStyle w:val="TAH"/>
              <w:rPr>
                <w:ins w:id="3356" w:author="Mohammad ABDI ABYANEH" w:date="2025-02-24T15:23:00Z"/>
                <w:rFonts w:cs="Arial"/>
              </w:rPr>
            </w:pPr>
            <w:ins w:id="3357" w:author="Mohammad ABDI ABYANEH" w:date="2025-02-24T15:23: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A917AFB" w14:textId="77777777" w:rsidR="00AA6AC3" w:rsidRPr="00783239" w:rsidRDefault="00AA6AC3" w:rsidP="000F29BB">
            <w:pPr>
              <w:pStyle w:val="TAH"/>
              <w:rPr>
                <w:ins w:id="3358" w:author="Mohammad ABDI ABYANEH" w:date="2025-02-24T15:23:00Z"/>
                <w:rFonts w:cs="Arial"/>
              </w:rPr>
            </w:pPr>
            <w:ins w:id="3359" w:author="Mohammad ABDI ABYANEH" w:date="2025-02-24T15:23:00Z">
              <w:r w:rsidRPr="00783239">
                <w:rPr>
                  <w:rFonts w:cs="Arial"/>
                </w:rPr>
                <w:t>Duplex Mode</w:t>
              </w:r>
            </w:ins>
          </w:p>
        </w:tc>
      </w:tr>
      <w:tr w:rsidR="00AA6AC3" w:rsidRPr="00E26D10" w14:paraId="3611A3AD" w14:textId="77777777" w:rsidTr="000F29BB">
        <w:trPr>
          <w:jc w:val="center"/>
          <w:ins w:id="3360" w:author="Mohammad ABDI ABYANEH" w:date="2025-02-24T15:23:00Z"/>
        </w:trPr>
        <w:tc>
          <w:tcPr>
            <w:tcW w:w="1190" w:type="dxa"/>
            <w:vMerge/>
            <w:tcBorders>
              <w:left w:val="single" w:sz="4" w:space="0" w:color="auto"/>
              <w:bottom w:val="single" w:sz="4" w:space="0" w:color="auto"/>
              <w:right w:val="single" w:sz="4" w:space="0" w:color="auto"/>
            </w:tcBorders>
            <w:vAlign w:val="center"/>
          </w:tcPr>
          <w:p w14:paraId="75B361B1" w14:textId="77777777" w:rsidR="00AA6AC3" w:rsidRPr="00E26D10" w:rsidRDefault="00AA6AC3" w:rsidP="000F29BB">
            <w:pPr>
              <w:pStyle w:val="TAH"/>
              <w:rPr>
                <w:ins w:id="3361" w:author="Mohammad ABDI ABYANEH" w:date="2025-02-24T15:23: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DB7AD9F" w14:textId="77777777" w:rsidR="00AA6AC3" w:rsidRPr="00E26D10" w:rsidRDefault="00AA6AC3" w:rsidP="000F29BB">
            <w:pPr>
              <w:pStyle w:val="TAH"/>
              <w:rPr>
                <w:ins w:id="3362" w:author="Mohammad ABDI ABYANEH" w:date="2025-02-24T15:23:00Z"/>
                <w:rFonts w:cs="Arial"/>
              </w:rPr>
            </w:pPr>
            <w:ins w:id="3363" w:author="Mohammad ABDI ABYANEH" w:date="2025-02-24T15:23: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A8CA360" w14:textId="77777777" w:rsidR="00AA6AC3" w:rsidRPr="00E26D10" w:rsidRDefault="00AA6AC3" w:rsidP="000F29BB">
            <w:pPr>
              <w:pStyle w:val="TAH"/>
              <w:rPr>
                <w:ins w:id="3364" w:author="Mohammad ABDI ABYANEH" w:date="2025-02-24T15:23:00Z"/>
                <w:rFonts w:cs="Arial"/>
              </w:rPr>
            </w:pPr>
            <w:ins w:id="3365" w:author="Mohammad ABDI ABYANEH" w:date="2025-02-24T15:23: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50646208" w14:textId="77777777" w:rsidR="00AA6AC3" w:rsidRPr="00E26D10" w:rsidRDefault="00AA6AC3" w:rsidP="000F29BB">
            <w:pPr>
              <w:pStyle w:val="TAC"/>
              <w:rPr>
                <w:ins w:id="3366" w:author="Mohammad ABDI ABYANEH" w:date="2025-02-24T15:23:00Z"/>
                <w:rFonts w:cs="Arial"/>
              </w:rPr>
            </w:pPr>
          </w:p>
        </w:tc>
      </w:tr>
      <w:tr w:rsidR="00AA6AC3" w:rsidRPr="00E26D10" w14:paraId="154BB8A7" w14:textId="77777777" w:rsidTr="000F29BB">
        <w:trPr>
          <w:jc w:val="center"/>
          <w:ins w:id="3367" w:author="Mohammad ABDI ABYANEH" w:date="2025-02-24T15:23:00Z"/>
        </w:trPr>
        <w:tc>
          <w:tcPr>
            <w:tcW w:w="1190" w:type="dxa"/>
            <w:tcBorders>
              <w:top w:val="single" w:sz="4" w:space="0" w:color="auto"/>
              <w:left w:val="single" w:sz="4" w:space="0" w:color="auto"/>
              <w:bottom w:val="single" w:sz="4" w:space="0" w:color="auto"/>
              <w:right w:val="single" w:sz="4" w:space="0" w:color="auto"/>
            </w:tcBorders>
          </w:tcPr>
          <w:p w14:paraId="5DC0E45C" w14:textId="77777777" w:rsidR="00AA6AC3" w:rsidRDefault="00AA6AC3" w:rsidP="000F29BB">
            <w:pPr>
              <w:pStyle w:val="TAC"/>
              <w:rPr>
                <w:ins w:id="3368" w:author="Mohammad ABDI ABYANEH" w:date="2025-02-24T15:23:00Z"/>
                <w:rFonts w:cs="Arial"/>
              </w:rPr>
            </w:pPr>
            <w:ins w:id="3369" w:author="Mohammad ABDI ABYANEH" w:date="2025-02-24T15:23:00Z">
              <w:r>
                <w:rPr>
                  <w:rFonts w:cs="Arial"/>
                </w:rPr>
                <w:t>8</w:t>
              </w:r>
            </w:ins>
          </w:p>
        </w:tc>
        <w:tc>
          <w:tcPr>
            <w:tcW w:w="1368" w:type="dxa"/>
            <w:tcBorders>
              <w:top w:val="single" w:sz="4" w:space="0" w:color="auto"/>
              <w:left w:val="single" w:sz="4" w:space="0" w:color="auto"/>
              <w:bottom w:val="single" w:sz="4" w:space="0" w:color="auto"/>
            </w:tcBorders>
          </w:tcPr>
          <w:p w14:paraId="4C058652" w14:textId="77777777" w:rsidR="00AA6AC3" w:rsidRDefault="00AA6AC3" w:rsidP="000F29BB">
            <w:pPr>
              <w:pStyle w:val="TAR"/>
              <w:rPr>
                <w:ins w:id="3370" w:author="Mohammad ABDI ABYANEH" w:date="2025-02-24T15:23:00Z"/>
              </w:rPr>
            </w:pPr>
            <w:ins w:id="3371" w:author="Mohammad ABDI ABYANEH" w:date="2025-02-24T15:23:00Z">
              <w:r>
                <w:t>880</w:t>
              </w:r>
              <w:r w:rsidRPr="00E26D10">
                <w:t xml:space="preserve"> MHz</w:t>
              </w:r>
            </w:ins>
          </w:p>
        </w:tc>
        <w:tc>
          <w:tcPr>
            <w:tcW w:w="576" w:type="dxa"/>
            <w:tcBorders>
              <w:top w:val="single" w:sz="4" w:space="0" w:color="auto"/>
              <w:bottom w:val="single" w:sz="4" w:space="0" w:color="auto"/>
            </w:tcBorders>
          </w:tcPr>
          <w:p w14:paraId="0AFEDD05" w14:textId="77777777" w:rsidR="00AA6AC3" w:rsidRPr="00E26D10" w:rsidRDefault="00AA6AC3" w:rsidP="000F29BB">
            <w:pPr>
              <w:pStyle w:val="TAC"/>
              <w:rPr>
                <w:ins w:id="3372" w:author="Mohammad ABDI ABYANEH" w:date="2025-02-24T15:23:00Z"/>
              </w:rPr>
            </w:pPr>
            <w:ins w:id="3373" w:author="Mohammad ABDI ABYANEH" w:date="2025-02-24T15:23:00Z">
              <w:r w:rsidRPr="00E26D10">
                <w:t>–</w:t>
              </w:r>
            </w:ins>
          </w:p>
        </w:tc>
        <w:tc>
          <w:tcPr>
            <w:tcW w:w="1310" w:type="dxa"/>
            <w:tcBorders>
              <w:top w:val="single" w:sz="4" w:space="0" w:color="auto"/>
              <w:bottom w:val="single" w:sz="4" w:space="0" w:color="auto"/>
              <w:right w:val="single" w:sz="4" w:space="0" w:color="auto"/>
            </w:tcBorders>
          </w:tcPr>
          <w:p w14:paraId="6E71CB80" w14:textId="77777777" w:rsidR="00AA6AC3" w:rsidRDefault="00AA6AC3" w:rsidP="000F29BB">
            <w:pPr>
              <w:pStyle w:val="TAL"/>
              <w:rPr>
                <w:ins w:id="3374" w:author="Mohammad ABDI ABYANEH" w:date="2025-02-24T15:23:00Z"/>
              </w:rPr>
            </w:pPr>
            <w:ins w:id="3375" w:author="Mohammad ABDI ABYANEH" w:date="2025-02-24T15:23:00Z">
              <w:r>
                <w:t>915</w:t>
              </w:r>
              <w:r w:rsidRPr="00E26D10">
                <w:t xml:space="preserve"> MHz</w:t>
              </w:r>
            </w:ins>
          </w:p>
        </w:tc>
        <w:tc>
          <w:tcPr>
            <w:tcW w:w="1385" w:type="dxa"/>
            <w:tcBorders>
              <w:top w:val="single" w:sz="4" w:space="0" w:color="auto"/>
              <w:bottom w:val="single" w:sz="4" w:space="0" w:color="auto"/>
            </w:tcBorders>
          </w:tcPr>
          <w:p w14:paraId="1E98E0AB" w14:textId="77777777" w:rsidR="00AA6AC3" w:rsidRDefault="00AA6AC3" w:rsidP="000F29BB">
            <w:pPr>
              <w:pStyle w:val="TAR"/>
              <w:rPr>
                <w:ins w:id="3376" w:author="Mohammad ABDI ABYANEH" w:date="2025-02-24T15:23:00Z"/>
              </w:rPr>
            </w:pPr>
            <w:ins w:id="3377" w:author="Mohammad ABDI ABYANEH" w:date="2025-02-24T15:23:00Z">
              <w:r>
                <w:t>925</w:t>
              </w:r>
              <w:r w:rsidRPr="00E26D10">
                <w:t xml:space="preserve"> MHz</w:t>
              </w:r>
            </w:ins>
          </w:p>
        </w:tc>
        <w:tc>
          <w:tcPr>
            <w:tcW w:w="353" w:type="dxa"/>
            <w:tcBorders>
              <w:top w:val="single" w:sz="4" w:space="0" w:color="auto"/>
              <w:bottom w:val="single" w:sz="4" w:space="0" w:color="auto"/>
            </w:tcBorders>
          </w:tcPr>
          <w:p w14:paraId="69EFBAA3" w14:textId="77777777" w:rsidR="00AA6AC3" w:rsidRPr="00E26D10" w:rsidRDefault="00AA6AC3" w:rsidP="000F29BB">
            <w:pPr>
              <w:pStyle w:val="TAC"/>
              <w:rPr>
                <w:ins w:id="3378" w:author="Mohammad ABDI ABYANEH" w:date="2025-02-24T15:23:00Z"/>
              </w:rPr>
            </w:pPr>
            <w:ins w:id="3379" w:author="Mohammad ABDI ABYANEH" w:date="2025-02-24T15:23:00Z">
              <w:r w:rsidRPr="00E26D10">
                <w:t>–</w:t>
              </w:r>
            </w:ins>
          </w:p>
        </w:tc>
        <w:tc>
          <w:tcPr>
            <w:tcW w:w="1339" w:type="dxa"/>
            <w:tcBorders>
              <w:top w:val="single" w:sz="4" w:space="0" w:color="auto"/>
              <w:bottom w:val="single" w:sz="4" w:space="0" w:color="auto"/>
              <w:right w:val="single" w:sz="4" w:space="0" w:color="auto"/>
            </w:tcBorders>
          </w:tcPr>
          <w:p w14:paraId="2CD7FA19" w14:textId="77777777" w:rsidR="00AA6AC3" w:rsidRDefault="00AA6AC3" w:rsidP="000F29BB">
            <w:pPr>
              <w:pStyle w:val="TAL"/>
              <w:rPr>
                <w:ins w:id="3380" w:author="Mohammad ABDI ABYANEH" w:date="2025-02-24T15:23:00Z"/>
              </w:rPr>
            </w:pPr>
            <w:ins w:id="3381" w:author="Mohammad ABDI ABYANEH" w:date="2025-02-24T15:23: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4A266B9" w14:textId="77777777" w:rsidR="00AA6AC3" w:rsidRPr="00E26D10" w:rsidRDefault="00AA6AC3" w:rsidP="000F29BB">
            <w:pPr>
              <w:pStyle w:val="TAC"/>
              <w:rPr>
                <w:ins w:id="3382" w:author="Mohammad ABDI ABYANEH" w:date="2025-02-24T15:23:00Z"/>
                <w:rFonts w:cs="Arial"/>
              </w:rPr>
            </w:pPr>
            <w:ins w:id="3383" w:author="Mohammad ABDI ABYANEH" w:date="2025-02-24T15:23:00Z">
              <w:r w:rsidRPr="00E26D10">
                <w:rPr>
                  <w:rFonts w:cs="Arial"/>
                </w:rPr>
                <w:t>FDD</w:t>
              </w:r>
            </w:ins>
          </w:p>
        </w:tc>
      </w:tr>
      <w:tr w:rsidR="00AA6AC3" w:rsidRPr="00E26D10" w14:paraId="74C3BFCA" w14:textId="77777777" w:rsidTr="000F29BB">
        <w:trPr>
          <w:jc w:val="center"/>
          <w:ins w:id="3384" w:author="Mohammad ABDI ABYANEH" w:date="2025-02-24T15:23:00Z"/>
        </w:trPr>
        <w:tc>
          <w:tcPr>
            <w:tcW w:w="1190" w:type="dxa"/>
            <w:tcBorders>
              <w:top w:val="single" w:sz="4" w:space="0" w:color="auto"/>
              <w:left w:val="single" w:sz="4" w:space="0" w:color="auto"/>
              <w:bottom w:val="single" w:sz="4" w:space="0" w:color="auto"/>
              <w:right w:val="single" w:sz="4" w:space="0" w:color="auto"/>
            </w:tcBorders>
          </w:tcPr>
          <w:p w14:paraId="14F79272" w14:textId="77777777" w:rsidR="00AA6AC3" w:rsidRPr="00E26D10" w:rsidRDefault="00AA6AC3" w:rsidP="000F29BB">
            <w:pPr>
              <w:pStyle w:val="TAC"/>
              <w:rPr>
                <w:ins w:id="3385" w:author="Mohammad ABDI ABYANEH" w:date="2025-02-24T15:23:00Z"/>
                <w:rFonts w:cs="Arial"/>
              </w:rPr>
            </w:pPr>
            <w:ins w:id="3386" w:author="Mohammad ABDI ABYANEH" w:date="2025-02-24T15:23:00Z">
              <w:r>
                <w:rPr>
                  <w:rFonts w:cs="Arial"/>
                </w:rPr>
                <w:t>20</w:t>
              </w:r>
            </w:ins>
          </w:p>
        </w:tc>
        <w:tc>
          <w:tcPr>
            <w:tcW w:w="1368" w:type="dxa"/>
            <w:tcBorders>
              <w:top w:val="single" w:sz="4" w:space="0" w:color="auto"/>
              <w:left w:val="single" w:sz="4" w:space="0" w:color="auto"/>
              <w:bottom w:val="single" w:sz="4" w:space="0" w:color="auto"/>
            </w:tcBorders>
          </w:tcPr>
          <w:p w14:paraId="78B9E698" w14:textId="77777777" w:rsidR="00AA6AC3" w:rsidRPr="00E26D10" w:rsidRDefault="00AA6AC3" w:rsidP="000F29BB">
            <w:pPr>
              <w:pStyle w:val="TAR"/>
              <w:rPr>
                <w:ins w:id="3387" w:author="Mohammad ABDI ABYANEH" w:date="2025-02-24T15:23:00Z"/>
                <w:rFonts w:cs="Arial"/>
              </w:rPr>
            </w:pPr>
            <w:ins w:id="3388" w:author="Mohammad ABDI ABYANEH" w:date="2025-02-24T15:23:00Z">
              <w:r>
                <w:t>832</w:t>
              </w:r>
              <w:r w:rsidRPr="00E26D10">
                <w:t xml:space="preserve"> MHz</w:t>
              </w:r>
            </w:ins>
          </w:p>
        </w:tc>
        <w:tc>
          <w:tcPr>
            <w:tcW w:w="576" w:type="dxa"/>
            <w:tcBorders>
              <w:top w:val="single" w:sz="4" w:space="0" w:color="auto"/>
              <w:bottom w:val="single" w:sz="4" w:space="0" w:color="auto"/>
            </w:tcBorders>
          </w:tcPr>
          <w:p w14:paraId="0ED0447E" w14:textId="77777777" w:rsidR="00AA6AC3" w:rsidRPr="00E26D10" w:rsidRDefault="00AA6AC3" w:rsidP="000F29BB">
            <w:pPr>
              <w:pStyle w:val="TAC"/>
              <w:rPr>
                <w:ins w:id="3389" w:author="Mohammad ABDI ABYANEH" w:date="2025-02-24T15:23:00Z"/>
                <w:rFonts w:cs="Arial"/>
              </w:rPr>
            </w:pPr>
            <w:ins w:id="3390" w:author="Mohammad ABDI ABYANEH" w:date="2025-02-24T15:23:00Z">
              <w:r w:rsidRPr="00E26D10">
                <w:t>–</w:t>
              </w:r>
            </w:ins>
          </w:p>
        </w:tc>
        <w:tc>
          <w:tcPr>
            <w:tcW w:w="1310" w:type="dxa"/>
            <w:tcBorders>
              <w:top w:val="single" w:sz="4" w:space="0" w:color="auto"/>
              <w:bottom w:val="single" w:sz="4" w:space="0" w:color="auto"/>
              <w:right w:val="single" w:sz="4" w:space="0" w:color="auto"/>
            </w:tcBorders>
          </w:tcPr>
          <w:p w14:paraId="66E03F35" w14:textId="77777777" w:rsidR="00AA6AC3" w:rsidRPr="00E26D10" w:rsidRDefault="00AA6AC3" w:rsidP="000F29BB">
            <w:pPr>
              <w:pStyle w:val="TAL"/>
              <w:rPr>
                <w:ins w:id="3391" w:author="Mohammad ABDI ABYANEH" w:date="2025-02-24T15:23:00Z"/>
                <w:rFonts w:cs="Arial"/>
              </w:rPr>
            </w:pPr>
            <w:ins w:id="3392" w:author="Mohammad ABDI ABYANEH" w:date="2025-02-24T15:23:00Z">
              <w:r>
                <w:t>862</w:t>
              </w:r>
              <w:r w:rsidRPr="00E26D10">
                <w:t xml:space="preserve"> MHz</w:t>
              </w:r>
            </w:ins>
          </w:p>
        </w:tc>
        <w:tc>
          <w:tcPr>
            <w:tcW w:w="1385" w:type="dxa"/>
            <w:tcBorders>
              <w:top w:val="single" w:sz="4" w:space="0" w:color="auto"/>
              <w:bottom w:val="single" w:sz="4" w:space="0" w:color="auto"/>
            </w:tcBorders>
          </w:tcPr>
          <w:p w14:paraId="43E5BF40" w14:textId="77777777" w:rsidR="00AA6AC3" w:rsidRPr="00E26D10" w:rsidRDefault="00AA6AC3" w:rsidP="000F29BB">
            <w:pPr>
              <w:pStyle w:val="TAR"/>
              <w:rPr>
                <w:ins w:id="3393" w:author="Mohammad ABDI ABYANEH" w:date="2025-02-24T15:23:00Z"/>
                <w:rFonts w:cs="Arial"/>
              </w:rPr>
            </w:pPr>
            <w:ins w:id="3394" w:author="Mohammad ABDI ABYANEH" w:date="2025-02-24T15:23:00Z">
              <w:r>
                <w:t>791</w:t>
              </w:r>
              <w:r w:rsidRPr="00E26D10">
                <w:t xml:space="preserve"> MHz</w:t>
              </w:r>
            </w:ins>
          </w:p>
        </w:tc>
        <w:tc>
          <w:tcPr>
            <w:tcW w:w="353" w:type="dxa"/>
            <w:tcBorders>
              <w:top w:val="single" w:sz="4" w:space="0" w:color="auto"/>
              <w:bottom w:val="single" w:sz="4" w:space="0" w:color="auto"/>
            </w:tcBorders>
          </w:tcPr>
          <w:p w14:paraId="5FE6E2C6" w14:textId="77777777" w:rsidR="00AA6AC3" w:rsidRPr="00E26D10" w:rsidRDefault="00AA6AC3" w:rsidP="000F29BB">
            <w:pPr>
              <w:pStyle w:val="TAC"/>
              <w:rPr>
                <w:ins w:id="3395" w:author="Mohammad ABDI ABYANEH" w:date="2025-02-24T15:23:00Z"/>
                <w:rFonts w:cs="Arial"/>
              </w:rPr>
            </w:pPr>
            <w:ins w:id="3396" w:author="Mohammad ABDI ABYANEH" w:date="2025-02-24T15:23:00Z">
              <w:r w:rsidRPr="00E26D10">
                <w:t>–</w:t>
              </w:r>
            </w:ins>
          </w:p>
        </w:tc>
        <w:tc>
          <w:tcPr>
            <w:tcW w:w="1339" w:type="dxa"/>
            <w:tcBorders>
              <w:top w:val="single" w:sz="4" w:space="0" w:color="auto"/>
              <w:bottom w:val="single" w:sz="4" w:space="0" w:color="auto"/>
              <w:right w:val="single" w:sz="4" w:space="0" w:color="auto"/>
            </w:tcBorders>
          </w:tcPr>
          <w:p w14:paraId="3796AEAE" w14:textId="77777777" w:rsidR="00AA6AC3" w:rsidRPr="00E26D10" w:rsidRDefault="00AA6AC3" w:rsidP="000F29BB">
            <w:pPr>
              <w:pStyle w:val="TAL"/>
              <w:rPr>
                <w:ins w:id="3397" w:author="Mohammad ABDI ABYANEH" w:date="2025-02-24T15:23:00Z"/>
                <w:rFonts w:cs="Arial"/>
              </w:rPr>
            </w:pPr>
            <w:ins w:id="3398" w:author="Mohammad ABDI ABYANEH" w:date="2025-02-24T15:23:00Z">
              <w:r>
                <w:t>821</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AB82081" w14:textId="77777777" w:rsidR="00AA6AC3" w:rsidRPr="00E26D10" w:rsidRDefault="00AA6AC3" w:rsidP="000F29BB">
            <w:pPr>
              <w:pStyle w:val="TAC"/>
              <w:rPr>
                <w:ins w:id="3399" w:author="Mohammad ABDI ABYANEH" w:date="2025-02-24T15:23:00Z"/>
                <w:rFonts w:cs="Arial"/>
              </w:rPr>
            </w:pPr>
            <w:ins w:id="3400" w:author="Mohammad ABDI ABYANEH" w:date="2025-02-24T15:23:00Z">
              <w:r w:rsidRPr="00E26D10">
                <w:rPr>
                  <w:rFonts w:cs="Arial"/>
                </w:rPr>
                <w:t>FDD</w:t>
              </w:r>
            </w:ins>
          </w:p>
        </w:tc>
      </w:tr>
      <w:tr w:rsidR="00AA6AC3" w:rsidRPr="00E26D10" w14:paraId="5C64DCF5" w14:textId="77777777" w:rsidTr="000F29BB">
        <w:trPr>
          <w:jc w:val="center"/>
          <w:ins w:id="3401" w:author="Mohammad ABDI ABYANEH" w:date="2025-02-24T15:23:00Z"/>
        </w:trPr>
        <w:tc>
          <w:tcPr>
            <w:tcW w:w="1190" w:type="dxa"/>
            <w:tcBorders>
              <w:top w:val="single" w:sz="4" w:space="0" w:color="auto"/>
              <w:left w:val="single" w:sz="4" w:space="0" w:color="auto"/>
              <w:bottom w:val="single" w:sz="4" w:space="0" w:color="auto"/>
              <w:right w:val="single" w:sz="4" w:space="0" w:color="auto"/>
            </w:tcBorders>
          </w:tcPr>
          <w:p w14:paraId="14A19ACD" w14:textId="77777777" w:rsidR="00AA6AC3" w:rsidRPr="00E26D10" w:rsidRDefault="00AA6AC3" w:rsidP="000F29BB">
            <w:pPr>
              <w:pStyle w:val="TAC"/>
              <w:rPr>
                <w:ins w:id="3402" w:author="Mohammad ABDI ABYANEH" w:date="2025-02-24T15:23:00Z"/>
                <w:rFonts w:cs="Arial"/>
              </w:rPr>
            </w:pPr>
            <w:ins w:id="3403" w:author="Mohammad ABDI ABYANEH" w:date="2025-02-24T15:23:00Z">
              <w:r>
                <w:rPr>
                  <w:rFonts w:cs="Arial"/>
                </w:rPr>
                <w:t>28</w:t>
              </w:r>
            </w:ins>
          </w:p>
        </w:tc>
        <w:tc>
          <w:tcPr>
            <w:tcW w:w="1368" w:type="dxa"/>
            <w:tcBorders>
              <w:top w:val="single" w:sz="4" w:space="0" w:color="auto"/>
              <w:left w:val="single" w:sz="4" w:space="0" w:color="auto"/>
              <w:bottom w:val="single" w:sz="4" w:space="0" w:color="auto"/>
            </w:tcBorders>
          </w:tcPr>
          <w:p w14:paraId="16BC6C0A" w14:textId="77777777" w:rsidR="00AA6AC3" w:rsidRPr="00E26D10" w:rsidRDefault="00AA6AC3" w:rsidP="000F29BB">
            <w:pPr>
              <w:pStyle w:val="TAR"/>
              <w:rPr>
                <w:ins w:id="3404" w:author="Mohammad ABDI ABYANEH" w:date="2025-02-24T15:23:00Z"/>
                <w:rFonts w:cs="Arial"/>
                <w:lang w:eastAsia="zh-CN"/>
              </w:rPr>
            </w:pPr>
            <w:ins w:id="3405" w:author="Mohammad ABDI ABYANEH" w:date="2025-02-24T15:23:00Z">
              <w:r>
                <w:rPr>
                  <w:rFonts w:cs="Arial"/>
                  <w:lang w:eastAsia="zh-CN"/>
                </w:rPr>
                <w:t>703</w:t>
              </w:r>
              <w:r w:rsidRPr="00E26D10">
                <w:rPr>
                  <w:rFonts w:cs="Arial"/>
                  <w:lang w:eastAsia="zh-CN"/>
                </w:rPr>
                <w:t xml:space="preserve"> MHz</w:t>
              </w:r>
            </w:ins>
          </w:p>
        </w:tc>
        <w:tc>
          <w:tcPr>
            <w:tcW w:w="576" w:type="dxa"/>
            <w:tcBorders>
              <w:top w:val="single" w:sz="4" w:space="0" w:color="auto"/>
              <w:bottom w:val="single" w:sz="4" w:space="0" w:color="auto"/>
            </w:tcBorders>
          </w:tcPr>
          <w:p w14:paraId="55896CA3" w14:textId="77777777" w:rsidR="00AA6AC3" w:rsidRPr="00E26D10" w:rsidRDefault="00AA6AC3" w:rsidP="000F29BB">
            <w:pPr>
              <w:pStyle w:val="TAC"/>
              <w:rPr>
                <w:ins w:id="3406" w:author="Mohammad ABDI ABYANEH" w:date="2025-02-24T15:23:00Z"/>
                <w:rFonts w:cs="Arial"/>
              </w:rPr>
            </w:pPr>
            <w:ins w:id="3407" w:author="Mohammad ABDI ABYANEH" w:date="2025-02-24T15:23:00Z">
              <w:r w:rsidRPr="00E26D10">
                <w:rPr>
                  <w:rFonts w:cs="Arial"/>
                </w:rPr>
                <w:t>–</w:t>
              </w:r>
            </w:ins>
          </w:p>
        </w:tc>
        <w:tc>
          <w:tcPr>
            <w:tcW w:w="1310" w:type="dxa"/>
            <w:tcBorders>
              <w:top w:val="single" w:sz="4" w:space="0" w:color="auto"/>
              <w:bottom w:val="single" w:sz="4" w:space="0" w:color="auto"/>
              <w:right w:val="single" w:sz="4" w:space="0" w:color="auto"/>
            </w:tcBorders>
          </w:tcPr>
          <w:p w14:paraId="14197B1D" w14:textId="77777777" w:rsidR="00AA6AC3" w:rsidRPr="00E26D10" w:rsidRDefault="00AA6AC3" w:rsidP="000F29BB">
            <w:pPr>
              <w:pStyle w:val="TAL"/>
              <w:rPr>
                <w:ins w:id="3408" w:author="Mohammad ABDI ABYANEH" w:date="2025-02-24T15:23:00Z"/>
                <w:rFonts w:cs="Arial"/>
                <w:lang w:eastAsia="zh-CN"/>
              </w:rPr>
            </w:pPr>
            <w:ins w:id="3409" w:author="Mohammad ABDI ABYANEH" w:date="2025-02-24T15:23:00Z">
              <w:r>
                <w:rPr>
                  <w:rFonts w:cs="Arial"/>
                  <w:lang w:eastAsia="zh-CN"/>
                </w:rPr>
                <w:t>748</w:t>
              </w:r>
              <w:r w:rsidRPr="00E26D10">
                <w:rPr>
                  <w:rFonts w:cs="Arial"/>
                  <w:lang w:eastAsia="zh-CN"/>
                </w:rPr>
                <w:t xml:space="preserve"> MHz</w:t>
              </w:r>
            </w:ins>
          </w:p>
        </w:tc>
        <w:tc>
          <w:tcPr>
            <w:tcW w:w="1385" w:type="dxa"/>
            <w:tcBorders>
              <w:top w:val="single" w:sz="4" w:space="0" w:color="auto"/>
              <w:bottom w:val="single" w:sz="4" w:space="0" w:color="auto"/>
            </w:tcBorders>
          </w:tcPr>
          <w:p w14:paraId="3094CF78" w14:textId="77777777" w:rsidR="00AA6AC3" w:rsidRPr="00E26D10" w:rsidRDefault="00AA6AC3" w:rsidP="000F29BB">
            <w:pPr>
              <w:pStyle w:val="TAR"/>
              <w:rPr>
                <w:ins w:id="3410" w:author="Mohammad ABDI ABYANEH" w:date="2025-02-24T15:23:00Z"/>
                <w:rFonts w:cs="Arial"/>
                <w:lang w:eastAsia="zh-CN"/>
              </w:rPr>
            </w:pPr>
            <w:ins w:id="3411" w:author="Mohammad ABDI ABYANEH" w:date="2025-02-24T15:23:00Z">
              <w:r>
                <w:rPr>
                  <w:rFonts w:cs="Arial"/>
                  <w:lang w:eastAsia="zh-CN"/>
                </w:rPr>
                <w:t>758</w:t>
              </w:r>
              <w:r w:rsidRPr="00E26D10">
                <w:rPr>
                  <w:rFonts w:cs="Arial"/>
                  <w:lang w:eastAsia="zh-CN"/>
                </w:rPr>
                <w:t xml:space="preserve"> MHz</w:t>
              </w:r>
            </w:ins>
          </w:p>
        </w:tc>
        <w:tc>
          <w:tcPr>
            <w:tcW w:w="353" w:type="dxa"/>
            <w:tcBorders>
              <w:top w:val="single" w:sz="4" w:space="0" w:color="auto"/>
              <w:bottom w:val="single" w:sz="4" w:space="0" w:color="auto"/>
            </w:tcBorders>
          </w:tcPr>
          <w:p w14:paraId="57E7F074" w14:textId="77777777" w:rsidR="00AA6AC3" w:rsidRPr="00E26D10" w:rsidRDefault="00AA6AC3" w:rsidP="000F29BB">
            <w:pPr>
              <w:pStyle w:val="TAC"/>
              <w:rPr>
                <w:ins w:id="3412" w:author="Mohammad ABDI ABYANEH" w:date="2025-02-24T15:23:00Z"/>
                <w:rFonts w:cs="Arial"/>
              </w:rPr>
            </w:pPr>
            <w:ins w:id="3413" w:author="Mohammad ABDI ABYANEH" w:date="2025-02-24T15:23:00Z">
              <w:r w:rsidRPr="00E26D10">
                <w:rPr>
                  <w:rFonts w:cs="Arial"/>
                </w:rPr>
                <w:t>–</w:t>
              </w:r>
            </w:ins>
          </w:p>
        </w:tc>
        <w:tc>
          <w:tcPr>
            <w:tcW w:w="1339" w:type="dxa"/>
            <w:tcBorders>
              <w:top w:val="single" w:sz="4" w:space="0" w:color="auto"/>
              <w:bottom w:val="single" w:sz="4" w:space="0" w:color="auto"/>
              <w:right w:val="single" w:sz="4" w:space="0" w:color="auto"/>
            </w:tcBorders>
          </w:tcPr>
          <w:p w14:paraId="78008561" w14:textId="77777777" w:rsidR="00AA6AC3" w:rsidRPr="00E26D10" w:rsidRDefault="00AA6AC3" w:rsidP="000F29BB">
            <w:pPr>
              <w:pStyle w:val="TAL"/>
              <w:rPr>
                <w:ins w:id="3414" w:author="Mohammad ABDI ABYANEH" w:date="2025-02-24T15:23:00Z"/>
                <w:rFonts w:cs="Arial"/>
                <w:lang w:eastAsia="zh-CN"/>
              </w:rPr>
            </w:pPr>
            <w:ins w:id="3415" w:author="Mohammad ABDI ABYANEH" w:date="2025-02-24T15:23:00Z">
              <w:r>
                <w:rPr>
                  <w:rFonts w:cs="Arial"/>
                  <w:lang w:eastAsia="zh-CN"/>
                </w:rPr>
                <w:t>803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709C204" w14:textId="77777777" w:rsidR="00AA6AC3" w:rsidRPr="00E26D10" w:rsidRDefault="00AA6AC3" w:rsidP="000F29BB">
            <w:pPr>
              <w:pStyle w:val="TAC"/>
              <w:rPr>
                <w:ins w:id="3416" w:author="Mohammad ABDI ABYANEH" w:date="2025-02-24T15:23:00Z"/>
                <w:rFonts w:cs="Arial"/>
              </w:rPr>
            </w:pPr>
            <w:ins w:id="3417" w:author="Mohammad ABDI ABYANEH" w:date="2025-02-24T15:23:00Z">
              <w:r w:rsidRPr="00E26D10">
                <w:rPr>
                  <w:rFonts w:cs="Arial"/>
                </w:rPr>
                <w:t>FDD</w:t>
              </w:r>
            </w:ins>
          </w:p>
        </w:tc>
      </w:tr>
      <w:tr w:rsidR="00AA6AC3" w:rsidRPr="00E26D10" w14:paraId="1D642079" w14:textId="77777777" w:rsidTr="000F29BB">
        <w:trPr>
          <w:jc w:val="center"/>
          <w:ins w:id="3418" w:author="Mohammad ABDI ABYANEH" w:date="2025-02-24T15:23:00Z"/>
        </w:trPr>
        <w:tc>
          <w:tcPr>
            <w:tcW w:w="1190" w:type="dxa"/>
            <w:tcBorders>
              <w:top w:val="single" w:sz="4" w:space="0" w:color="auto"/>
              <w:left w:val="single" w:sz="4" w:space="0" w:color="auto"/>
              <w:bottom w:val="single" w:sz="4" w:space="0" w:color="auto"/>
              <w:right w:val="single" w:sz="4" w:space="0" w:color="auto"/>
            </w:tcBorders>
          </w:tcPr>
          <w:p w14:paraId="247D841D" w14:textId="77777777" w:rsidR="00AA6AC3" w:rsidRPr="00E26D10" w:rsidRDefault="00AA6AC3" w:rsidP="000F29BB">
            <w:pPr>
              <w:pStyle w:val="TAC"/>
              <w:rPr>
                <w:ins w:id="3419" w:author="Mohammad ABDI ABYANEH" w:date="2025-02-24T15:23:00Z"/>
                <w:rFonts w:cs="Arial"/>
              </w:rPr>
            </w:pPr>
            <w:ins w:id="3420" w:author="Mohammad ABDI ABYANEH" w:date="2025-02-24T15:23:00Z">
              <w:r>
                <w:rPr>
                  <w:rFonts w:cs="Arial"/>
                </w:rPr>
                <w:t>40</w:t>
              </w:r>
            </w:ins>
          </w:p>
        </w:tc>
        <w:tc>
          <w:tcPr>
            <w:tcW w:w="1368" w:type="dxa"/>
            <w:tcBorders>
              <w:top w:val="single" w:sz="4" w:space="0" w:color="auto"/>
              <w:left w:val="single" w:sz="4" w:space="0" w:color="auto"/>
              <w:bottom w:val="single" w:sz="4" w:space="0" w:color="auto"/>
            </w:tcBorders>
          </w:tcPr>
          <w:p w14:paraId="7E420F98" w14:textId="77777777" w:rsidR="00AA6AC3" w:rsidRPr="00E26D10" w:rsidRDefault="00AA6AC3" w:rsidP="000F29BB">
            <w:pPr>
              <w:pStyle w:val="TAR"/>
              <w:rPr>
                <w:ins w:id="3421" w:author="Mohammad ABDI ABYANEH" w:date="2025-02-24T15:23:00Z"/>
                <w:rFonts w:cs="Arial"/>
                <w:lang w:eastAsia="zh-CN"/>
              </w:rPr>
            </w:pPr>
            <w:ins w:id="3422" w:author="Mohammad ABDI ABYANEH" w:date="2025-02-24T15:23:00Z">
              <w:r>
                <w:rPr>
                  <w:rFonts w:cs="Arial"/>
                  <w:lang w:eastAsia="zh-CN"/>
                </w:rPr>
                <w:t>2300</w:t>
              </w:r>
              <w:r w:rsidRPr="00E26D10">
                <w:rPr>
                  <w:rFonts w:cs="Arial"/>
                  <w:lang w:eastAsia="zh-CN"/>
                </w:rPr>
                <w:t xml:space="preserve"> MHz</w:t>
              </w:r>
            </w:ins>
          </w:p>
        </w:tc>
        <w:tc>
          <w:tcPr>
            <w:tcW w:w="576" w:type="dxa"/>
            <w:tcBorders>
              <w:top w:val="single" w:sz="4" w:space="0" w:color="auto"/>
              <w:bottom w:val="single" w:sz="4" w:space="0" w:color="auto"/>
            </w:tcBorders>
          </w:tcPr>
          <w:p w14:paraId="475D29DD" w14:textId="77777777" w:rsidR="00AA6AC3" w:rsidRPr="00E26D10" w:rsidRDefault="00AA6AC3" w:rsidP="000F29BB">
            <w:pPr>
              <w:pStyle w:val="TAC"/>
              <w:rPr>
                <w:ins w:id="3423" w:author="Mohammad ABDI ABYANEH" w:date="2025-02-24T15:23:00Z"/>
                <w:rFonts w:cs="Arial"/>
              </w:rPr>
            </w:pPr>
            <w:ins w:id="3424" w:author="Mohammad ABDI ABYANEH" w:date="2025-02-24T15:23:00Z">
              <w:r w:rsidRPr="00E26D10">
                <w:rPr>
                  <w:rFonts w:cs="Arial"/>
                </w:rPr>
                <w:t>–</w:t>
              </w:r>
            </w:ins>
          </w:p>
        </w:tc>
        <w:tc>
          <w:tcPr>
            <w:tcW w:w="1310" w:type="dxa"/>
            <w:tcBorders>
              <w:top w:val="single" w:sz="4" w:space="0" w:color="auto"/>
              <w:bottom w:val="single" w:sz="4" w:space="0" w:color="auto"/>
              <w:right w:val="single" w:sz="4" w:space="0" w:color="auto"/>
            </w:tcBorders>
          </w:tcPr>
          <w:p w14:paraId="5C1BCFA3" w14:textId="77777777" w:rsidR="00AA6AC3" w:rsidRDefault="00AA6AC3" w:rsidP="000F29BB">
            <w:pPr>
              <w:pStyle w:val="TAL"/>
              <w:rPr>
                <w:ins w:id="3425" w:author="Mohammad ABDI ABYANEH" w:date="2025-02-24T15:23:00Z"/>
                <w:rFonts w:cs="Arial"/>
                <w:lang w:eastAsia="zh-CN"/>
              </w:rPr>
            </w:pPr>
            <w:ins w:id="3426" w:author="Mohammad ABDI ABYANEH" w:date="2025-02-24T15:23:00Z">
              <w:r>
                <w:rPr>
                  <w:rFonts w:cs="Arial"/>
                  <w:lang w:eastAsia="zh-CN"/>
                </w:rPr>
                <w:t>2400</w:t>
              </w:r>
              <w:r w:rsidRPr="00E26D10">
                <w:rPr>
                  <w:rFonts w:cs="Arial"/>
                  <w:lang w:eastAsia="zh-CN"/>
                </w:rPr>
                <w:t xml:space="preserve"> MHz</w:t>
              </w:r>
            </w:ins>
          </w:p>
        </w:tc>
        <w:tc>
          <w:tcPr>
            <w:tcW w:w="1385" w:type="dxa"/>
            <w:tcBorders>
              <w:top w:val="single" w:sz="4" w:space="0" w:color="auto"/>
              <w:bottom w:val="single" w:sz="4" w:space="0" w:color="auto"/>
            </w:tcBorders>
          </w:tcPr>
          <w:p w14:paraId="31F97D94" w14:textId="77777777" w:rsidR="00AA6AC3" w:rsidRPr="00E26D10" w:rsidRDefault="00AA6AC3" w:rsidP="000F29BB">
            <w:pPr>
              <w:pStyle w:val="TAR"/>
              <w:rPr>
                <w:ins w:id="3427" w:author="Mohammad ABDI ABYANEH" w:date="2025-02-24T15:23:00Z"/>
                <w:rFonts w:cs="Arial"/>
                <w:lang w:eastAsia="zh-CN"/>
              </w:rPr>
            </w:pPr>
            <w:ins w:id="3428" w:author="Mohammad ABDI ABYANEH" w:date="2025-02-24T15:23:00Z">
              <w:r>
                <w:rPr>
                  <w:rFonts w:cs="Arial"/>
                  <w:lang w:eastAsia="zh-CN"/>
                </w:rPr>
                <w:t>2300</w:t>
              </w:r>
              <w:r w:rsidRPr="00E26D10">
                <w:rPr>
                  <w:rFonts w:cs="Arial"/>
                  <w:lang w:eastAsia="zh-CN"/>
                </w:rPr>
                <w:t xml:space="preserve"> MHz</w:t>
              </w:r>
            </w:ins>
          </w:p>
        </w:tc>
        <w:tc>
          <w:tcPr>
            <w:tcW w:w="353" w:type="dxa"/>
            <w:tcBorders>
              <w:top w:val="single" w:sz="4" w:space="0" w:color="auto"/>
              <w:bottom w:val="single" w:sz="4" w:space="0" w:color="auto"/>
            </w:tcBorders>
          </w:tcPr>
          <w:p w14:paraId="4B5356AE" w14:textId="77777777" w:rsidR="00AA6AC3" w:rsidRPr="00E26D10" w:rsidRDefault="00AA6AC3" w:rsidP="000F29BB">
            <w:pPr>
              <w:pStyle w:val="TAC"/>
              <w:rPr>
                <w:ins w:id="3429" w:author="Mohammad ABDI ABYANEH" w:date="2025-02-24T15:23:00Z"/>
                <w:rFonts w:cs="Arial"/>
              </w:rPr>
            </w:pPr>
            <w:ins w:id="3430" w:author="Mohammad ABDI ABYANEH" w:date="2025-02-24T15:23:00Z">
              <w:r w:rsidRPr="00E26D10">
                <w:rPr>
                  <w:rFonts w:cs="Arial"/>
                </w:rPr>
                <w:t>–</w:t>
              </w:r>
            </w:ins>
          </w:p>
        </w:tc>
        <w:tc>
          <w:tcPr>
            <w:tcW w:w="1339" w:type="dxa"/>
            <w:tcBorders>
              <w:top w:val="single" w:sz="4" w:space="0" w:color="auto"/>
              <w:bottom w:val="single" w:sz="4" w:space="0" w:color="auto"/>
              <w:right w:val="single" w:sz="4" w:space="0" w:color="auto"/>
            </w:tcBorders>
          </w:tcPr>
          <w:p w14:paraId="573128BA" w14:textId="77777777" w:rsidR="00AA6AC3" w:rsidRPr="00E26D10" w:rsidRDefault="00AA6AC3" w:rsidP="000F29BB">
            <w:pPr>
              <w:pStyle w:val="TAL"/>
              <w:rPr>
                <w:ins w:id="3431" w:author="Mohammad ABDI ABYANEH" w:date="2025-02-24T15:23:00Z"/>
                <w:rFonts w:cs="Arial"/>
                <w:lang w:eastAsia="zh-CN"/>
              </w:rPr>
            </w:pPr>
            <w:ins w:id="3432" w:author="Mohammad ABDI ABYANEH" w:date="2025-02-24T15:23:00Z">
              <w:r>
                <w:rPr>
                  <w:rFonts w:cs="Arial"/>
                  <w:lang w:eastAsia="zh-CN"/>
                </w:rPr>
                <w:t>2400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3F44768" w14:textId="77777777" w:rsidR="00AA6AC3" w:rsidRPr="00E26D10" w:rsidRDefault="00AA6AC3" w:rsidP="000F29BB">
            <w:pPr>
              <w:pStyle w:val="TAC"/>
              <w:rPr>
                <w:ins w:id="3433" w:author="Mohammad ABDI ABYANEH" w:date="2025-02-24T15:23:00Z"/>
                <w:rFonts w:cs="Arial"/>
              </w:rPr>
            </w:pPr>
            <w:ins w:id="3434" w:author="Mohammad ABDI ABYANEH" w:date="2025-02-24T15:23:00Z">
              <w:r>
                <w:rPr>
                  <w:rFonts w:cs="Arial"/>
                </w:rPr>
                <w:t>TDD</w:t>
              </w:r>
            </w:ins>
          </w:p>
        </w:tc>
      </w:tr>
    </w:tbl>
    <w:p w14:paraId="253E8492" w14:textId="77777777" w:rsidR="00AA6AC3" w:rsidRDefault="00AA6AC3" w:rsidP="00AA6AC3">
      <w:pPr>
        <w:rPr>
          <w:ins w:id="3435" w:author="Mohammad ABDI ABYANEH" w:date="2025-02-24T15:23:00Z"/>
        </w:rPr>
      </w:pPr>
    </w:p>
    <w:p w14:paraId="6A709ADF" w14:textId="77777777" w:rsidR="00AA6AC3" w:rsidRPr="00E26D10" w:rsidRDefault="00AA6AC3" w:rsidP="00AA6AC3">
      <w:pPr>
        <w:pStyle w:val="TH"/>
        <w:rPr>
          <w:ins w:id="3436" w:author="Mohammad ABDI ABYANEH" w:date="2025-02-24T15:23:00Z"/>
          <w:lang w:val="en-US" w:eastAsia="zh-CN"/>
        </w:rPr>
      </w:pPr>
      <w:ins w:id="3437" w:author="Mohammad ABDI ABYANEH" w:date="2025-02-24T15:23:00Z">
        <w:r w:rsidRPr="00E26D10">
          <w:rPr>
            <w:lang w:val="en-US" w:eastAsia="zh-CN"/>
          </w:rPr>
          <w:t xml:space="preserve">Table </w:t>
        </w:r>
        <w:r>
          <w:rPr>
            <w:lang w:val="en-US" w:eastAsia="zh-CN"/>
          </w:rPr>
          <w:t>5.2.10</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A6AC3" w:rsidRPr="00E26D10" w14:paraId="74D887B9" w14:textId="77777777" w:rsidTr="000F29BB">
        <w:trPr>
          <w:trHeight w:val="109"/>
          <w:jc w:val="center"/>
          <w:ins w:id="3438" w:author="Mohammad ABDI ABYANEH" w:date="2025-02-24T15:23:00Z"/>
        </w:trPr>
        <w:tc>
          <w:tcPr>
            <w:tcW w:w="9620" w:type="dxa"/>
            <w:gridSpan w:val="11"/>
            <w:shd w:val="clear" w:color="auto" w:fill="auto"/>
            <w:hideMark/>
          </w:tcPr>
          <w:p w14:paraId="7CF241F0" w14:textId="77777777" w:rsidR="00AA6AC3" w:rsidRPr="00E26D10" w:rsidRDefault="00AA6AC3" w:rsidP="000F29BB">
            <w:pPr>
              <w:pStyle w:val="TAH"/>
              <w:rPr>
                <w:ins w:id="3439" w:author="Mohammad ABDI ABYANEH" w:date="2025-02-24T15:23:00Z"/>
                <w:sz w:val="20"/>
              </w:rPr>
            </w:pPr>
            <w:ins w:id="3440" w:author="Mohammad ABDI ABYANEH" w:date="2025-02-24T15:23:00Z">
              <w:r w:rsidRPr="00E26D10">
                <w:t>E-UTRA CA configuration / Bandwidth combination set</w:t>
              </w:r>
            </w:ins>
          </w:p>
        </w:tc>
      </w:tr>
      <w:tr w:rsidR="00AA6AC3" w:rsidRPr="00E26D10" w14:paraId="7B7C3B27" w14:textId="77777777" w:rsidTr="000F29BB">
        <w:trPr>
          <w:trHeight w:val="441"/>
          <w:jc w:val="center"/>
          <w:ins w:id="3441" w:author="Mohammad ABDI ABYANEH" w:date="2025-02-24T15:23:00Z"/>
        </w:trPr>
        <w:tc>
          <w:tcPr>
            <w:tcW w:w="1396" w:type="dxa"/>
            <w:shd w:val="clear" w:color="auto" w:fill="auto"/>
            <w:hideMark/>
          </w:tcPr>
          <w:p w14:paraId="31DBC802" w14:textId="77777777" w:rsidR="00AA6AC3" w:rsidRPr="00E26D10" w:rsidRDefault="00AA6AC3" w:rsidP="000F29BB">
            <w:pPr>
              <w:pStyle w:val="TAH"/>
              <w:rPr>
                <w:ins w:id="3442" w:author="Mohammad ABDI ABYANEH" w:date="2025-02-24T15:23:00Z"/>
              </w:rPr>
            </w:pPr>
            <w:ins w:id="3443" w:author="Mohammad ABDI ABYANEH" w:date="2025-02-24T15:23:00Z">
              <w:r w:rsidRPr="00E26D10">
                <w:t>E-UTRA CA Configuration</w:t>
              </w:r>
            </w:ins>
          </w:p>
        </w:tc>
        <w:tc>
          <w:tcPr>
            <w:tcW w:w="1467" w:type="dxa"/>
            <w:shd w:val="clear" w:color="auto" w:fill="auto"/>
            <w:hideMark/>
          </w:tcPr>
          <w:p w14:paraId="5794BBAF" w14:textId="77777777" w:rsidR="00AA6AC3" w:rsidRPr="00E26D10" w:rsidRDefault="00AA6AC3" w:rsidP="000F29BB">
            <w:pPr>
              <w:pStyle w:val="TAH"/>
              <w:rPr>
                <w:ins w:id="3444" w:author="Mohammad ABDI ABYANEH" w:date="2025-02-24T15:23:00Z"/>
              </w:rPr>
            </w:pPr>
            <w:ins w:id="3445" w:author="Mohammad ABDI ABYANEH" w:date="2025-02-24T15:23:00Z">
              <w:r w:rsidRPr="00E26D10">
                <w:rPr>
                  <w:lang w:eastAsia="ja-JP"/>
                </w:rPr>
                <w:t xml:space="preserve">Uplink CA configurations </w:t>
              </w:r>
            </w:ins>
          </w:p>
        </w:tc>
        <w:tc>
          <w:tcPr>
            <w:tcW w:w="767" w:type="dxa"/>
            <w:shd w:val="clear" w:color="auto" w:fill="auto"/>
            <w:hideMark/>
          </w:tcPr>
          <w:p w14:paraId="7FF102EF" w14:textId="77777777" w:rsidR="00AA6AC3" w:rsidRPr="00E26D10" w:rsidRDefault="00AA6AC3" w:rsidP="000F29BB">
            <w:pPr>
              <w:pStyle w:val="TAH"/>
              <w:rPr>
                <w:ins w:id="3446" w:author="Mohammad ABDI ABYANEH" w:date="2025-02-24T15:23:00Z"/>
              </w:rPr>
            </w:pPr>
            <w:ins w:id="3447" w:author="Mohammad ABDI ABYANEH" w:date="2025-02-24T15:23:00Z">
              <w:r w:rsidRPr="00E26D10">
                <w:t>E-UTRA Bands</w:t>
              </w:r>
            </w:ins>
          </w:p>
        </w:tc>
        <w:tc>
          <w:tcPr>
            <w:tcW w:w="586" w:type="dxa"/>
            <w:shd w:val="clear" w:color="auto" w:fill="auto"/>
            <w:hideMark/>
          </w:tcPr>
          <w:p w14:paraId="5C0A8D46" w14:textId="77777777" w:rsidR="00AA6AC3" w:rsidRPr="00E26D10" w:rsidRDefault="00AA6AC3" w:rsidP="000F29BB">
            <w:pPr>
              <w:pStyle w:val="TAH"/>
              <w:rPr>
                <w:ins w:id="3448" w:author="Mohammad ABDI ABYANEH" w:date="2025-02-24T15:23:00Z"/>
              </w:rPr>
            </w:pPr>
            <w:ins w:id="3449" w:author="Mohammad ABDI ABYANEH" w:date="2025-02-24T15:23:00Z">
              <w:r w:rsidRPr="00E26D10">
                <w:t>1.4</w:t>
              </w:r>
              <w:r w:rsidRPr="00E26D10">
                <w:br/>
                <w:t>MHz</w:t>
              </w:r>
            </w:ins>
          </w:p>
        </w:tc>
        <w:tc>
          <w:tcPr>
            <w:tcW w:w="586" w:type="dxa"/>
            <w:shd w:val="clear" w:color="auto" w:fill="auto"/>
            <w:hideMark/>
          </w:tcPr>
          <w:p w14:paraId="1BDA996A" w14:textId="77777777" w:rsidR="00AA6AC3" w:rsidRPr="00E26D10" w:rsidRDefault="00AA6AC3" w:rsidP="000F29BB">
            <w:pPr>
              <w:pStyle w:val="TAH"/>
              <w:rPr>
                <w:ins w:id="3450" w:author="Mohammad ABDI ABYANEH" w:date="2025-02-24T15:23:00Z"/>
              </w:rPr>
            </w:pPr>
            <w:ins w:id="3451" w:author="Mohammad ABDI ABYANEH" w:date="2025-02-24T15:23:00Z">
              <w:r w:rsidRPr="00E26D10">
                <w:t>3</w:t>
              </w:r>
              <w:r w:rsidRPr="00E26D10">
                <w:br/>
                <w:t>MHz</w:t>
              </w:r>
            </w:ins>
          </w:p>
        </w:tc>
        <w:tc>
          <w:tcPr>
            <w:tcW w:w="586" w:type="dxa"/>
            <w:shd w:val="clear" w:color="auto" w:fill="auto"/>
            <w:hideMark/>
          </w:tcPr>
          <w:p w14:paraId="2C3C28F6" w14:textId="77777777" w:rsidR="00AA6AC3" w:rsidRPr="00E26D10" w:rsidRDefault="00AA6AC3" w:rsidP="000F29BB">
            <w:pPr>
              <w:pStyle w:val="TAH"/>
              <w:rPr>
                <w:ins w:id="3452" w:author="Mohammad ABDI ABYANEH" w:date="2025-02-24T15:23:00Z"/>
              </w:rPr>
            </w:pPr>
            <w:ins w:id="3453" w:author="Mohammad ABDI ABYANEH" w:date="2025-02-24T15:23:00Z">
              <w:r w:rsidRPr="00E26D10">
                <w:t>5</w:t>
              </w:r>
              <w:r w:rsidRPr="00E26D10">
                <w:br/>
                <w:t>MHz</w:t>
              </w:r>
            </w:ins>
          </w:p>
        </w:tc>
        <w:tc>
          <w:tcPr>
            <w:tcW w:w="586" w:type="dxa"/>
            <w:shd w:val="clear" w:color="auto" w:fill="auto"/>
            <w:hideMark/>
          </w:tcPr>
          <w:p w14:paraId="1AFC3AB7" w14:textId="77777777" w:rsidR="00AA6AC3" w:rsidRPr="00E26D10" w:rsidRDefault="00AA6AC3" w:rsidP="000F29BB">
            <w:pPr>
              <w:pStyle w:val="TAH"/>
              <w:rPr>
                <w:ins w:id="3454" w:author="Mohammad ABDI ABYANEH" w:date="2025-02-24T15:23:00Z"/>
              </w:rPr>
            </w:pPr>
            <w:ins w:id="3455" w:author="Mohammad ABDI ABYANEH" w:date="2025-02-24T15:23:00Z">
              <w:r w:rsidRPr="00E26D10">
                <w:t>10</w:t>
              </w:r>
              <w:r w:rsidRPr="00E26D10">
                <w:br/>
                <w:t>MHz</w:t>
              </w:r>
            </w:ins>
          </w:p>
        </w:tc>
        <w:tc>
          <w:tcPr>
            <w:tcW w:w="586" w:type="dxa"/>
            <w:shd w:val="clear" w:color="auto" w:fill="auto"/>
            <w:hideMark/>
          </w:tcPr>
          <w:p w14:paraId="59652DAF" w14:textId="77777777" w:rsidR="00AA6AC3" w:rsidRPr="00E26D10" w:rsidRDefault="00AA6AC3" w:rsidP="000F29BB">
            <w:pPr>
              <w:pStyle w:val="TAH"/>
              <w:rPr>
                <w:ins w:id="3456" w:author="Mohammad ABDI ABYANEH" w:date="2025-02-24T15:23:00Z"/>
              </w:rPr>
            </w:pPr>
            <w:ins w:id="3457" w:author="Mohammad ABDI ABYANEH" w:date="2025-02-24T15:23:00Z">
              <w:r w:rsidRPr="00E26D10">
                <w:t>15</w:t>
              </w:r>
              <w:r w:rsidRPr="00E26D10">
                <w:br/>
                <w:t>MHz</w:t>
              </w:r>
            </w:ins>
          </w:p>
        </w:tc>
        <w:tc>
          <w:tcPr>
            <w:tcW w:w="586" w:type="dxa"/>
            <w:shd w:val="clear" w:color="auto" w:fill="auto"/>
            <w:hideMark/>
          </w:tcPr>
          <w:p w14:paraId="19967D0D" w14:textId="77777777" w:rsidR="00AA6AC3" w:rsidRPr="00E26D10" w:rsidRDefault="00AA6AC3" w:rsidP="000F29BB">
            <w:pPr>
              <w:pStyle w:val="TAH"/>
              <w:rPr>
                <w:ins w:id="3458" w:author="Mohammad ABDI ABYANEH" w:date="2025-02-24T15:23:00Z"/>
              </w:rPr>
            </w:pPr>
            <w:ins w:id="3459" w:author="Mohammad ABDI ABYANEH" w:date="2025-02-24T15:23:00Z">
              <w:r w:rsidRPr="00E26D10">
                <w:t>20</w:t>
              </w:r>
              <w:r w:rsidRPr="00E26D10">
                <w:br/>
                <w:t>MHz</w:t>
              </w:r>
            </w:ins>
          </w:p>
        </w:tc>
        <w:tc>
          <w:tcPr>
            <w:tcW w:w="1187" w:type="dxa"/>
            <w:shd w:val="clear" w:color="auto" w:fill="auto"/>
            <w:hideMark/>
          </w:tcPr>
          <w:p w14:paraId="3D481378" w14:textId="77777777" w:rsidR="00AA6AC3" w:rsidRPr="00E26D10" w:rsidRDefault="00AA6AC3" w:rsidP="000F29BB">
            <w:pPr>
              <w:pStyle w:val="TAH"/>
              <w:rPr>
                <w:ins w:id="3460" w:author="Mohammad ABDI ABYANEH" w:date="2025-02-24T15:23:00Z"/>
              </w:rPr>
            </w:pPr>
            <w:ins w:id="3461" w:author="Mohammad ABDI ABYANEH" w:date="2025-02-24T15:23:00Z">
              <w:r w:rsidRPr="00E26D10">
                <w:t>Maximum aggregated bandwidth</w:t>
              </w:r>
            </w:ins>
          </w:p>
          <w:p w14:paraId="111FC1D5" w14:textId="77777777" w:rsidR="00AA6AC3" w:rsidRPr="00E26D10" w:rsidRDefault="00AA6AC3" w:rsidP="000F29BB">
            <w:pPr>
              <w:pStyle w:val="TAH"/>
              <w:rPr>
                <w:ins w:id="3462" w:author="Mohammad ABDI ABYANEH" w:date="2025-02-24T15:23:00Z"/>
              </w:rPr>
            </w:pPr>
            <w:ins w:id="3463" w:author="Mohammad ABDI ABYANEH" w:date="2025-02-24T15:23:00Z">
              <w:r w:rsidRPr="00E26D10">
                <w:t>[MHz]</w:t>
              </w:r>
            </w:ins>
          </w:p>
        </w:tc>
        <w:tc>
          <w:tcPr>
            <w:tcW w:w="1287" w:type="dxa"/>
            <w:shd w:val="clear" w:color="auto" w:fill="auto"/>
            <w:hideMark/>
          </w:tcPr>
          <w:p w14:paraId="0A5BB6B0" w14:textId="77777777" w:rsidR="00AA6AC3" w:rsidRPr="00E26D10" w:rsidRDefault="00AA6AC3" w:rsidP="000F29BB">
            <w:pPr>
              <w:pStyle w:val="TAH"/>
              <w:rPr>
                <w:ins w:id="3464" w:author="Mohammad ABDI ABYANEH" w:date="2025-02-24T15:23:00Z"/>
              </w:rPr>
            </w:pPr>
            <w:ins w:id="3465" w:author="Mohammad ABDI ABYANEH" w:date="2025-02-24T15:23:00Z">
              <w:r w:rsidRPr="00E26D10">
                <w:t>Bandwidth combination set</w:t>
              </w:r>
            </w:ins>
          </w:p>
        </w:tc>
      </w:tr>
      <w:tr w:rsidR="00AA6AC3" w:rsidRPr="00E26D10" w14:paraId="0541FCAF" w14:textId="77777777" w:rsidTr="000F29BB">
        <w:trPr>
          <w:trHeight w:val="103"/>
          <w:jc w:val="center"/>
          <w:ins w:id="3466" w:author="Mohammad ABDI ABYANEH" w:date="2025-02-24T15:23:00Z"/>
        </w:trPr>
        <w:tc>
          <w:tcPr>
            <w:tcW w:w="1396" w:type="dxa"/>
            <w:vMerge w:val="restart"/>
            <w:shd w:val="clear" w:color="auto" w:fill="auto"/>
            <w:vAlign w:val="center"/>
          </w:tcPr>
          <w:p w14:paraId="67F6305D" w14:textId="77777777" w:rsidR="00AA6AC3" w:rsidRPr="00E26D10" w:rsidRDefault="00AA6AC3" w:rsidP="000F29BB">
            <w:pPr>
              <w:pStyle w:val="TAH"/>
              <w:rPr>
                <w:ins w:id="3467" w:author="Mohammad ABDI ABYANEH" w:date="2025-02-24T15:23:00Z"/>
                <w:rFonts w:cs="Arial"/>
                <w:szCs w:val="18"/>
              </w:rPr>
            </w:pPr>
            <w:ins w:id="3468" w:author="Mohammad ABDI ABYANEH" w:date="2025-02-24T15:23:00Z">
              <w:r w:rsidRPr="00E26D10">
                <w:rPr>
                  <w:rFonts w:cs="Arial"/>
                  <w:b w:val="0"/>
                  <w:szCs w:val="18"/>
                </w:rPr>
                <w:t>CA_</w:t>
              </w:r>
              <w:r>
                <w:rPr>
                  <w:rFonts w:cs="Arial"/>
                  <w:b w:val="0"/>
                  <w:szCs w:val="18"/>
                </w:rPr>
                <w:t>8A-20</w:t>
              </w:r>
              <w:r w:rsidRPr="00E26D10">
                <w:rPr>
                  <w:rFonts w:cs="Arial"/>
                  <w:b w:val="0"/>
                  <w:szCs w:val="18"/>
                  <w:lang w:val="en-US"/>
                </w:rPr>
                <w:t>A-</w:t>
              </w:r>
              <w:r>
                <w:rPr>
                  <w:rFonts w:cs="Arial"/>
                  <w:b w:val="0"/>
                  <w:szCs w:val="18"/>
                  <w:lang w:val="en-US"/>
                </w:rPr>
                <w:t>28</w:t>
              </w:r>
              <w:r w:rsidRPr="00E26D10">
                <w:rPr>
                  <w:rFonts w:cs="Arial"/>
                  <w:b w:val="0"/>
                  <w:szCs w:val="18"/>
                  <w:lang w:val="en-US"/>
                </w:rPr>
                <w:t>A</w:t>
              </w:r>
              <w:r>
                <w:rPr>
                  <w:rFonts w:cs="Arial"/>
                  <w:b w:val="0"/>
                  <w:szCs w:val="18"/>
                  <w:lang w:val="en-US"/>
                </w:rPr>
                <w:t>-40A</w:t>
              </w:r>
            </w:ins>
          </w:p>
        </w:tc>
        <w:tc>
          <w:tcPr>
            <w:tcW w:w="1467" w:type="dxa"/>
            <w:vMerge w:val="restart"/>
            <w:shd w:val="clear" w:color="auto" w:fill="auto"/>
            <w:vAlign w:val="center"/>
          </w:tcPr>
          <w:p w14:paraId="6AAA60E2" w14:textId="77777777" w:rsidR="00AA6AC3" w:rsidRPr="00E26D10" w:rsidRDefault="00AA6AC3" w:rsidP="000F29BB">
            <w:pPr>
              <w:pStyle w:val="TAH"/>
              <w:rPr>
                <w:ins w:id="3469" w:author="Mohammad ABDI ABYANEH" w:date="2025-02-24T15:23:00Z"/>
                <w:rFonts w:cs="Arial"/>
                <w:szCs w:val="18"/>
                <w:lang w:val="en-US" w:eastAsia="ja-JP"/>
              </w:rPr>
            </w:pPr>
            <w:ins w:id="3470" w:author="Mohammad ABDI ABYANEH" w:date="2025-02-24T15:23:00Z">
              <w:r w:rsidRPr="00E26D10">
                <w:rPr>
                  <w:rFonts w:cs="Arial"/>
                  <w:szCs w:val="18"/>
                  <w:lang w:val="en-US" w:eastAsia="ja-JP"/>
                </w:rPr>
                <w:t>-</w:t>
              </w:r>
            </w:ins>
          </w:p>
        </w:tc>
        <w:tc>
          <w:tcPr>
            <w:tcW w:w="767" w:type="dxa"/>
            <w:shd w:val="clear" w:color="auto" w:fill="auto"/>
            <w:vAlign w:val="center"/>
          </w:tcPr>
          <w:p w14:paraId="2553BD08" w14:textId="77777777" w:rsidR="00AA6AC3" w:rsidRPr="00E26D10" w:rsidRDefault="00AA6AC3" w:rsidP="000F29BB">
            <w:pPr>
              <w:pStyle w:val="TAH"/>
              <w:rPr>
                <w:ins w:id="3471" w:author="Mohammad ABDI ABYANEH" w:date="2025-02-24T15:23:00Z"/>
                <w:rFonts w:cs="Arial"/>
                <w:b w:val="0"/>
                <w:szCs w:val="18"/>
                <w:lang w:val="en-US"/>
              </w:rPr>
            </w:pPr>
            <w:ins w:id="3472" w:author="Mohammad ABDI ABYANEH" w:date="2025-02-24T15:23:00Z">
              <w:r>
                <w:rPr>
                  <w:rFonts w:cs="Arial"/>
                  <w:b w:val="0"/>
                  <w:szCs w:val="18"/>
                  <w:lang w:val="en-US"/>
                </w:rPr>
                <w:t>8</w:t>
              </w:r>
            </w:ins>
          </w:p>
        </w:tc>
        <w:tc>
          <w:tcPr>
            <w:tcW w:w="586" w:type="dxa"/>
            <w:shd w:val="clear" w:color="auto" w:fill="auto"/>
            <w:vAlign w:val="center"/>
          </w:tcPr>
          <w:p w14:paraId="1887AA36" w14:textId="77777777" w:rsidR="00AA6AC3" w:rsidRPr="003F537D" w:rsidRDefault="00AA6AC3" w:rsidP="000F29BB">
            <w:pPr>
              <w:pStyle w:val="TAH"/>
              <w:rPr>
                <w:ins w:id="3473" w:author="Mohammad ABDI ABYANEH" w:date="2025-02-24T15:23:00Z"/>
                <w:rFonts w:cs="Arial"/>
                <w:b w:val="0"/>
                <w:bCs/>
                <w:szCs w:val="18"/>
              </w:rPr>
            </w:pPr>
            <w:ins w:id="3474" w:author="Mohammad ABDI ABYANEH" w:date="2025-02-24T15:23:00Z">
              <w:r w:rsidRPr="003F537D">
                <w:rPr>
                  <w:rFonts w:cs="Arial"/>
                  <w:b w:val="0"/>
                  <w:bCs/>
                  <w:szCs w:val="18"/>
                </w:rPr>
                <w:t>Yes</w:t>
              </w:r>
            </w:ins>
          </w:p>
        </w:tc>
        <w:tc>
          <w:tcPr>
            <w:tcW w:w="586" w:type="dxa"/>
            <w:shd w:val="clear" w:color="auto" w:fill="auto"/>
            <w:vAlign w:val="center"/>
          </w:tcPr>
          <w:p w14:paraId="279985FA" w14:textId="77777777" w:rsidR="00AA6AC3" w:rsidRPr="00E26D10" w:rsidRDefault="00AA6AC3" w:rsidP="000F29BB">
            <w:pPr>
              <w:pStyle w:val="TAH"/>
              <w:rPr>
                <w:ins w:id="3475" w:author="Mohammad ABDI ABYANEH" w:date="2025-02-24T15:23:00Z"/>
                <w:rFonts w:cs="Arial"/>
                <w:b w:val="0"/>
                <w:szCs w:val="18"/>
              </w:rPr>
            </w:pPr>
            <w:ins w:id="3476" w:author="Mohammad ABDI ABYANEH" w:date="2025-02-24T15:23:00Z">
              <w:r>
                <w:rPr>
                  <w:rFonts w:cs="Arial"/>
                  <w:b w:val="0"/>
                  <w:szCs w:val="18"/>
                </w:rPr>
                <w:t>Yes</w:t>
              </w:r>
            </w:ins>
          </w:p>
        </w:tc>
        <w:tc>
          <w:tcPr>
            <w:tcW w:w="586" w:type="dxa"/>
            <w:shd w:val="clear" w:color="auto" w:fill="auto"/>
            <w:vAlign w:val="center"/>
          </w:tcPr>
          <w:p w14:paraId="47B58FAD" w14:textId="77777777" w:rsidR="00AA6AC3" w:rsidRPr="00E26D10" w:rsidRDefault="00AA6AC3" w:rsidP="000F29BB">
            <w:pPr>
              <w:pStyle w:val="TAH"/>
              <w:rPr>
                <w:ins w:id="3477" w:author="Mohammad ABDI ABYANEH" w:date="2025-02-24T15:23:00Z"/>
                <w:rFonts w:cs="Arial"/>
                <w:b w:val="0"/>
                <w:szCs w:val="18"/>
              </w:rPr>
            </w:pPr>
            <w:ins w:id="3478" w:author="Mohammad ABDI ABYANEH" w:date="2025-02-24T15:23:00Z">
              <w:r w:rsidRPr="00E26D10">
                <w:rPr>
                  <w:rFonts w:cs="Arial"/>
                  <w:b w:val="0"/>
                  <w:szCs w:val="18"/>
                </w:rPr>
                <w:t>Yes</w:t>
              </w:r>
            </w:ins>
          </w:p>
        </w:tc>
        <w:tc>
          <w:tcPr>
            <w:tcW w:w="586" w:type="dxa"/>
            <w:shd w:val="clear" w:color="auto" w:fill="auto"/>
            <w:vAlign w:val="center"/>
          </w:tcPr>
          <w:p w14:paraId="1B55C11B" w14:textId="77777777" w:rsidR="00AA6AC3" w:rsidRPr="00E26D10" w:rsidRDefault="00AA6AC3" w:rsidP="000F29BB">
            <w:pPr>
              <w:pStyle w:val="TAH"/>
              <w:rPr>
                <w:ins w:id="3479" w:author="Mohammad ABDI ABYANEH" w:date="2025-02-24T15:23:00Z"/>
                <w:rFonts w:cs="Arial"/>
                <w:b w:val="0"/>
                <w:szCs w:val="18"/>
              </w:rPr>
            </w:pPr>
            <w:ins w:id="3480" w:author="Mohammad ABDI ABYANEH" w:date="2025-02-24T15:23:00Z">
              <w:r w:rsidRPr="00E26D10">
                <w:rPr>
                  <w:rFonts w:cs="Arial"/>
                  <w:b w:val="0"/>
                  <w:szCs w:val="18"/>
                </w:rPr>
                <w:t>Yes</w:t>
              </w:r>
            </w:ins>
          </w:p>
        </w:tc>
        <w:tc>
          <w:tcPr>
            <w:tcW w:w="586" w:type="dxa"/>
            <w:shd w:val="clear" w:color="auto" w:fill="auto"/>
            <w:vAlign w:val="center"/>
          </w:tcPr>
          <w:p w14:paraId="43DDF9CE" w14:textId="77777777" w:rsidR="00AA6AC3" w:rsidRPr="00E26D10" w:rsidRDefault="00AA6AC3" w:rsidP="000F29BB">
            <w:pPr>
              <w:pStyle w:val="TAH"/>
              <w:rPr>
                <w:ins w:id="3481" w:author="Mohammad ABDI ABYANEH" w:date="2025-02-24T15:23:00Z"/>
                <w:rFonts w:cs="Arial"/>
                <w:b w:val="0"/>
                <w:szCs w:val="18"/>
              </w:rPr>
            </w:pPr>
          </w:p>
        </w:tc>
        <w:tc>
          <w:tcPr>
            <w:tcW w:w="586" w:type="dxa"/>
            <w:shd w:val="clear" w:color="auto" w:fill="auto"/>
            <w:vAlign w:val="center"/>
          </w:tcPr>
          <w:p w14:paraId="35C53B3D" w14:textId="77777777" w:rsidR="00AA6AC3" w:rsidRPr="00E26D10" w:rsidRDefault="00AA6AC3" w:rsidP="000F29BB">
            <w:pPr>
              <w:pStyle w:val="TAH"/>
              <w:rPr>
                <w:ins w:id="3482" w:author="Mohammad ABDI ABYANEH" w:date="2025-02-24T15:23:00Z"/>
                <w:rFonts w:cs="Arial"/>
                <w:b w:val="0"/>
                <w:szCs w:val="18"/>
              </w:rPr>
            </w:pPr>
          </w:p>
        </w:tc>
        <w:tc>
          <w:tcPr>
            <w:tcW w:w="1187" w:type="dxa"/>
            <w:vMerge w:val="restart"/>
            <w:shd w:val="clear" w:color="auto" w:fill="auto"/>
            <w:vAlign w:val="center"/>
          </w:tcPr>
          <w:p w14:paraId="6A7E601C" w14:textId="77777777" w:rsidR="00AA6AC3" w:rsidRPr="00E26D10" w:rsidRDefault="00AA6AC3" w:rsidP="000F29BB">
            <w:pPr>
              <w:pStyle w:val="TAH"/>
              <w:rPr>
                <w:ins w:id="3483" w:author="Mohammad ABDI ABYANEH" w:date="2025-02-24T15:23:00Z"/>
                <w:b w:val="0"/>
                <w:lang w:val="en-US"/>
              </w:rPr>
            </w:pPr>
            <w:ins w:id="3484" w:author="Mohammad ABDI ABYANEH" w:date="2025-02-24T15:23:00Z">
              <w:r>
                <w:rPr>
                  <w:b w:val="0"/>
                  <w:lang w:val="en-US"/>
                </w:rPr>
                <w:t>70</w:t>
              </w:r>
            </w:ins>
          </w:p>
        </w:tc>
        <w:tc>
          <w:tcPr>
            <w:tcW w:w="1287" w:type="dxa"/>
            <w:vMerge w:val="restart"/>
            <w:shd w:val="clear" w:color="auto" w:fill="auto"/>
            <w:vAlign w:val="center"/>
          </w:tcPr>
          <w:p w14:paraId="0D3A00EB" w14:textId="77777777" w:rsidR="00AA6AC3" w:rsidRPr="00E26D10" w:rsidRDefault="00AA6AC3" w:rsidP="000F29BB">
            <w:pPr>
              <w:pStyle w:val="TAH"/>
              <w:rPr>
                <w:ins w:id="3485" w:author="Mohammad ABDI ABYANEH" w:date="2025-02-24T15:23:00Z"/>
                <w:b w:val="0"/>
                <w:lang w:val="en-US"/>
              </w:rPr>
            </w:pPr>
            <w:ins w:id="3486" w:author="Mohammad ABDI ABYANEH" w:date="2025-02-24T15:23:00Z">
              <w:r w:rsidRPr="00E26D10">
                <w:rPr>
                  <w:b w:val="0"/>
                  <w:lang w:val="en-US"/>
                </w:rPr>
                <w:t>0</w:t>
              </w:r>
            </w:ins>
          </w:p>
        </w:tc>
      </w:tr>
      <w:tr w:rsidR="00AA6AC3" w:rsidRPr="00E26D10" w14:paraId="314E9516" w14:textId="77777777" w:rsidTr="000F29BB">
        <w:trPr>
          <w:trHeight w:val="103"/>
          <w:jc w:val="center"/>
          <w:ins w:id="3487" w:author="Mohammad ABDI ABYANEH" w:date="2025-02-24T15:23:00Z"/>
        </w:trPr>
        <w:tc>
          <w:tcPr>
            <w:tcW w:w="1396" w:type="dxa"/>
            <w:vMerge/>
            <w:shd w:val="clear" w:color="auto" w:fill="auto"/>
            <w:vAlign w:val="center"/>
          </w:tcPr>
          <w:p w14:paraId="4F8779B9" w14:textId="77777777" w:rsidR="00AA6AC3" w:rsidRPr="00E26D10" w:rsidRDefault="00AA6AC3" w:rsidP="000F29BB">
            <w:pPr>
              <w:pStyle w:val="TAH"/>
              <w:rPr>
                <w:ins w:id="3488" w:author="Mohammad ABDI ABYANEH" w:date="2025-02-24T15:23:00Z"/>
                <w:rFonts w:cs="Arial"/>
                <w:b w:val="0"/>
                <w:szCs w:val="18"/>
              </w:rPr>
            </w:pPr>
          </w:p>
        </w:tc>
        <w:tc>
          <w:tcPr>
            <w:tcW w:w="1467" w:type="dxa"/>
            <w:vMerge/>
            <w:shd w:val="clear" w:color="auto" w:fill="auto"/>
            <w:vAlign w:val="center"/>
          </w:tcPr>
          <w:p w14:paraId="1B55983C" w14:textId="77777777" w:rsidR="00AA6AC3" w:rsidRPr="00E26D10" w:rsidRDefault="00AA6AC3" w:rsidP="000F29BB">
            <w:pPr>
              <w:pStyle w:val="TAH"/>
              <w:rPr>
                <w:ins w:id="3489" w:author="Mohammad ABDI ABYANEH" w:date="2025-02-24T15:23:00Z"/>
                <w:rFonts w:cs="Arial"/>
                <w:szCs w:val="18"/>
                <w:lang w:val="en-US" w:eastAsia="ja-JP"/>
              </w:rPr>
            </w:pPr>
          </w:p>
        </w:tc>
        <w:tc>
          <w:tcPr>
            <w:tcW w:w="767" w:type="dxa"/>
            <w:shd w:val="clear" w:color="auto" w:fill="auto"/>
            <w:vAlign w:val="center"/>
          </w:tcPr>
          <w:p w14:paraId="3DBDEA19" w14:textId="77777777" w:rsidR="00AA6AC3" w:rsidRDefault="00AA6AC3" w:rsidP="000F29BB">
            <w:pPr>
              <w:pStyle w:val="TAH"/>
              <w:rPr>
                <w:ins w:id="3490" w:author="Mohammad ABDI ABYANEH" w:date="2025-02-24T15:23:00Z"/>
                <w:rFonts w:cs="Arial"/>
                <w:b w:val="0"/>
                <w:szCs w:val="18"/>
                <w:lang w:val="en-US"/>
              </w:rPr>
            </w:pPr>
            <w:ins w:id="3491" w:author="Mohammad ABDI ABYANEH" w:date="2025-02-24T15:23:00Z">
              <w:r>
                <w:rPr>
                  <w:rFonts w:cs="Arial"/>
                  <w:b w:val="0"/>
                  <w:szCs w:val="18"/>
                  <w:lang w:val="en-US"/>
                </w:rPr>
                <w:t>20</w:t>
              </w:r>
            </w:ins>
          </w:p>
        </w:tc>
        <w:tc>
          <w:tcPr>
            <w:tcW w:w="586" w:type="dxa"/>
            <w:shd w:val="clear" w:color="auto" w:fill="auto"/>
            <w:vAlign w:val="center"/>
          </w:tcPr>
          <w:p w14:paraId="39CA92AE" w14:textId="77777777" w:rsidR="00AA6AC3" w:rsidRPr="00E26D10" w:rsidRDefault="00AA6AC3" w:rsidP="000F29BB">
            <w:pPr>
              <w:pStyle w:val="TAH"/>
              <w:rPr>
                <w:ins w:id="3492" w:author="Mohammad ABDI ABYANEH" w:date="2025-02-24T15:23:00Z"/>
                <w:rFonts w:cs="Arial"/>
                <w:szCs w:val="18"/>
              </w:rPr>
            </w:pPr>
          </w:p>
        </w:tc>
        <w:tc>
          <w:tcPr>
            <w:tcW w:w="586" w:type="dxa"/>
            <w:shd w:val="clear" w:color="auto" w:fill="auto"/>
            <w:vAlign w:val="center"/>
          </w:tcPr>
          <w:p w14:paraId="2B69EFA2" w14:textId="77777777" w:rsidR="00AA6AC3" w:rsidRDefault="00AA6AC3" w:rsidP="000F29BB">
            <w:pPr>
              <w:pStyle w:val="TAH"/>
              <w:rPr>
                <w:ins w:id="3493" w:author="Mohammad ABDI ABYANEH" w:date="2025-02-24T15:23:00Z"/>
                <w:rFonts w:cs="Arial"/>
                <w:b w:val="0"/>
                <w:szCs w:val="18"/>
              </w:rPr>
            </w:pPr>
          </w:p>
        </w:tc>
        <w:tc>
          <w:tcPr>
            <w:tcW w:w="586" w:type="dxa"/>
            <w:shd w:val="clear" w:color="auto" w:fill="auto"/>
            <w:vAlign w:val="center"/>
          </w:tcPr>
          <w:p w14:paraId="1A1AEC33" w14:textId="77777777" w:rsidR="00AA6AC3" w:rsidRPr="00E26D10" w:rsidRDefault="00AA6AC3" w:rsidP="000F29BB">
            <w:pPr>
              <w:pStyle w:val="TAH"/>
              <w:rPr>
                <w:ins w:id="3494" w:author="Mohammad ABDI ABYANEH" w:date="2025-02-24T15:23:00Z"/>
                <w:rFonts w:cs="Arial"/>
                <w:b w:val="0"/>
                <w:szCs w:val="18"/>
              </w:rPr>
            </w:pPr>
            <w:ins w:id="3495" w:author="Mohammad ABDI ABYANEH" w:date="2025-02-24T15:23:00Z">
              <w:r w:rsidRPr="00E26D10">
                <w:rPr>
                  <w:rFonts w:cs="Arial"/>
                  <w:b w:val="0"/>
                  <w:szCs w:val="18"/>
                </w:rPr>
                <w:t>Yes</w:t>
              </w:r>
            </w:ins>
          </w:p>
        </w:tc>
        <w:tc>
          <w:tcPr>
            <w:tcW w:w="586" w:type="dxa"/>
            <w:shd w:val="clear" w:color="auto" w:fill="auto"/>
            <w:vAlign w:val="center"/>
          </w:tcPr>
          <w:p w14:paraId="15E42BE8" w14:textId="77777777" w:rsidR="00AA6AC3" w:rsidRPr="00E26D10" w:rsidRDefault="00AA6AC3" w:rsidP="000F29BB">
            <w:pPr>
              <w:pStyle w:val="TAH"/>
              <w:rPr>
                <w:ins w:id="3496" w:author="Mohammad ABDI ABYANEH" w:date="2025-02-24T15:23:00Z"/>
                <w:rFonts w:cs="Arial"/>
                <w:b w:val="0"/>
                <w:szCs w:val="18"/>
              </w:rPr>
            </w:pPr>
            <w:ins w:id="3497" w:author="Mohammad ABDI ABYANEH" w:date="2025-02-24T15:23:00Z">
              <w:r w:rsidRPr="00E26D10">
                <w:rPr>
                  <w:rFonts w:cs="Arial"/>
                  <w:b w:val="0"/>
                  <w:szCs w:val="18"/>
                </w:rPr>
                <w:t>Yes</w:t>
              </w:r>
            </w:ins>
          </w:p>
        </w:tc>
        <w:tc>
          <w:tcPr>
            <w:tcW w:w="586" w:type="dxa"/>
            <w:shd w:val="clear" w:color="auto" w:fill="auto"/>
            <w:vAlign w:val="center"/>
          </w:tcPr>
          <w:p w14:paraId="6D7532C7" w14:textId="77777777" w:rsidR="00AA6AC3" w:rsidRPr="00E26D10" w:rsidRDefault="00AA6AC3" w:rsidP="000F29BB">
            <w:pPr>
              <w:pStyle w:val="TAH"/>
              <w:rPr>
                <w:ins w:id="3498" w:author="Mohammad ABDI ABYANEH" w:date="2025-02-24T15:23:00Z"/>
                <w:rFonts w:cs="Arial"/>
                <w:b w:val="0"/>
                <w:szCs w:val="18"/>
              </w:rPr>
            </w:pPr>
            <w:ins w:id="3499" w:author="Mohammad ABDI ABYANEH" w:date="2025-02-24T15:23:00Z">
              <w:r>
                <w:rPr>
                  <w:rFonts w:cs="Arial"/>
                  <w:b w:val="0"/>
                  <w:szCs w:val="18"/>
                </w:rPr>
                <w:t>Yes</w:t>
              </w:r>
            </w:ins>
          </w:p>
        </w:tc>
        <w:tc>
          <w:tcPr>
            <w:tcW w:w="586" w:type="dxa"/>
            <w:shd w:val="clear" w:color="auto" w:fill="auto"/>
            <w:vAlign w:val="center"/>
          </w:tcPr>
          <w:p w14:paraId="4429F1C8" w14:textId="77777777" w:rsidR="00AA6AC3" w:rsidRPr="00E26D10" w:rsidRDefault="00AA6AC3" w:rsidP="000F29BB">
            <w:pPr>
              <w:pStyle w:val="TAH"/>
              <w:rPr>
                <w:ins w:id="3500" w:author="Mohammad ABDI ABYANEH" w:date="2025-02-24T15:23:00Z"/>
                <w:rFonts w:cs="Arial"/>
                <w:b w:val="0"/>
                <w:szCs w:val="18"/>
              </w:rPr>
            </w:pPr>
            <w:ins w:id="3501" w:author="Mohammad ABDI ABYANEH" w:date="2025-02-24T15:23:00Z">
              <w:r>
                <w:rPr>
                  <w:rFonts w:cs="Arial"/>
                  <w:b w:val="0"/>
                  <w:szCs w:val="18"/>
                </w:rPr>
                <w:t>Yes</w:t>
              </w:r>
            </w:ins>
          </w:p>
        </w:tc>
        <w:tc>
          <w:tcPr>
            <w:tcW w:w="1187" w:type="dxa"/>
            <w:vMerge/>
            <w:shd w:val="clear" w:color="auto" w:fill="auto"/>
            <w:vAlign w:val="center"/>
          </w:tcPr>
          <w:p w14:paraId="182D584E" w14:textId="77777777" w:rsidR="00AA6AC3" w:rsidRPr="00E26D10" w:rsidRDefault="00AA6AC3" w:rsidP="000F29BB">
            <w:pPr>
              <w:pStyle w:val="TAH"/>
              <w:rPr>
                <w:ins w:id="3502" w:author="Mohammad ABDI ABYANEH" w:date="2025-02-24T15:23:00Z"/>
                <w:b w:val="0"/>
                <w:lang w:val="en-US"/>
              </w:rPr>
            </w:pPr>
          </w:p>
        </w:tc>
        <w:tc>
          <w:tcPr>
            <w:tcW w:w="1287" w:type="dxa"/>
            <w:vMerge/>
            <w:shd w:val="clear" w:color="auto" w:fill="auto"/>
            <w:vAlign w:val="center"/>
          </w:tcPr>
          <w:p w14:paraId="1EA1693A" w14:textId="77777777" w:rsidR="00AA6AC3" w:rsidRPr="00E26D10" w:rsidRDefault="00AA6AC3" w:rsidP="000F29BB">
            <w:pPr>
              <w:pStyle w:val="TAH"/>
              <w:rPr>
                <w:ins w:id="3503" w:author="Mohammad ABDI ABYANEH" w:date="2025-02-24T15:23:00Z"/>
                <w:b w:val="0"/>
                <w:lang w:val="en-US"/>
              </w:rPr>
            </w:pPr>
          </w:p>
        </w:tc>
      </w:tr>
      <w:tr w:rsidR="00AA6AC3" w:rsidRPr="00E26D10" w14:paraId="722D0D63" w14:textId="77777777" w:rsidTr="000F29BB">
        <w:trPr>
          <w:trHeight w:val="103"/>
          <w:jc w:val="center"/>
          <w:ins w:id="3504" w:author="Mohammad ABDI ABYANEH" w:date="2025-02-24T15:23:00Z"/>
        </w:trPr>
        <w:tc>
          <w:tcPr>
            <w:tcW w:w="1396" w:type="dxa"/>
            <w:vMerge/>
            <w:shd w:val="clear" w:color="auto" w:fill="auto"/>
            <w:vAlign w:val="center"/>
          </w:tcPr>
          <w:p w14:paraId="2EBA3D9E" w14:textId="77777777" w:rsidR="00AA6AC3" w:rsidRPr="00E26D10" w:rsidRDefault="00AA6AC3" w:rsidP="000F29BB">
            <w:pPr>
              <w:pStyle w:val="TAH"/>
              <w:rPr>
                <w:ins w:id="3505" w:author="Mohammad ABDI ABYANEH" w:date="2025-02-24T15:23:00Z"/>
                <w:rFonts w:cs="Arial"/>
                <w:b w:val="0"/>
                <w:szCs w:val="18"/>
              </w:rPr>
            </w:pPr>
          </w:p>
        </w:tc>
        <w:tc>
          <w:tcPr>
            <w:tcW w:w="1467" w:type="dxa"/>
            <w:vMerge/>
            <w:shd w:val="clear" w:color="auto" w:fill="auto"/>
            <w:vAlign w:val="center"/>
          </w:tcPr>
          <w:p w14:paraId="39DA9AF5" w14:textId="77777777" w:rsidR="00AA6AC3" w:rsidRPr="00E26D10" w:rsidRDefault="00AA6AC3" w:rsidP="000F29BB">
            <w:pPr>
              <w:pStyle w:val="TAH"/>
              <w:rPr>
                <w:ins w:id="3506" w:author="Mohammad ABDI ABYANEH" w:date="2025-02-24T15:23:00Z"/>
                <w:rFonts w:cs="Arial"/>
                <w:szCs w:val="18"/>
                <w:lang w:val="en-US" w:eastAsia="ja-JP"/>
              </w:rPr>
            </w:pPr>
          </w:p>
        </w:tc>
        <w:tc>
          <w:tcPr>
            <w:tcW w:w="767" w:type="dxa"/>
            <w:shd w:val="clear" w:color="auto" w:fill="auto"/>
            <w:vAlign w:val="center"/>
          </w:tcPr>
          <w:p w14:paraId="12778A90" w14:textId="77777777" w:rsidR="00AA6AC3" w:rsidRPr="00E26D10" w:rsidRDefault="00AA6AC3" w:rsidP="000F29BB">
            <w:pPr>
              <w:pStyle w:val="TAH"/>
              <w:rPr>
                <w:ins w:id="3507" w:author="Mohammad ABDI ABYANEH" w:date="2025-02-24T15:23:00Z"/>
                <w:rFonts w:cs="Arial"/>
                <w:b w:val="0"/>
                <w:szCs w:val="18"/>
                <w:lang w:val="en-US"/>
              </w:rPr>
            </w:pPr>
            <w:ins w:id="3508" w:author="Mohammad ABDI ABYANEH" w:date="2025-02-24T15:23:00Z">
              <w:r>
                <w:rPr>
                  <w:rFonts w:cs="Arial"/>
                  <w:b w:val="0"/>
                  <w:szCs w:val="18"/>
                  <w:lang w:val="en-US"/>
                </w:rPr>
                <w:t>28</w:t>
              </w:r>
            </w:ins>
          </w:p>
        </w:tc>
        <w:tc>
          <w:tcPr>
            <w:tcW w:w="586" w:type="dxa"/>
            <w:shd w:val="clear" w:color="auto" w:fill="auto"/>
            <w:vAlign w:val="center"/>
          </w:tcPr>
          <w:p w14:paraId="0F0B7CD3" w14:textId="77777777" w:rsidR="00AA6AC3" w:rsidRPr="00E26D10" w:rsidRDefault="00AA6AC3" w:rsidP="000F29BB">
            <w:pPr>
              <w:pStyle w:val="TAH"/>
              <w:rPr>
                <w:ins w:id="3509" w:author="Mohammad ABDI ABYANEH" w:date="2025-02-24T15:23:00Z"/>
                <w:rFonts w:cs="Arial"/>
                <w:szCs w:val="18"/>
              </w:rPr>
            </w:pPr>
          </w:p>
        </w:tc>
        <w:tc>
          <w:tcPr>
            <w:tcW w:w="586" w:type="dxa"/>
            <w:shd w:val="clear" w:color="auto" w:fill="auto"/>
            <w:vAlign w:val="center"/>
          </w:tcPr>
          <w:p w14:paraId="46C05B35" w14:textId="77777777" w:rsidR="00AA6AC3" w:rsidRPr="00E26D10" w:rsidRDefault="00AA6AC3" w:rsidP="000F29BB">
            <w:pPr>
              <w:pStyle w:val="TAH"/>
              <w:rPr>
                <w:ins w:id="3510" w:author="Mohammad ABDI ABYANEH" w:date="2025-02-24T15:23:00Z"/>
                <w:rFonts w:cs="Arial"/>
                <w:b w:val="0"/>
                <w:szCs w:val="18"/>
              </w:rPr>
            </w:pPr>
            <w:ins w:id="3511" w:author="Mohammad ABDI ABYANEH" w:date="2025-02-24T15:23:00Z">
              <w:r>
                <w:rPr>
                  <w:rFonts w:cs="Arial"/>
                  <w:b w:val="0"/>
                  <w:szCs w:val="18"/>
                </w:rPr>
                <w:t>Yes</w:t>
              </w:r>
            </w:ins>
          </w:p>
        </w:tc>
        <w:tc>
          <w:tcPr>
            <w:tcW w:w="586" w:type="dxa"/>
            <w:shd w:val="clear" w:color="auto" w:fill="auto"/>
            <w:vAlign w:val="center"/>
          </w:tcPr>
          <w:p w14:paraId="5C77CEB4" w14:textId="77777777" w:rsidR="00AA6AC3" w:rsidRPr="00E26D10" w:rsidRDefault="00AA6AC3" w:rsidP="000F29BB">
            <w:pPr>
              <w:pStyle w:val="TAH"/>
              <w:rPr>
                <w:ins w:id="3512" w:author="Mohammad ABDI ABYANEH" w:date="2025-02-24T15:23:00Z"/>
                <w:rFonts w:cs="Arial"/>
                <w:b w:val="0"/>
                <w:szCs w:val="18"/>
              </w:rPr>
            </w:pPr>
            <w:ins w:id="3513" w:author="Mohammad ABDI ABYANEH" w:date="2025-02-24T15:23:00Z">
              <w:r w:rsidRPr="00E26D10">
                <w:rPr>
                  <w:rFonts w:cs="Arial"/>
                  <w:b w:val="0"/>
                  <w:szCs w:val="18"/>
                </w:rPr>
                <w:t>Yes</w:t>
              </w:r>
            </w:ins>
          </w:p>
        </w:tc>
        <w:tc>
          <w:tcPr>
            <w:tcW w:w="586" w:type="dxa"/>
            <w:shd w:val="clear" w:color="auto" w:fill="auto"/>
            <w:vAlign w:val="center"/>
          </w:tcPr>
          <w:p w14:paraId="7B41B00B" w14:textId="77777777" w:rsidR="00AA6AC3" w:rsidRPr="00E26D10" w:rsidRDefault="00AA6AC3" w:rsidP="000F29BB">
            <w:pPr>
              <w:pStyle w:val="TAH"/>
              <w:rPr>
                <w:ins w:id="3514" w:author="Mohammad ABDI ABYANEH" w:date="2025-02-24T15:23:00Z"/>
                <w:rFonts w:cs="Arial"/>
                <w:b w:val="0"/>
                <w:szCs w:val="18"/>
              </w:rPr>
            </w:pPr>
            <w:ins w:id="3515" w:author="Mohammad ABDI ABYANEH" w:date="2025-02-24T15:23:00Z">
              <w:r w:rsidRPr="00E26D10">
                <w:rPr>
                  <w:rFonts w:cs="Arial"/>
                  <w:b w:val="0"/>
                  <w:szCs w:val="18"/>
                </w:rPr>
                <w:t>Yes</w:t>
              </w:r>
            </w:ins>
          </w:p>
        </w:tc>
        <w:tc>
          <w:tcPr>
            <w:tcW w:w="586" w:type="dxa"/>
            <w:shd w:val="clear" w:color="auto" w:fill="auto"/>
            <w:vAlign w:val="center"/>
          </w:tcPr>
          <w:p w14:paraId="220BA257" w14:textId="77777777" w:rsidR="00AA6AC3" w:rsidRPr="00E26D10" w:rsidRDefault="00AA6AC3" w:rsidP="000F29BB">
            <w:pPr>
              <w:pStyle w:val="TAH"/>
              <w:rPr>
                <w:ins w:id="3516" w:author="Mohammad ABDI ABYANEH" w:date="2025-02-24T15:23:00Z"/>
                <w:rFonts w:cs="Arial"/>
                <w:b w:val="0"/>
                <w:szCs w:val="18"/>
              </w:rPr>
            </w:pPr>
            <w:ins w:id="3517" w:author="Mohammad ABDI ABYANEH" w:date="2025-02-24T15:23:00Z">
              <w:r w:rsidRPr="00E26D10">
                <w:rPr>
                  <w:rFonts w:cs="Arial"/>
                  <w:b w:val="0"/>
                  <w:szCs w:val="18"/>
                </w:rPr>
                <w:t>Yes</w:t>
              </w:r>
            </w:ins>
          </w:p>
        </w:tc>
        <w:tc>
          <w:tcPr>
            <w:tcW w:w="586" w:type="dxa"/>
            <w:shd w:val="clear" w:color="auto" w:fill="auto"/>
            <w:vAlign w:val="center"/>
          </w:tcPr>
          <w:p w14:paraId="335F9F53" w14:textId="77777777" w:rsidR="00AA6AC3" w:rsidRPr="00E26D10" w:rsidRDefault="00AA6AC3" w:rsidP="000F29BB">
            <w:pPr>
              <w:pStyle w:val="TAH"/>
              <w:rPr>
                <w:ins w:id="3518" w:author="Mohammad ABDI ABYANEH" w:date="2025-02-24T15:23:00Z"/>
                <w:rFonts w:cs="Arial"/>
                <w:b w:val="0"/>
                <w:szCs w:val="18"/>
              </w:rPr>
            </w:pPr>
            <w:ins w:id="3519" w:author="Mohammad ABDI ABYANEH" w:date="2025-02-24T15:23:00Z">
              <w:r w:rsidRPr="00E26D10">
                <w:rPr>
                  <w:rFonts w:cs="Arial"/>
                  <w:b w:val="0"/>
                  <w:szCs w:val="18"/>
                </w:rPr>
                <w:t>Yes</w:t>
              </w:r>
            </w:ins>
          </w:p>
        </w:tc>
        <w:tc>
          <w:tcPr>
            <w:tcW w:w="1187" w:type="dxa"/>
            <w:vMerge/>
            <w:shd w:val="clear" w:color="auto" w:fill="auto"/>
            <w:vAlign w:val="center"/>
          </w:tcPr>
          <w:p w14:paraId="76700412" w14:textId="77777777" w:rsidR="00AA6AC3" w:rsidRPr="00E26D10" w:rsidRDefault="00AA6AC3" w:rsidP="000F29BB">
            <w:pPr>
              <w:pStyle w:val="TAH"/>
              <w:rPr>
                <w:ins w:id="3520" w:author="Mohammad ABDI ABYANEH" w:date="2025-02-24T15:23:00Z"/>
                <w:b w:val="0"/>
                <w:lang w:val="en-US"/>
              </w:rPr>
            </w:pPr>
          </w:p>
        </w:tc>
        <w:tc>
          <w:tcPr>
            <w:tcW w:w="1287" w:type="dxa"/>
            <w:vMerge/>
            <w:shd w:val="clear" w:color="auto" w:fill="auto"/>
            <w:vAlign w:val="center"/>
          </w:tcPr>
          <w:p w14:paraId="42592D56" w14:textId="77777777" w:rsidR="00AA6AC3" w:rsidRPr="00E26D10" w:rsidRDefault="00AA6AC3" w:rsidP="000F29BB">
            <w:pPr>
              <w:pStyle w:val="TAH"/>
              <w:rPr>
                <w:ins w:id="3521" w:author="Mohammad ABDI ABYANEH" w:date="2025-02-24T15:23:00Z"/>
                <w:b w:val="0"/>
                <w:lang w:val="en-US"/>
              </w:rPr>
            </w:pPr>
          </w:p>
        </w:tc>
      </w:tr>
      <w:tr w:rsidR="00AA6AC3" w:rsidRPr="00E26D10" w14:paraId="4F2AC0A6" w14:textId="77777777" w:rsidTr="000F29BB">
        <w:trPr>
          <w:trHeight w:val="103"/>
          <w:jc w:val="center"/>
          <w:ins w:id="3522" w:author="Mohammad ABDI ABYANEH" w:date="2025-02-24T15:23:00Z"/>
        </w:trPr>
        <w:tc>
          <w:tcPr>
            <w:tcW w:w="1396" w:type="dxa"/>
            <w:vMerge/>
            <w:shd w:val="clear" w:color="auto" w:fill="auto"/>
            <w:vAlign w:val="center"/>
          </w:tcPr>
          <w:p w14:paraId="4567844D" w14:textId="77777777" w:rsidR="00AA6AC3" w:rsidRPr="00E26D10" w:rsidRDefault="00AA6AC3" w:rsidP="000F29BB">
            <w:pPr>
              <w:pStyle w:val="TAH"/>
              <w:rPr>
                <w:ins w:id="3523" w:author="Mohammad ABDI ABYANEH" w:date="2025-02-24T15:23:00Z"/>
                <w:rFonts w:cs="Arial"/>
                <w:b w:val="0"/>
                <w:szCs w:val="18"/>
              </w:rPr>
            </w:pPr>
          </w:p>
        </w:tc>
        <w:tc>
          <w:tcPr>
            <w:tcW w:w="1467" w:type="dxa"/>
            <w:vMerge/>
            <w:shd w:val="clear" w:color="auto" w:fill="auto"/>
            <w:vAlign w:val="center"/>
          </w:tcPr>
          <w:p w14:paraId="2F4B6932" w14:textId="77777777" w:rsidR="00AA6AC3" w:rsidRPr="00E26D10" w:rsidRDefault="00AA6AC3" w:rsidP="000F29BB">
            <w:pPr>
              <w:pStyle w:val="TAH"/>
              <w:rPr>
                <w:ins w:id="3524" w:author="Mohammad ABDI ABYANEH" w:date="2025-02-24T15:23:00Z"/>
                <w:rFonts w:cs="Arial"/>
                <w:szCs w:val="18"/>
                <w:lang w:val="en-US" w:eastAsia="ja-JP"/>
              </w:rPr>
            </w:pPr>
          </w:p>
        </w:tc>
        <w:tc>
          <w:tcPr>
            <w:tcW w:w="767" w:type="dxa"/>
            <w:shd w:val="clear" w:color="auto" w:fill="auto"/>
            <w:vAlign w:val="center"/>
          </w:tcPr>
          <w:p w14:paraId="7B0F7A3A" w14:textId="77777777" w:rsidR="00AA6AC3" w:rsidRPr="00E26D10" w:rsidRDefault="00AA6AC3" w:rsidP="000F29BB">
            <w:pPr>
              <w:pStyle w:val="TAH"/>
              <w:rPr>
                <w:ins w:id="3525" w:author="Mohammad ABDI ABYANEH" w:date="2025-02-24T15:23:00Z"/>
                <w:rFonts w:cs="Arial"/>
                <w:b w:val="0"/>
                <w:szCs w:val="18"/>
                <w:lang w:val="en-US"/>
              </w:rPr>
            </w:pPr>
            <w:ins w:id="3526" w:author="Mohammad ABDI ABYANEH" w:date="2025-02-24T15:23:00Z">
              <w:r>
                <w:rPr>
                  <w:rFonts w:cs="Arial"/>
                  <w:b w:val="0"/>
                  <w:szCs w:val="18"/>
                  <w:lang w:val="en-US"/>
                </w:rPr>
                <w:t>40</w:t>
              </w:r>
            </w:ins>
          </w:p>
        </w:tc>
        <w:tc>
          <w:tcPr>
            <w:tcW w:w="586" w:type="dxa"/>
            <w:shd w:val="clear" w:color="auto" w:fill="auto"/>
            <w:vAlign w:val="center"/>
          </w:tcPr>
          <w:p w14:paraId="1BD105D3" w14:textId="77777777" w:rsidR="00AA6AC3" w:rsidRPr="00E26D10" w:rsidRDefault="00AA6AC3" w:rsidP="000F29BB">
            <w:pPr>
              <w:pStyle w:val="TAH"/>
              <w:rPr>
                <w:ins w:id="3527" w:author="Mohammad ABDI ABYANEH" w:date="2025-02-24T15:23:00Z"/>
                <w:rFonts w:cs="Arial"/>
                <w:szCs w:val="18"/>
              </w:rPr>
            </w:pPr>
          </w:p>
        </w:tc>
        <w:tc>
          <w:tcPr>
            <w:tcW w:w="586" w:type="dxa"/>
            <w:shd w:val="clear" w:color="auto" w:fill="auto"/>
            <w:vAlign w:val="center"/>
          </w:tcPr>
          <w:p w14:paraId="3CD921C8" w14:textId="77777777" w:rsidR="00AA6AC3" w:rsidRPr="00E26D10" w:rsidRDefault="00AA6AC3" w:rsidP="000F29BB">
            <w:pPr>
              <w:pStyle w:val="TAH"/>
              <w:rPr>
                <w:ins w:id="3528" w:author="Mohammad ABDI ABYANEH" w:date="2025-02-24T15:23:00Z"/>
                <w:rFonts w:cs="Arial"/>
                <w:b w:val="0"/>
                <w:szCs w:val="18"/>
              </w:rPr>
            </w:pPr>
          </w:p>
        </w:tc>
        <w:tc>
          <w:tcPr>
            <w:tcW w:w="586" w:type="dxa"/>
            <w:shd w:val="clear" w:color="auto" w:fill="auto"/>
            <w:vAlign w:val="center"/>
          </w:tcPr>
          <w:p w14:paraId="70F1BCFC" w14:textId="77777777" w:rsidR="00AA6AC3" w:rsidRPr="00E26D10" w:rsidRDefault="00AA6AC3" w:rsidP="000F29BB">
            <w:pPr>
              <w:pStyle w:val="TAH"/>
              <w:rPr>
                <w:ins w:id="3529" w:author="Mohammad ABDI ABYANEH" w:date="2025-02-24T15:23:00Z"/>
                <w:rFonts w:cs="Arial"/>
                <w:b w:val="0"/>
                <w:szCs w:val="18"/>
              </w:rPr>
            </w:pPr>
            <w:ins w:id="3530" w:author="Mohammad ABDI ABYANEH" w:date="2025-02-24T15:23:00Z">
              <w:r>
                <w:rPr>
                  <w:rFonts w:cs="Arial"/>
                  <w:b w:val="0"/>
                  <w:szCs w:val="18"/>
                </w:rPr>
                <w:t>Yes</w:t>
              </w:r>
            </w:ins>
          </w:p>
        </w:tc>
        <w:tc>
          <w:tcPr>
            <w:tcW w:w="586" w:type="dxa"/>
            <w:shd w:val="clear" w:color="auto" w:fill="auto"/>
            <w:vAlign w:val="center"/>
          </w:tcPr>
          <w:p w14:paraId="04EC0CC2" w14:textId="77777777" w:rsidR="00AA6AC3" w:rsidRPr="00E26D10" w:rsidRDefault="00AA6AC3" w:rsidP="000F29BB">
            <w:pPr>
              <w:pStyle w:val="TAH"/>
              <w:rPr>
                <w:ins w:id="3531" w:author="Mohammad ABDI ABYANEH" w:date="2025-02-24T15:23:00Z"/>
                <w:rFonts w:cs="Arial"/>
                <w:b w:val="0"/>
                <w:szCs w:val="18"/>
              </w:rPr>
            </w:pPr>
            <w:ins w:id="3532" w:author="Mohammad ABDI ABYANEH" w:date="2025-02-24T15:23:00Z">
              <w:r>
                <w:rPr>
                  <w:rFonts w:cs="Arial"/>
                  <w:b w:val="0"/>
                  <w:szCs w:val="18"/>
                </w:rPr>
                <w:t>Yes</w:t>
              </w:r>
            </w:ins>
          </w:p>
        </w:tc>
        <w:tc>
          <w:tcPr>
            <w:tcW w:w="586" w:type="dxa"/>
            <w:shd w:val="clear" w:color="auto" w:fill="auto"/>
            <w:vAlign w:val="center"/>
          </w:tcPr>
          <w:p w14:paraId="6EB20FAB" w14:textId="77777777" w:rsidR="00AA6AC3" w:rsidRPr="00E26D10" w:rsidRDefault="00AA6AC3" w:rsidP="000F29BB">
            <w:pPr>
              <w:pStyle w:val="TAH"/>
              <w:rPr>
                <w:ins w:id="3533" w:author="Mohammad ABDI ABYANEH" w:date="2025-02-24T15:23:00Z"/>
                <w:rFonts w:cs="Arial"/>
                <w:b w:val="0"/>
                <w:szCs w:val="18"/>
              </w:rPr>
            </w:pPr>
            <w:ins w:id="3534" w:author="Mohammad ABDI ABYANEH" w:date="2025-02-24T15:23:00Z">
              <w:r>
                <w:rPr>
                  <w:rFonts w:cs="Arial"/>
                  <w:b w:val="0"/>
                  <w:szCs w:val="18"/>
                </w:rPr>
                <w:t>Yes</w:t>
              </w:r>
            </w:ins>
          </w:p>
        </w:tc>
        <w:tc>
          <w:tcPr>
            <w:tcW w:w="586" w:type="dxa"/>
            <w:shd w:val="clear" w:color="auto" w:fill="auto"/>
            <w:vAlign w:val="center"/>
          </w:tcPr>
          <w:p w14:paraId="400FFEDE" w14:textId="77777777" w:rsidR="00AA6AC3" w:rsidRPr="00E26D10" w:rsidRDefault="00AA6AC3" w:rsidP="000F29BB">
            <w:pPr>
              <w:pStyle w:val="TAH"/>
              <w:rPr>
                <w:ins w:id="3535" w:author="Mohammad ABDI ABYANEH" w:date="2025-02-24T15:23:00Z"/>
                <w:rFonts w:cs="Arial"/>
                <w:b w:val="0"/>
                <w:szCs w:val="18"/>
              </w:rPr>
            </w:pPr>
            <w:ins w:id="3536" w:author="Mohammad ABDI ABYANEH" w:date="2025-02-24T15:23:00Z">
              <w:r>
                <w:rPr>
                  <w:rFonts w:cs="Arial"/>
                  <w:b w:val="0"/>
                  <w:szCs w:val="18"/>
                </w:rPr>
                <w:t>Yes</w:t>
              </w:r>
            </w:ins>
          </w:p>
        </w:tc>
        <w:tc>
          <w:tcPr>
            <w:tcW w:w="1187" w:type="dxa"/>
            <w:vMerge/>
            <w:shd w:val="clear" w:color="auto" w:fill="auto"/>
            <w:vAlign w:val="center"/>
          </w:tcPr>
          <w:p w14:paraId="40B16C48" w14:textId="77777777" w:rsidR="00AA6AC3" w:rsidRPr="00E26D10" w:rsidRDefault="00AA6AC3" w:rsidP="000F29BB">
            <w:pPr>
              <w:pStyle w:val="TAH"/>
              <w:rPr>
                <w:ins w:id="3537" w:author="Mohammad ABDI ABYANEH" w:date="2025-02-24T15:23:00Z"/>
                <w:b w:val="0"/>
                <w:lang w:val="en-US"/>
              </w:rPr>
            </w:pPr>
          </w:p>
        </w:tc>
        <w:tc>
          <w:tcPr>
            <w:tcW w:w="1287" w:type="dxa"/>
            <w:vMerge/>
            <w:shd w:val="clear" w:color="auto" w:fill="auto"/>
            <w:vAlign w:val="center"/>
          </w:tcPr>
          <w:p w14:paraId="7193D3A1" w14:textId="77777777" w:rsidR="00AA6AC3" w:rsidRPr="00E26D10" w:rsidRDefault="00AA6AC3" w:rsidP="000F29BB">
            <w:pPr>
              <w:pStyle w:val="TAH"/>
              <w:rPr>
                <w:ins w:id="3538" w:author="Mohammad ABDI ABYANEH" w:date="2025-02-24T15:23:00Z"/>
                <w:b w:val="0"/>
                <w:lang w:val="en-US"/>
              </w:rPr>
            </w:pPr>
          </w:p>
        </w:tc>
      </w:tr>
    </w:tbl>
    <w:p w14:paraId="362D6F35" w14:textId="77777777" w:rsidR="00AA6AC3" w:rsidRDefault="00AA6AC3" w:rsidP="00AA6AC3">
      <w:pPr>
        <w:pStyle w:val="Guidance"/>
        <w:rPr>
          <w:ins w:id="3539" w:author="Mohammad ABDI ABYANEH" w:date="2025-02-24T15:23:00Z"/>
        </w:rPr>
      </w:pPr>
    </w:p>
    <w:p w14:paraId="08100200" w14:textId="77777777" w:rsidR="00AA6AC3" w:rsidRPr="00E824C3" w:rsidRDefault="00AA6AC3" w:rsidP="00AA6AC3">
      <w:pPr>
        <w:pStyle w:val="Heading4"/>
        <w:rPr>
          <w:ins w:id="3540" w:author="Mohammad ABDI ABYANEH" w:date="2025-02-24T15:23:00Z"/>
          <w:rFonts w:ascii="Calibri" w:hAnsi="Calibri"/>
          <w:szCs w:val="22"/>
          <w:lang w:eastAsia="zh-CN"/>
        </w:rPr>
      </w:pPr>
      <w:ins w:id="3541" w:author="Mohammad ABDI ABYANEH" w:date="2025-02-24T15:23:00Z">
        <w:r>
          <w:t>5.2.10.2</w:t>
        </w:r>
        <w:r w:rsidRPr="00F00C5E">
          <w:rPr>
            <w:rFonts w:ascii="Calibri" w:hAnsi="Calibri"/>
            <w:sz w:val="22"/>
            <w:szCs w:val="22"/>
            <w:lang w:eastAsia="sv-SE"/>
          </w:rPr>
          <w:tab/>
        </w:r>
        <w:r w:rsidRPr="00052FB3">
          <w:rPr>
            <w:rFonts w:eastAsia="MS Mincho"/>
            <w:lang w:val="en-US"/>
          </w:rPr>
          <w:t>Co-existence studies</w:t>
        </w:r>
      </w:ins>
    </w:p>
    <w:p w14:paraId="692960E3" w14:textId="77777777" w:rsidR="00AA6AC3" w:rsidRPr="006B33C4" w:rsidRDefault="00AA6AC3" w:rsidP="00AA6AC3">
      <w:pPr>
        <w:rPr>
          <w:ins w:id="3542" w:author="Mohammad ABDI ABYANEH" w:date="2025-02-24T15:23:00Z"/>
        </w:rPr>
      </w:pPr>
      <w:ins w:id="3543" w:author="Mohammad ABDI ABYANEH" w:date="2025-02-24T15:23:00Z">
        <w:r>
          <w:t>Not applicable for this CA configuration.</w:t>
        </w:r>
      </w:ins>
    </w:p>
    <w:p w14:paraId="7376C8B7" w14:textId="77777777" w:rsidR="00AA6AC3" w:rsidRPr="00FD767C" w:rsidRDefault="00AA6AC3" w:rsidP="00AA6AC3">
      <w:pPr>
        <w:rPr>
          <w:ins w:id="3544" w:author="Mohammad ABDI ABYANEH" w:date="2025-02-24T15:23:00Z"/>
        </w:rPr>
      </w:pPr>
    </w:p>
    <w:p w14:paraId="2EFF1608" w14:textId="77777777" w:rsidR="00AA6AC3" w:rsidRDefault="00AA6AC3" w:rsidP="00AA6AC3">
      <w:pPr>
        <w:pStyle w:val="Heading4"/>
        <w:rPr>
          <w:ins w:id="3545" w:author="Mohammad ABDI ABYANEH" w:date="2025-02-24T15:23:00Z"/>
        </w:rPr>
      </w:pPr>
      <w:ins w:id="3546" w:author="Mohammad ABDI ABYANEH" w:date="2025-02-24T15:23:00Z">
        <w:r>
          <w:t>5.2.10.3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0AFD0CFF" w14:textId="77777777" w:rsidR="00AA6AC3" w:rsidRPr="000E3112" w:rsidRDefault="00AA6AC3" w:rsidP="00AA6AC3">
      <w:pPr>
        <w:rPr>
          <w:ins w:id="3547" w:author="Mohammad ABDI ABYANEH" w:date="2025-02-24T15:23:00Z"/>
        </w:rPr>
      </w:pPr>
      <w:ins w:id="3548" w:author="Mohammad ABDI ABYANEH" w:date="2025-02-24T15:23:00Z">
        <w:r w:rsidRPr="000E3112">
          <w:t xml:space="preserve">Since, there is only single band UL, </w:t>
        </w:r>
        <w:r w:rsidRPr="00725D82">
          <w:t>∆</w:t>
        </w:r>
        <w:r w:rsidRPr="000E3112">
          <w:t>T</w:t>
        </w:r>
        <w:r w:rsidRPr="000E3112">
          <w:rPr>
            <w:vertAlign w:val="subscript"/>
          </w:rPr>
          <w:t>IB,c</w:t>
        </w:r>
        <w:r w:rsidRPr="000E3112">
          <w:t xml:space="preserve"> is set to zero.</w:t>
        </w:r>
      </w:ins>
    </w:p>
    <w:p w14:paraId="28E84F2E" w14:textId="77777777" w:rsidR="00AA6AC3" w:rsidRDefault="00AA6AC3" w:rsidP="00AA6AC3">
      <w:pPr>
        <w:pStyle w:val="TH"/>
        <w:rPr>
          <w:ins w:id="3549" w:author="Mohammad ABDI ABYANEH" w:date="2025-02-24T15:23:00Z"/>
        </w:rPr>
      </w:pPr>
      <w:ins w:id="3550" w:author="Mohammad ABDI ABYANEH" w:date="2025-02-24T15:23:00Z">
        <w:r>
          <w:t xml:space="preserve">Table 5.2.10.3-1: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A6AC3" w14:paraId="2656C2D7" w14:textId="77777777" w:rsidTr="000F29BB">
        <w:trPr>
          <w:jc w:val="center"/>
          <w:ins w:id="3551" w:author="Mohammad ABDI ABYANEH" w:date="2025-02-24T15:23:00Z"/>
        </w:trPr>
        <w:tc>
          <w:tcPr>
            <w:tcW w:w="1985" w:type="dxa"/>
            <w:vMerge w:val="restart"/>
            <w:tcBorders>
              <w:top w:val="single" w:sz="4" w:space="0" w:color="auto"/>
              <w:left w:val="single" w:sz="4" w:space="0" w:color="auto"/>
              <w:right w:val="single" w:sz="4" w:space="0" w:color="auto"/>
            </w:tcBorders>
            <w:vAlign w:val="center"/>
          </w:tcPr>
          <w:p w14:paraId="7332688E" w14:textId="77777777" w:rsidR="00AA6AC3" w:rsidRDefault="00AA6AC3" w:rsidP="000F29BB">
            <w:pPr>
              <w:keepNext/>
              <w:keepLines/>
              <w:spacing w:after="0"/>
              <w:jc w:val="center"/>
              <w:rPr>
                <w:ins w:id="3552" w:author="Mohammad ABDI ABYANEH" w:date="2025-02-24T15:23:00Z"/>
                <w:rFonts w:ascii="Arial" w:hAnsi="Arial" w:cs="Arial"/>
                <w:sz w:val="18"/>
              </w:rPr>
            </w:pPr>
            <w:ins w:id="3553" w:author="Mohammad ABDI ABYANEH" w:date="2025-02-24T15:23:00Z">
              <w:r>
                <w:rPr>
                  <w:rFonts w:ascii="Arial" w:hAnsi="Arial" w:cs="Arial"/>
                  <w:sz w:val="18"/>
                </w:rPr>
                <w:t>CA_8-20-28-40</w:t>
              </w:r>
            </w:ins>
          </w:p>
        </w:tc>
        <w:tc>
          <w:tcPr>
            <w:tcW w:w="2552" w:type="dxa"/>
            <w:tcBorders>
              <w:top w:val="single" w:sz="4" w:space="0" w:color="auto"/>
              <w:left w:val="single" w:sz="4" w:space="0" w:color="auto"/>
              <w:bottom w:val="single" w:sz="4" w:space="0" w:color="auto"/>
              <w:right w:val="single" w:sz="4" w:space="0" w:color="auto"/>
            </w:tcBorders>
          </w:tcPr>
          <w:p w14:paraId="6FE20F69" w14:textId="77777777" w:rsidR="00AA6AC3" w:rsidRDefault="00AA6AC3" w:rsidP="000F29BB">
            <w:pPr>
              <w:keepNext/>
              <w:keepLines/>
              <w:spacing w:after="0"/>
              <w:jc w:val="center"/>
              <w:rPr>
                <w:ins w:id="3554" w:author="Mohammad ABDI ABYANEH" w:date="2025-02-24T15:23:00Z"/>
                <w:rFonts w:ascii="Arial" w:hAnsi="Arial" w:cs="Arial"/>
                <w:sz w:val="18"/>
                <w:lang w:eastAsia="ko-KR"/>
              </w:rPr>
            </w:pPr>
            <w:ins w:id="3555" w:author="Mohammad ABDI ABYANEH" w:date="2025-02-24T15:23: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tcPr>
          <w:p w14:paraId="4E762ADA" w14:textId="77777777" w:rsidR="00AA6AC3" w:rsidRDefault="00AA6AC3" w:rsidP="000F29BB">
            <w:pPr>
              <w:keepNext/>
              <w:keepLines/>
              <w:spacing w:after="0"/>
              <w:jc w:val="center"/>
              <w:rPr>
                <w:ins w:id="3556" w:author="Mohammad ABDI ABYANEH" w:date="2025-02-24T15:23:00Z"/>
                <w:rFonts w:ascii="Arial" w:hAnsi="Arial" w:cs="Arial"/>
                <w:sz w:val="18"/>
              </w:rPr>
            </w:pPr>
            <w:ins w:id="3557" w:author="Mohammad ABDI ABYANEH" w:date="2025-02-24T15:23:00Z">
              <w:r>
                <w:rPr>
                  <w:rFonts w:ascii="Arial" w:hAnsi="Arial" w:cs="Arial"/>
                  <w:sz w:val="18"/>
                </w:rPr>
                <w:t>0</w:t>
              </w:r>
            </w:ins>
          </w:p>
        </w:tc>
      </w:tr>
      <w:tr w:rsidR="00AA6AC3" w14:paraId="21B24F62" w14:textId="77777777" w:rsidTr="000F29BB">
        <w:trPr>
          <w:jc w:val="center"/>
          <w:ins w:id="3558" w:author="Mohammad ABDI ABYANEH" w:date="2025-02-24T15:23:00Z"/>
        </w:trPr>
        <w:tc>
          <w:tcPr>
            <w:tcW w:w="1985" w:type="dxa"/>
            <w:vMerge/>
            <w:tcBorders>
              <w:left w:val="single" w:sz="4" w:space="0" w:color="auto"/>
              <w:right w:val="single" w:sz="4" w:space="0" w:color="auto"/>
            </w:tcBorders>
            <w:vAlign w:val="center"/>
            <w:hideMark/>
          </w:tcPr>
          <w:p w14:paraId="697D7D2E" w14:textId="77777777" w:rsidR="00AA6AC3" w:rsidRDefault="00AA6AC3" w:rsidP="000F29BB">
            <w:pPr>
              <w:keepNext/>
              <w:keepLines/>
              <w:spacing w:after="0"/>
              <w:jc w:val="center"/>
              <w:rPr>
                <w:ins w:id="3559" w:author="Mohammad ABDI ABYANEH" w:date="2025-02-24T15:23: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E384E11" w14:textId="77777777" w:rsidR="00AA6AC3" w:rsidRDefault="00AA6AC3" w:rsidP="000F29BB">
            <w:pPr>
              <w:keepNext/>
              <w:keepLines/>
              <w:spacing w:after="0"/>
              <w:jc w:val="center"/>
              <w:rPr>
                <w:ins w:id="3560" w:author="Mohammad ABDI ABYANEH" w:date="2025-02-24T15:23:00Z"/>
                <w:rFonts w:ascii="Arial" w:hAnsi="Arial" w:cs="Arial"/>
                <w:sz w:val="18"/>
                <w:lang w:eastAsia="ko-KR"/>
              </w:rPr>
            </w:pPr>
            <w:ins w:id="3561" w:author="Mohammad ABDI ABYANEH" w:date="2025-02-24T15:23: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21179B6C" w14:textId="77777777" w:rsidR="00AA6AC3" w:rsidRDefault="00AA6AC3" w:rsidP="000F29BB">
            <w:pPr>
              <w:keepNext/>
              <w:keepLines/>
              <w:spacing w:after="0"/>
              <w:jc w:val="center"/>
              <w:rPr>
                <w:ins w:id="3562" w:author="Mohammad ABDI ABYANEH" w:date="2025-02-24T15:23:00Z"/>
                <w:rFonts w:ascii="Arial" w:hAnsi="Arial" w:cs="Arial"/>
                <w:sz w:val="18"/>
              </w:rPr>
            </w:pPr>
            <w:ins w:id="3563" w:author="Mohammad ABDI ABYANEH" w:date="2025-02-24T15:23:00Z">
              <w:r>
                <w:rPr>
                  <w:rFonts w:ascii="Arial" w:hAnsi="Arial" w:cs="Arial"/>
                  <w:sz w:val="18"/>
                </w:rPr>
                <w:t>0</w:t>
              </w:r>
            </w:ins>
          </w:p>
        </w:tc>
      </w:tr>
      <w:tr w:rsidR="00AA6AC3" w14:paraId="375C4468" w14:textId="77777777" w:rsidTr="000F29BB">
        <w:trPr>
          <w:jc w:val="center"/>
          <w:ins w:id="3564" w:author="Mohammad ABDI ABYANEH" w:date="2025-02-24T15:23:00Z"/>
        </w:trPr>
        <w:tc>
          <w:tcPr>
            <w:tcW w:w="1985" w:type="dxa"/>
            <w:vMerge/>
            <w:tcBorders>
              <w:left w:val="single" w:sz="4" w:space="0" w:color="auto"/>
              <w:right w:val="single" w:sz="4" w:space="0" w:color="auto"/>
            </w:tcBorders>
            <w:vAlign w:val="center"/>
            <w:hideMark/>
          </w:tcPr>
          <w:p w14:paraId="509C3193" w14:textId="77777777" w:rsidR="00AA6AC3" w:rsidRDefault="00AA6AC3" w:rsidP="000F29BB">
            <w:pPr>
              <w:spacing w:after="0"/>
              <w:rPr>
                <w:ins w:id="3565" w:author="Mohammad ABDI ABYANEH" w:date="2025-02-24T15:23: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26BF7A" w14:textId="77777777" w:rsidR="00AA6AC3" w:rsidRDefault="00AA6AC3" w:rsidP="000F29BB">
            <w:pPr>
              <w:keepNext/>
              <w:keepLines/>
              <w:spacing w:after="0"/>
              <w:jc w:val="center"/>
              <w:rPr>
                <w:ins w:id="3566" w:author="Mohammad ABDI ABYANEH" w:date="2025-02-24T15:23:00Z"/>
                <w:rFonts w:ascii="Arial" w:hAnsi="Arial" w:cs="Arial"/>
                <w:sz w:val="18"/>
                <w:lang w:eastAsia="ko-KR"/>
              </w:rPr>
            </w:pPr>
            <w:ins w:id="3567" w:author="Mohammad ABDI ABYANEH" w:date="2025-02-24T15:23: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508C7473" w14:textId="77777777" w:rsidR="00AA6AC3" w:rsidRDefault="00AA6AC3" w:rsidP="000F29BB">
            <w:pPr>
              <w:keepNext/>
              <w:keepLines/>
              <w:spacing w:after="0"/>
              <w:jc w:val="center"/>
              <w:rPr>
                <w:ins w:id="3568" w:author="Mohammad ABDI ABYANEH" w:date="2025-02-24T15:23:00Z"/>
                <w:rFonts w:ascii="Arial" w:hAnsi="Arial" w:cs="Arial"/>
                <w:sz w:val="18"/>
              </w:rPr>
            </w:pPr>
            <w:ins w:id="3569" w:author="Mohammad ABDI ABYANEH" w:date="2025-02-24T15:23:00Z">
              <w:r>
                <w:rPr>
                  <w:rFonts w:ascii="Arial" w:hAnsi="Arial" w:cs="Arial"/>
                  <w:sz w:val="18"/>
                </w:rPr>
                <w:t>0</w:t>
              </w:r>
            </w:ins>
          </w:p>
        </w:tc>
      </w:tr>
      <w:tr w:rsidR="00AA6AC3" w14:paraId="7B070FD2" w14:textId="77777777" w:rsidTr="000F29BB">
        <w:trPr>
          <w:jc w:val="center"/>
          <w:ins w:id="3570" w:author="Mohammad ABDI ABYANEH" w:date="2025-02-24T15:23:00Z"/>
        </w:trPr>
        <w:tc>
          <w:tcPr>
            <w:tcW w:w="1985" w:type="dxa"/>
            <w:vMerge/>
            <w:tcBorders>
              <w:left w:val="single" w:sz="4" w:space="0" w:color="auto"/>
              <w:bottom w:val="single" w:sz="4" w:space="0" w:color="auto"/>
              <w:right w:val="single" w:sz="4" w:space="0" w:color="auto"/>
            </w:tcBorders>
            <w:vAlign w:val="center"/>
          </w:tcPr>
          <w:p w14:paraId="69B92172" w14:textId="77777777" w:rsidR="00AA6AC3" w:rsidRDefault="00AA6AC3" w:rsidP="000F29BB">
            <w:pPr>
              <w:spacing w:after="0"/>
              <w:rPr>
                <w:ins w:id="3571" w:author="Mohammad ABDI ABYANEH" w:date="2025-02-24T15:23: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45002E" w14:textId="77777777" w:rsidR="00AA6AC3" w:rsidRDefault="00AA6AC3" w:rsidP="000F29BB">
            <w:pPr>
              <w:keepNext/>
              <w:keepLines/>
              <w:spacing w:after="0"/>
              <w:jc w:val="center"/>
              <w:rPr>
                <w:ins w:id="3572" w:author="Mohammad ABDI ABYANEH" w:date="2025-02-24T15:23:00Z"/>
                <w:rFonts w:ascii="Arial" w:hAnsi="Arial" w:cs="Arial"/>
                <w:sz w:val="18"/>
                <w:lang w:eastAsia="ko-KR"/>
              </w:rPr>
            </w:pPr>
            <w:ins w:id="3573" w:author="Mohammad ABDI ABYANEH" w:date="2025-02-24T15:23: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3824E8E3" w14:textId="77777777" w:rsidR="00AA6AC3" w:rsidRDefault="00AA6AC3" w:rsidP="000F29BB">
            <w:pPr>
              <w:keepNext/>
              <w:keepLines/>
              <w:spacing w:after="0"/>
              <w:jc w:val="center"/>
              <w:rPr>
                <w:ins w:id="3574" w:author="Mohammad ABDI ABYANEH" w:date="2025-02-24T15:23:00Z"/>
                <w:rFonts w:ascii="Arial" w:hAnsi="Arial" w:cs="Arial"/>
                <w:sz w:val="18"/>
              </w:rPr>
            </w:pPr>
            <w:ins w:id="3575" w:author="Mohammad ABDI ABYANEH" w:date="2025-02-24T15:23:00Z">
              <w:r>
                <w:rPr>
                  <w:rFonts w:ascii="Arial" w:hAnsi="Arial" w:cs="Arial"/>
                  <w:sz w:val="18"/>
                </w:rPr>
                <w:t>0</w:t>
              </w:r>
            </w:ins>
          </w:p>
        </w:tc>
      </w:tr>
    </w:tbl>
    <w:p w14:paraId="58F6F6CE" w14:textId="77777777" w:rsidR="00AA6AC3" w:rsidRDefault="00AA6AC3" w:rsidP="00AA6AC3">
      <w:pPr>
        <w:rPr>
          <w:ins w:id="3576" w:author="Mohammad ABDI ABYANEH" w:date="2025-02-24T15:23:00Z"/>
        </w:rPr>
      </w:pPr>
    </w:p>
    <w:p w14:paraId="15671F12" w14:textId="77777777" w:rsidR="00AA6AC3" w:rsidRDefault="00AA6AC3" w:rsidP="00AA6AC3">
      <w:pPr>
        <w:pStyle w:val="TH"/>
        <w:rPr>
          <w:ins w:id="3577" w:author="Mohammad ABDI ABYANEH" w:date="2025-02-24T15:23:00Z"/>
        </w:rPr>
      </w:pPr>
      <w:ins w:id="3578" w:author="Mohammad ABDI ABYANEH" w:date="2025-02-24T15:23:00Z">
        <w:r>
          <w:t xml:space="preserve">Table 5.2.10.3-2: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A6AC3" w14:paraId="5E1BA643" w14:textId="77777777" w:rsidTr="000F29BB">
        <w:trPr>
          <w:jc w:val="center"/>
          <w:ins w:id="3579" w:author="Mohammad ABDI ABYANEH" w:date="2025-02-24T15:23:00Z"/>
        </w:trPr>
        <w:tc>
          <w:tcPr>
            <w:tcW w:w="1985" w:type="dxa"/>
            <w:vMerge w:val="restart"/>
            <w:tcBorders>
              <w:top w:val="single" w:sz="4" w:space="0" w:color="auto"/>
              <w:left w:val="single" w:sz="4" w:space="0" w:color="auto"/>
              <w:right w:val="single" w:sz="4" w:space="0" w:color="auto"/>
            </w:tcBorders>
            <w:vAlign w:val="center"/>
            <w:hideMark/>
          </w:tcPr>
          <w:p w14:paraId="301FAE09" w14:textId="77777777" w:rsidR="00AA6AC3" w:rsidRDefault="00AA6AC3" w:rsidP="000F29BB">
            <w:pPr>
              <w:keepNext/>
              <w:keepLines/>
              <w:spacing w:after="0"/>
              <w:jc w:val="center"/>
              <w:rPr>
                <w:ins w:id="3580" w:author="Mohammad ABDI ABYANEH" w:date="2025-02-24T15:23:00Z"/>
                <w:rFonts w:ascii="Arial" w:hAnsi="Arial" w:cs="Arial"/>
                <w:sz w:val="18"/>
              </w:rPr>
            </w:pPr>
            <w:ins w:id="3581" w:author="Mohammad ABDI ABYANEH" w:date="2025-02-24T15:23:00Z">
              <w:r>
                <w:rPr>
                  <w:rFonts w:ascii="Arial" w:hAnsi="Arial" w:cs="Arial"/>
                  <w:sz w:val="18"/>
                </w:rPr>
                <w:t>CA_8-20-28-40</w:t>
              </w:r>
            </w:ins>
          </w:p>
        </w:tc>
        <w:tc>
          <w:tcPr>
            <w:tcW w:w="2552" w:type="dxa"/>
            <w:tcBorders>
              <w:top w:val="single" w:sz="4" w:space="0" w:color="auto"/>
              <w:left w:val="single" w:sz="4" w:space="0" w:color="auto"/>
              <w:bottom w:val="single" w:sz="4" w:space="0" w:color="auto"/>
              <w:right w:val="single" w:sz="4" w:space="0" w:color="auto"/>
            </w:tcBorders>
            <w:hideMark/>
          </w:tcPr>
          <w:p w14:paraId="4A646776" w14:textId="77777777" w:rsidR="00AA6AC3" w:rsidRDefault="00AA6AC3" w:rsidP="000F29BB">
            <w:pPr>
              <w:keepNext/>
              <w:keepLines/>
              <w:spacing w:after="0"/>
              <w:jc w:val="center"/>
              <w:rPr>
                <w:ins w:id="3582" w:author="Mohammad ABDI ABYANEH" w:date="2025-02-24T15:23:00Z"/>
                <w:rFonts w:ascii="Arial" w:hAnsi="Arial" w:cs="Arial"/>
                <w:sz w:val="18"/>
                <w:lang w:eastAsia="ko-KR"/>
              </w:rPr>
            </w:pPr>
            <w:ins w:id="3583" w:author="Mohammad ABDI ABYANEH" w:date="2025-02-24T15:23: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hideMark/>
          </w:tcPr>
          <w:p w14:paraId="08E1EBB1" w14:textId="77777777" w:rsidR="00AA6AC3" w:rsidRDefault="00AA6AC3" w:rsidP="000F29BB">
            <w:pPr>
              <w:keepNext/>
              <w:keepLines/>
              <w:tabs>
                <w:tab w:val="center" w:pos="1168"/>
                <w:tab w:val="right" w:pos="2336"/>
              </w:tabs>
              <w:spacing w:after="0"/>
              <w:rPr>
                <w:ins w:id="3584" w:author="Mohammad ABDI ABYANEH" w:date="2025-02-24T15:23:00Z"/>
                <w:rFonts w:ascii="Arial" w:hAnsi="Arial" w:cs="Arial"/>
                <w:sz w:val="18"/>
              </w:rPr>
            </w:pPr>
            <w:ins w:id="3585" w:author="Mohammad ABDI ABYANEH" w:date="2025-02-24T15:23:00Z">
              <w:r>
                <w:rPr>
                  <w:rFonts w:ascii="Arial" w:hAnsi="Arial" w:cs="Arial"/>
                  <w:sz w:val="18"/>
                </w:rPr>
                <w:tab/>
                <w:t>0.2</w:t>
              </w:r>
              <w:r>
                <w:rPr>
                  <w:rFonts w:ascii="Arial" w:hAnsi="Arial" w:cs="Arial"/>
                  <w:sz w:val="18"/>
                </w:rPr>
                <w:tab/>
              </w:r>
            </w:ins>
          </w:p>
        </w:tc>
      </w:tr>
      <w:tr w:rsidR="00AA6AC3" w14:paraId="5CCB8895" w14:textId="77777777" w:rsidTr="000F29BB">
        <w:trPr>
          <w:jc w:val="center"/>
          <w:ins w:id="3586" w:author="Mohammad ABDI ABYANEH" w:date="2025-02-24T15:23:00Z"/>
        </w:trPr>
        <w:tc>
          <w:tcPr>
            <w:tcW w:w="1985" w:type="dxa"/>
            <w:vMerge/>
            <w:tcBorders>
              <w:left w:val="single" w:sz="4" w:space="0" w:color="auto"/>
              <w:right w:val="single" w:sz="4" w:space="0" w:color="auto"/>
            </w:tcBorders>
            <w:vAlign w:val="center"/>
          </w:tcPr>
          <w:p w14:paraId="65C644AF" w14:textId="77777777" w:rsidR="00AA6AC3" w:rsidRDefault="00AA6AC3" w:rsidP="000F29BB">
            <w:pPr>
              <w:spacing w:after="0"/>
              <w:rPr>
                <w:ins w:id="3587" w:author="Mohammad ABDI ABYANEH" w:date="2025-02-24T15:23: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245E072" w14:textId="77777777" w:rsidR="00AA6AC3" w:rsidRDefault="00AA6AC3" w:rsidP="000F29BB">
            <w:pPr>
              <w:keepNext/>
              <w:keepLines/>
              <w:spacing w:after="0"/>
              <w:jc w:val="center"/>
              <w:rPr>
                <w:ins w:id="3588" w:author="Mohammad ABDI ABYANEH" w:date="2025-02-24T15:23:00Z"/>
                <w:rFonts w:ascii="Arial" w:hAnsi="Arial" w:cs="Arial"/>
                <w:sz w:val="18"/>
                <w:lang w:eastAsia="ko-KR"/>
              </w:rPr>
            </w:pPr>
            <w:ins w:id="3589" w:author="Mohammad ABDI ABYANEH" w:date="2025-02-24T15:23: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tcPr>
          <w:p w14:paraId="4DC013FC" w14:textId="77777777" w:rsidR="00AA6AC3" w:rsidRDefault="00AA6AC3" w:rsidP="000F29BB">
            <w:pPr>
              <w:keepNext/>
              <w:keepLines/>
              <w:spacing w:after="0"/>
              <w:jc w:val="center"/>
              <w:rPr>
                <w:ins w:id="3590" w:author="Mohammad ABDI ABYANEH" w:date="2025-02-24T15:23:00Z"/>
                <w:rFonts w:ascii="Arial" w:hAnsi="Arial" w:cs="Arial"/>
                <w:sz w:val="18"/>
              </w:rPr>
            </w:pPr>
            <w:ins w:id="3591" w:author="Mohammad ABDI ABYANEH" w:date="2025-02-24T15:23:00Z">
              <w:r>
                <w:rPr>
                  <w:rFonts w:ascii="Arial" w:hAnsi="Arial" w:cs="Arial"/>
                  <w:sz w:val="18"/>
                </w:rPr>
                <w:t>0</w:t>
              </w:r>
            </w:ins>
          </w:p>
        </w:tc>
      </w:tr>
      <w:tr w:rsidR="00AA6AC3" w14:paraId="32528370" w14:textId="77777777" w:rsidTr="000F29BB">
        <w:trPr>
          <w:jc w:val="center"/>
          <w:ins w:id="3592" w:author="Mohammad ABDI ABYANEH" w:date="2025-02-24T15:23:00Z"/>
        </w:trPr>
        <w:tc>
          <w:tcPr>
            <w:tcW w:w="1985" w:type="dxa"/>
            <w:vMerge/>
            <w:tcBorders>
              <w:left w:val="single" w:sz="4" w:space="0" w:color="auto"/>
              <w:right w:val="single" w:sz="4" w:space="0" w:color="auto"/>
            </w:tcBorders>
            <w:vAlign w:val="center"/>
            <w:hideMark/>
          </w:tcPr>
          <w:p w14:paraId="0743AB67" w14:textId="77777777" w:rsidR="00AA6AC3" w:rsidRDefault="00AA6AC3" w:rsidP="000F29BB">
            <w:pPr>
              <w:spacing w:after="0"/>
              <w:rPr>
                <w:ins w:id="3593" w:author="Mohammad ABDI ABYANEH" w:date="2025-02-24T15:23: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A1337C7" w14:textId="77777777" w:rsidR="00AA6AC3" w:rsidRDefault="00AA6AC3" w:rsidP="000F29BB">
            <w:pPr>
              <w:keepNext/>
              <w:keepLines/>
              <w:spacing w:after="0"/>
              <w:jc w:val="center"/>
              <w:rPr>
                <w:ins w:id="3594" w:author="Mohammad ABDI ABYANEH" w:date="2025-02-24T15:23:00Z"/>
                <w:rFonts w:ascii="Arial" w:hAnsi="Arial" w:cs="Arial"/>
                <w:sz w:val="18"/>
                <w:lang w:eastAsia="ko-KR"/>
              </w:rPr>
            </w:pPr>
            <w:ins w:id="3595" w:author="Mohammad ABDI ABYANEH" w:date="2025-02-24T15:23: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5E4FB152" w14:textId="77777777" w:rsidR="00AA6AC3" w:rsidRDefault="00AA6AC3" w:rsidP="000F29BB">
            <w:pPr>
              <w:keepNext/>
              <w:keepLines/>
              <w:spacing w:after="0"/>
              <w:jc w:val="center"/>
              <w:rPr>
                <w:ins w:id="3596" w:author="Mohammad ABDI ABYANEH" w:date="2025-02-24T15:23:00Z"/>
                <w:rFonts w:ascii="Arial" w:hAnsi="Arial" w:cs="Arial"/>
                <w:sz w:val="18"/>
              </w:rPr>
            </w:pPr>
            <w:ins w:id="3597" w:author="Mohammad ABDI ABYANEH" w:date="2025-02-24T15:23:00Z">
              <w:r>
                <w:rPr>
                  <w:rFonts w:ascii="Arial" w:hAnsi="Arial" w:cs="Arial"/>
                  <w:sz w:val="18"/>
                </w:rPr>
                <w:t>0.1</w:t>
              </w:r>
            </w:ins>
          </w:p>
        </w:tc>
      </w:tr>
      <w:tr w:rsidR="00AA6AC3" w14:paraId="5D4632C2" w14:textId="77777777" w:rsidTr="000F29BB">
        <w:trPr>
          <w:jc w:val="center"/>
          <w:ins w:id="3598" w:author="Mohammad ABDI ABYANEH" w:date="2025-02-24T15:23:00Z"/>
        </w:trPr>
        <w:tc>
          <w:tcPr>
            <w:tcW w:w="1985" w:type="dxa"/>
            <w:vMerge/>
            <w:tcBorders>
              <w:left w:val="single" w:sz="4" w:space="0" w:color="auto"/>
              <w:bottom w:val="single" w:sz="4" w:space="0" w:color="auto"/>
              <w:right w:val="single" w:sz="4" w:space="0" w:color="auto"/>
            </w:tcBorders>
            <w:vAlign w:val="center"/>
          </w:tcPr>
          <w:p w14:paraId="228921B4" w14:textId="77777777" w:rsidR="00AA6AC3" w:rsidRDefault="00AA6AC3" w:rsidP="000F29BB">
            <w:pPr>
              <w:spacing w:after="0"/>
              <w:rPr>
                <w:ins w:id="3599" w:author="Mohammad ABDI ABYANEH" w:date="2025-02-24T15:23: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1DEAAD8" w14:textId="77777777" w:rsidR="00AA6AC3" w:rsidRDefault="00AA6AC3" w:rsidP="000F29BB">
            <w:pPr>
              <w:keepNext/>
              <w:keepLines/>
              <w:spacing w:after="0"/>
              <w:jc w:val="center"/>
              <w:rPr>
                <w:ins w:id="3600" w:author="Mohammad ABDI ABYANEH" w:date="2025-02-24T15:23:00Z"/>
                <w:rFonts w:ascii="Arial" w:hAnsi="Arial" w:cs="Arial"/>
                <w:sz w:val="18"/>
                <w:lang w:eastAsia="ko-KR"/>
              </w:rPr>
            </w:pPr>
            <w:ins w:id="3601" w:author="Mohammad ABDI ABYANEH" w:date="2025-02-24T15:23: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564CD9A3" w14:textId="77777777" w:rsidR="00AA6AC3" w:rsidRDefault="00AA6AC3" w:rsidP="000F29BB">
            <w:pPr>
              <w:keepNext/>
              <w:keepLines/>
              <w:spacing w:after="0"/>
              <w:jc w:val="center"/>
              <w:rPr>
                <w:ins w:id="3602" w:author="Mohammad ABDI ABYANEH" w:date="2025-02-24T15:23:00Z"/>
                <w:rFonts w:ascii="Arial" w:hAnsi="Arial" w:cs="Arial"/>
                <w:sz w:val="18"/>
              </w:rPr>
            </w:pPr>
            <w:ins w:id="3603" w:author="Mohammad ABDI ABYANEH" w:date="2025-02-24T15:23:00Z">
              <w:r>
                <w:rPr>
                  <w:rFonts w:ascii="Arial" w:hAnsi="Arial" w:cs="Arial"/>
                  <w:sz w:val="18"/>
                </w:rPr>
                <w:t>0</w:t>
              </w:r>
            </w:ins>
          </w:p>
        </w:tc>
      </w:tr>
    </w:tbl>
    <w:p w14:paraId="69162693" w14:textId="77777777" w:rsidR="00AA6AC3" w:rsidRDefault="00AA6AC3" w:rsidP="00AA6AC3">
      <w:pPr>
        <w:jc w:val="both"/>
        <w:rPr>
          <w:ins w:id="3604" w:author="Mohammad ABDI ABYANEH" w:date="2025-02-24T15:23:00Z"/>
          <w:lang w:eastAsia="ja-JP"/>
        </w:rPr>
      </w:pPr>
    </w:p>
    <w:p w14:paraId="11D2B709" w14:textId="77777777" w:rsidR="00AA6AC3" w:rsidRPr="00E824C3" w:rsidRDefault="00AA6AC3" w:rsidP="00AA6AC3">
      <w:pPr>
        <w:pStyle w:val="Heading4"/>
        <w:rPr>
          <w:ins w:id="3605" w:author="Mohammad ABDI ABYANEH" w:date="2025-02-24T15:23:00Z"/>
          <w:rFonts w:ascii="Calibri" w:hAnsi="Calibri"/>
          <w:szCs w:val="22"/>
          <w:lang w:eastAsia="zh-CN"/>
        </w:rPr>
      </w:pPr>
      <w:ins w:id="3606" w:author="Mohammad ABDI ABYANEH" w:date="2025-02-24T15:23:00Z">
        <w:r>
          <w:t>5.2.10.</w:t>
        </w:r>
        <w:r>
          <w:rPr>
            <w:lang w:eastAsia="zh-CN"/>
          </w:rPr>
          <w:t>4</w:t>
        </w:r>
        <w:r w:rsidRPr="00F00C5E">
          <w:rPr>
            <w:rFonts w:ascii="Calibri" w:hAnsi="Calibri"/>
            <w:sz w:val="22"/>
            <w:szCs w:val="22"/>
            <w:lang w:eastAsia="sv-SE"/>
          </w:rPr>
          <w:tab/>
        </w:r>
        <w:r>
          <w:rPr>
            <w:rFonts w:hint="eastAsia"/>
            <w:lang w:eastAsia="zh-CN"/>
          </w:rPr>
          <w:t>REFSENS requirements</w:t>
        </w:r>
      </w:ins>
    </w:p>
    <w:p w14:paraId="14096EC5" w14:textId="5BC4A1BE" w:rsidR="002E08AA" w:rsidRDefault="00AA6AC3" w:rsidP="00AA6AC3">
      <w:pPr>
        <w:rPr>
          <w:ins w:id="3607" w:author="Mohammad ABDI ABYANEH" w:date="2025-02-24T15:18:00Z"/>
        </w:rPr>
      </w:pPr>
      <w:ins w:id="3608" w:author="Mohammad ABDI ABYANEH" w:date="2025-02-24T15:23:00Z">
        <w:r>
          <w:t>Not applicable for this CA configuration.</w:t>
        </w:r>
      </w:ins>
    </w:p>
    <w:p w14:paraId="5781D4E8" w14:textId="55547313" w:rsidR="0062440F" w:rsidRPr="0062440F" w:rsidRDefault="0062440F" w:rsidP="0062440F">
      <w:pPr>
        <w:rPr>
          <w:ins w:id="3609" w:author="Mohammad ABDI ABYANEH" w:date="2025-02-24T15:24:00Z"/>
        </w:rPr>
      </w:pPr>
    </w:p>
    <w:p w14:paraId="2AD1B3CE" w14:textId="77777777" w:rsidR="0062440F" w:rsidRPr="00616096" w:rsidRDefault="0062440F" w:rsidP="0062440F">
      <w:pPr>
        <w:pStyle w:val="Heading3"/>
        <w:rPr>
          <w:ins w:id="3610" w:author="Mohammad ABDI ABYANEH" w:date="2025-02-24T15:24:00Z"/>
          <w:rFonts w:ascii="Calibri" w:hAnsi="Calibri"/>
          <w:sz w:val="22"/>
          <w:szCs w:val="22"/>
          <w:lang w:val="en-US" w:eastAsia="zh-CN"/>
        </w:rPr>
      </w:pPr>
      <w:ins w:id="3611" w:author="Mohammad ABDI ABYANEH" w:date="2025-02-24T15:24:00Z">
        <w:r>
          <w:rPr>
            <w:lang w:val="en-US"/>
          </w:rPr>
          <w:lastRenderedPageBreak/>
          <w:t>5.2.11</w:t>
        </w:r>
        <w:r w:rsidRPr="00616096">
          <w:rPr>
            <w:rFonts w:ascii="Calibri" w:hAnsi="Calibri"/>
            <w:sz w:val="22"/>
            <w:szCs w:val="22"/>
            <w:lang w:val="en-US" w:eastAsia="sv-SE"/>
          </w:rPr>
          <w:tab/>
        </w:r>
        <w:r w:rsidRPr="00616096">
          <w:rPr>
            <w:lang w:val="en-US"/>
          </w:rPr>
          <w:t>CA_</w:t>
        </w:r>
        <w:r>
          <w:rPr>
            <w:lang w:val="en-US"/>
          </w:rPr>
          <w:t>3-</w:t>
        </w:r>
        <w:r w:rsidRPr="008F2BF9">
          <w:rPr>
            <w:lang w:val="en-US"/>
          </w:rPr>
          <w:t>8-</w:t>
        </w:r>
        <w:r>
          <w:rPr>
            <w:lang w:val="en-US"/>
          </w:rPr>
          <w:t>20-</w:t>
        </w:r>
        <w:r w:rsidRPr="008F2BF9">
          <w:rPr>
            <w:lang w:val="en-US"/>
          </w:rPr>
          <w:t>28-38</w:t>
        </w:r>
      </w:ins>
    </w:p>
    <w:p w14:paraId="49EBB26A" w14:textId="77777777" w:rsidR="0062440F" w:rsidRDefault="0062440F" w:rsidP="0062440F">
      <w:pPr>
        <w:pStyle w:val="Heading4"/>
        <w:rPr>
          <w:ins w:id="3612" w:author="Mohammad ABDI ABYANEH" w:date="2025-02-24T15:24:00Z"/>
        </w:rPr>
      </w:pPr>
      <w:ins w:id="3613" w:author="Mohammad ABDI ABYANEH" w:date="2025-02-24T15:24:00Z">
        <w:r>
          <w:t>5.2.11.1</w:t>
        </w:r>
        <w:r w:rsidRPr="00F00C5E">
          <w:rPr>
            <w:rFonts w:ascii="Calibri" w:hAnsi="Calibri"/>
            <w:sz w:val="22"/>
            <w:szCs w:val="22"/>
            <w:lang w:eastAsia="sv-SE"/>
          </w:rPr>
          <w:tab/>
        </w:r>
        <w:r w:rsidRPr="00725D82">
          <w:t>Channel bandwidths per operating band for CA</w:t>
        </w:r>
      </w:ins>
    </w:p>
    <w:p w14:paraId="72285868" w14:textId="77777777" w:rsidR="0062440F" w:rsidRPr="008B3FEA" w:rsidRDefault="0062440F" w:rsidP="0062440F">
      <w:pPr>
        <w:pStyle w:val="TH"/>
        <w:rPr>
          <w:ins w:id="3614" w:author="Mohammad ABDI ABYANEH" w:date="2025-02-24T15:24:00Z"/>
          <w:lang w:val="en-US"/>
        </w:rPr>
      </w:pPr>
      <w:ins w:id="3615" w:author="Mohammad ABDI ABYANEH" w:date="2025-02-24T15:24:00Z">
        <w:r w:rsidRPr="008B3FEA">
          <w:rPr>
            <w:lang w:val="en-US"/>
          </w:rPr>
          <w:t xml:space="preserve">Table </w:t>
        </w:r>
        <w:r>
          <w:rPr>
            <w:lang w:val="en-US" w:eastAsia="zh-CN"/>
          </w:rPr>
          <w:t>5.2.11</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2440F" w:rsidRPr="00E26D10" w14:paraId="471D74CD" w14:textId="77777777" w:rsidTr="000F29BB">
        <w:trPr>
          <w:jc w:val="center"/>
          <w:ins w:id="3616" w:author="Mohammad ABDI ABYANEH" w:date="2025-02-24T15:24:00Z"/>
        </w:trPr>
        <w:tc>
          <w:tcPr>
            <w:tcW w:w="1190" w:type="dxa"/>
            <w:vMerge w:val="restart"/>
            <w:tcBorders>
              <w:top w:val="single" w:sz="4" w:space="0" w:color="auto"/>
              <w:left w:val="single" w:sz="4" w:space="0" w:color="auto"/>
              <w:right w:val="single" w:sz="4" w:space="0" w:color="auto"/>
            </w:tcBorders>
            <w:vAlign w:val="center"/>
          </w:tcPr>
          <w:p w14:paraId="10D48E10" w14:textId="77777777" w:rsidR="0062440F" w:rsidRPr="006B33C4" w:rsidRDefault="0062440F" w:rsidP="000F29BB">
            <w:pPr>
              <w:pStyle w:val="TAH"/>
              <w:rPr>
                <w:ins w:id="3617" w:author="Mohammad ABDI ABYANEH" w:date="2025-02-24T15:24:00Z"/>
                <w:rFonts w:cs="Arial"/>
              </w:rPr>
            </w:pPr>
            <w:ins w:id="3618" w:author="Mohammad ABDI ABYANEH" w:date="2025-02-24T15:2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5AAE17" w14:textId="77777777" w:rsidR="0062440F" w:rsidRPr="000867A6" w:rsidRDefault="0062440F" w:rsidP="000F29BB">
            <w:pPr>
              <w:pStyle w:val="TAH"/>
              <w:rPr>
                <w:ins w:id="3619" w:author="Mohammad ABDI ABYANEH" w:date="2025-02-24T15:24:00Z"/>
                <w:rFonts w:cs="Arial"/>
              </w:rPr>
            </w:pPr>
            <w:ins w:id="3620" w:author="Mohammad ABDI ABYANEH" w:date="2025-02-24T15:2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2D57DA0" w14:textId="77777777" w:rsidR="0062440F" w:rsidRPr="00950EF5" w:rsidRDefault="0062440F" w:rsidP="000F29BB">
            <w:pPr>
              <w:pStyle w:val="TAH"/>
              <w:rPr>
                <w:ins w:id="3621" w:author="Mohammad ABDI ABYANEH" w:date="2025-02-24T15:24:00Z"/>
                <w:rFonts w:cs="Arial"/>
              </w:rPr>
            </w:pPr>
            <w:ins w:id="3622" w:author="Mohammad ABDI ABYANEH" w:date="2025-02-24T15:2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34131BA" w14:textId="77777777" w:rsidR="0062440F" w:rsidRPr="00783239" w:rsidRDefault="0062440F" w:rsidP="000F29BB">
            <w:pPr>
              <w:pStyle w:val="TAH"/>
              <w:rPr>
                <w:ins w:id="3623" w:author="Mohammad ABDI ABYANEH" w:date="2025-02-24T15:24:00Z"/>
                <w:rFonts w:cs="Arial"/>
              </w:rPr>
            </w:pPr>
            <w:ins w:id="3624" w:author="Mohammad ABDI ABYANEH" w:date="2025-02-24T15:24:00Z">
              <w:r w:rsidRPr="00783239">
                <w:rPr>
                  <w:rFonts w:cs="Arial"/>
                </w:rPr>
                <w:t>Duplex Mode</w:t>
              </w:r>
            </w:ins>
          </w:p>
        </w:tc>
      </w:tr>
      <w:tr w:rsidR="0062440F" w:rsidRPr="00E26D10" w14:paraId="70E51532" w14:textId="77777777" w:rsidTr="000F29BB">
        <w:trPr>
          <w:jc w:val="center"/>
          <w:ins w:id="3625" w:author="Mohammad ABDI ABYANEH" w:date="2025-02-24T15:24:00Z"/>
        </w:trPr>
        <w:tc>
          <w:tcPr>
            <w:tcW w:w="1190" w:type="dxa"/>
            <w:vMerge/>
            <w:tcBorders>
              <w:left w:val="single" w:sz="4" w:space="0" w:color="auto"/>
              <w:bottom w:val="single" w:sz="4" w:space="0" w:color="auto"/>
              <w:right w:val="single" w:sz="4" w:space="0" w:color="auto"/>
            </w:tcBorders>
            <w:vAlign w:val="center"/>
          </w:tcPr>
          <w:p w14:paraId="5016BA35" w14:textId="77777777" w:rsidR="0062440F" w:rsidRPr="00E26D10" w:rsidRDefault="0062440F" w:rsidP="000F29BB">
            <w:pPr>
              <w:pStyle w:val="TAH"/>
              <w:rPr>
                <w:ins w:id="3626" w:author="Mohammad ABDI ABYANEH" w:date="2025-02-24T15:2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2F26603" w14:textId="77777777" w:rsidR="0062440F" w:rsidRPr="00E26D10" w:rsidRDefault="0062440F" w:rsidP="000F29BB">
            <w:pPr>
              <w:pStyle w:val="TAH"/>
              <w:rPr>
                <w:ins w:id="3627" w:author="Mohammad ABDI ABYANEH" w:date="2025-02-24T15:24:00Z"/>
                <w:rFonts w:cs="Arial"/>
              </w:rPr>
            </w:pPr>
            <w:ins w:id="3628" w:author="Mohammad ABDI ABYANEH" w:date="2025-02-24T15:24: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784043FF" w14:textId="77777777" w:rsidR="0062440F" w:rsidRPr="00E26D10" w:rsidRDefault="0062440F" w:rsidP="000F29BB">
            <w:pPr>
              <w:pStyle w:val="TAH"/>
              <w:rPr>
                <w:ins w:id="3629" w:author="Mohammad ABDI ABYANEH" w:date="2025-02-24T15:24:00Z"/>
                <w:rFonts w:cs="Arial"/>
              </w:rPr>
            </w:pPr>
            <w:ins w:id="3630" w:author="Mohammad ABDI ABYANEH" w:date="2025-02-24T15:24: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547D95B5" w14:textId="77777777" w:rsidR="0062440F" w:rsidRPr="00E26D10" w:rsidRDefault="0062440F" w:rsidP="000F29BB">
            <w:pPr>
              <w:pStyle w:val="TAC"/>
              <w:rPr>
                <w:ins w:id="3631" w:author="Mohammad ABDI ABYANEH" w:date="2025-02-24T15:24:00Z"/>
                <w:rFonts w:cs="Arial"/>
              </w:rPr>
            </w:pPr>
          </w:p>
        </w:tc>
      </w:tr>
      <w:tr w:rsidR="0062440F" w:rsidRPr="00E26D10" w14:paraId="32E2D267" w14:textId="77777777" w:rsidTr="000F29BB">
        <w:trPr>
          <w:jc w:val="center"/>
          <w:ins w:id="3632" w:author="Mohammad ABDI ABYANEH" w:date="2025-02-24T15:24:00Z"/>
        </w:trPr>
        <w:tc>
          <w:tcPr>
            <w:tcW w:w="1190" w:type="dxa"/>
            <w:tcBorders>
              <w:top w:val="single" w:sz="4" w:space="0" w:color="auto"/>
              <w:left w:val="single" w:sz="4" w:space="0" w:color="auto"/>
              <w:bottom w:val="single" w:sz="4" w:space="0" w:color="auto"/>
              <w:right w:val="single" w:sz="4" w:space="0" w:color="auto"/>
            </w:tcBorders>
          </w:tcPr>
          <w:p w14:paraId="1F6B1434" w14:textId="77777777" w:rsidR="0062440F" w:rsidRDefault="0062440F" w:rsidP="000F29BB">
            <w:pPr>
              <w:pStyle w:val="TAC"/>
              <w:rPr>
                <w:ins w:id="3633" w:author="Mohammad ABDI ABYANEH" w:date="2025-02-24T15:24:00Z"/>
                <w:rFonts w:cs="Arial"/>
              </w:rPr>
            </w:pPr>
            <w:ins w:id="3634" w:author="Mohammad ABDI ABYANEH" w:date="2025-02-24T15:24:00Z">
              <w:r>
                <w:rPr>
                  <w:rFonts w:cs="Arial"/>
                </w:rPr>
                <w:t>3</w:t>
              </w:r>
            </w:ins>
          </w:p>
        </w:tc>
        <w:tc>
          <w:tcPr>
            <w:tcW w:w="1368" w:type="dxa"/>
            <w:tcBorders>
              <w:top w:val="single" w:sz="4" w:space="0" w:color="auto"/>
              <w:left w:val="single" w:sz="4" w:space="0" w:color="auto"/>
              <w:bottom w:val="single" w:sz="4" w:space="0" w:color="auto"/>
            </w:tcBorders>
          </w:tcPr>
          <w:p w14:paraId="69F2DE3D" w14:textId="77777777" w:rsidR="0062440F" w:rsidRDefault="0062440F" w:rsidP="000F29BB">
            <w:pPr>
              <w:pStyle w:val="TAR"/>
              <w:rPr>
                <w:ins w:id="3635" w:author="Mohammad ABDI ABYANEH" w:date="2025-02-24T15:24:00Z"/>
              </w:rPr>
            </w:pPr>
            <w:ins w:id="3636" w:author="Mohammad ABDI ABYANEH" w:date="2025-02-24T15:24:00Z">
              <w:r>
                <w:t>1710</w:t>
              </w:r>
              <w:r w:rsidRPr="00E26D10">
                <w:t xml:space="preserve"> MHz</w:t>
              </w:r>
            </w:ins>
          </w:p>
        </w:tc>
        <w:tc>
          <w:tcPr>
            <w:tcW w:w="576" w:type="dxa"/>
            <w:tcBorders>
              <w:top w:val="single" w:sz="4" w:space="0" w:color="auto"/>
              <w:bottom w:val="single" w:sz="4" w:space="0" w:color="auto"/>
            </w:tcBorders>
          </w:tcPr>
          <w:p w14:paraId="2544B1B7" w14:textId="77777777" w:rsidR="0062440F" w:rsidRPr="00E26D10" w:rsidRDefault="0062440F" w:rsidP="000F29BB">
            <w:pPr>
              <w:pStyle w:val="TAC"/>
              <w:rPr>
                <w:ins w:id="3637" w:author="Mohammad ABDI ABYANEH" w:date="2025-02-24T15:24:00Z"/>
              </w:rPr>
            </w:pPr>
            <w:ins w:id="3638" w:author="Mohammad ABDI ABYANEH" w:date="2025-02-24T15:24:00Z">
              <w:r w:rsidRPr="00E26D10">
                <w:t>–</w:t>
              </w:r>
            </w:ins>
          </w:p>
        </w:tc>
        <w:tc>
          <w:tcPr>
            <w:tcW w:w="1310" w:type="dxa"/>
            <w:tcBorders>
              <w:top w:val="single" w:sz="4" w:space="0" w:color="auto"/>
              <w:bottom w:val="single" w:sz="4" w:space="0" w:color="auto"/>
              <w:right w:val="single" w:sz="4" w:space="0" w:color="auto"/>
            </w:tcBorders>
          </w:tcPr>
          <w:p w14:paraId="57626E01" w14:textId="77777777" w:rsidR="0062440F" w:rsidRDefault="0062440F" w:rsidP="000F29BB">
            <w:pPr>
              <w:pStyle w:val="TAL"/>
              <w:rPr>
                <w:ins w:id="3639" w:author="Mohammad ABDI ABYANEH" w:date="2025-02-24T15:24:00Z"/>
              </w:rPr>
            </w:pPr>
            <w:ins w:id="3640" w:author="Mohammad ABDI ABYANEH" w:date="2025-02-24T15:24:00Z">
              <w:r>
                <w:t>1785</w:t>
              </w:r>
              <w:r w:rsidRPr="00E26D10">
                <w:t xml:space="preserve"> MHz</w:t>
              </w:r>
            </w:ins>
          </w:p>
        </w:tc>
        <w:tc>
          <w:tcPr>
            <w:tcW w:w="1385" w:type="dxa"/>
            <w:tcBorders>
              <w:top w:val="single" w:sz="4" w:space="0" w:color="auto"/>
              <w:bottom w:val="single" w:sz="4" w:space="0" w:color="auto"/>
            </w:tcBorders>
          </w:tcPr>
          <w:p w14:paraId="762302DD" w14:textId="77777777" w:rsidR="0062440F" w:rsidRDefault="0062440F" w:rsidP="000F29BB">
            <w:pPr>
              <w:pStyle w:val="TAR"/>
              <w:rPr>
                <w:ins w:id="3641" w:author="Mohammad ABDI ABYANEH" w:date="2025-02-24T15:24:00Z"/>
              </w:rPr>
            </w:pPr>
            <w:ins w:id="3642" w:author="Mohammad ABDI ABYANEH" w:date="2025-02-24T15:24:00Z">
              <w:r>
                <w:t>1805</w:t>
              </w:r>
              <w:r w:rsidRPr="00E26D10">
                <w:t xml:space="preserve"> MHz</w:t>
              </w:r>
            </w:ins>
          </w:p>
        </w:tc>
        <w:tc>
          <w:tcPr>
            <w:tcW w:w="353" w:type="dxa"/>
            <w:tcBorders>
              <w:top w:val="single" w:sz="4" w:space="0" w:color="auto"/>
              <w:bottom w:val="single" w:sz="4" w:space="0" w:color="auto"/>
            </w:tcBorders>
          </w:tcPr>
          <w:p w14:paraId="3831C4B5" w14:textId="77777777" w:rsidR="0062440F" w:rsidRPr="00E26D10" w:rsidRDefault="0062440F" w:rsidP="000F29BB">
            <w:pPr>
              <w:pStyle w:val="TAC"/>
              <w:rPr>
                <w:ins w:id="3643" w:author="Mohammad ABDI ABYANEH" w:date="2025-02-24T15:24:00Z"/>
              </w:rPr>
            </w:pPr>
            <w:ins w:id="3644" w:author="Mohammad ABDI ABYANEH" w:date="2025-02-24T15:24:00Z">
              <w:r w:rsidRPr="00E26D10">
                <w:t>–</w:t>
              </w:r>
            </w:ins>
          </w:p>
        </w:tc>
        <w:tc>
          <w:tcPr>
            <w:tcW w:w="1339" w:type="dxa"/>
            <w:tcBorders>
              <w:top w:val="single" w:sz="4" w:space="0" w:color="auto"/>
              <w:bottom w:val="single" w:sz="4" w:space="0" w:color="auto"/>
              <w:right w:val="single" w:sz="4" w:space="0" w:color="auto"/>
            </w:tcBorders>
          </w:tcPr>
          <w:p w14:paraId="6854274C" w14:textId="77777777" w:rsidR="0062440F" w:rsidRDefault="0062440F" w:rsidP="000F29BB">
            <w:pPr>
              <w:pStyle w:val="TAL"/>
              <w:rPr>
                <w:ins w:id="3645" w:author="Mohammad ABDI ABYANEH" w:date="2025-02-24T15:24:00Z"/>
              </w:rPr>
            </w:pPr>
            <w:ins w:id="3646" w:author="Mohammad ABDI ABYANEH" w:date="2025-02-24T15:24:00Z">
              <w:r>
                <w:t>1880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F747CC0" w14:textId="77777777" w:rsidR="0062440F" w:rsidRPr="00E26D10" w:rsidRDefault="0062440F" w:rsidP="000F29BB">
            <w:pPr>
              <w:pStyle w:val="TAC"/>
              <w:rPr>
                <w:ins w:id="3647" w:author="Mohammad ABDI ABYANEH" w:date="2025-02-24T15:24:00Z"/>
                <w:rFonts w:cs="Arial"/>
              </w:rPr>
            </w:pPr>
            <w:ins w:id="3648" w:author="Mohammad ABDI ABYANEH" w:date="2025-02-24T15:24:00Z">
              <w:r w:rsidRPr="00E26D10">
                <w:rPr>
                  <w:rFonts w:cs="Arial"/>
                </w:rPr>
                <w:t>FDD</w:t>
              </w:r>
            </w:ins>
          </w:p>
        </w:tc>
      </w:tr>
      <w:tr w:rsidR="0062440F" w:rsidRPr="00E26D10" w14:paraId="73876977" w14:textId="77777777" w:rsidTr="000F29BB">
        <w:trPr>
          <w:jc w:val="center"/>
          <w:ins w:id="3649" w:author="Mohammad ABDI ABYANEH" w:date="2025-02-24T15:24:00Z"/>
        </w:trPr>
        <w:tc>
          <w:tcPr>
            <w:tcW w:w="1190" w:type="dxa"/>
            <w:tcBorders>
              <w:top w:val="single" w:sz="4" w:space="0" w:color="auto"/>
              <w:left w:val="single" w:sz="4" w:space="0" w:color="auto"/>
              <w:bottom w:val="single" w:sz="4" w:space="0" w:color="auto"/>
              <w:right w:val="single" w:sz="4" w:space="0" w:color="auto"/>
            </w:tcBorders>
          </w:tcPr>
          <w:p w14:paraId="42AE8E9D" w14:textId="77777777" w:rsidR="0062440F" w:rsidRDefault="0062440F" w:rsidP="000F29BB">
            <w:pPr>
              <w:pStyle w:val="TAC"/>
              <w:rPr>
                <w:ins w:id="3650" w:author="Mohammad ABDI ABYANEH" w:date="2025-02-24T15:24:00Z"/>
                <w:rFonts w:cs="Arial"/>
              </w:rPr>
            </w:pPr>
            <w:ins w:id="3651" w:author="Mohammad ABDI ABYANEH" w:date="2025-02-24T15:24:00Z">
              <w:r>
                <w:rPr>
                  <w:rFonts w:cs="Arial"/>
                </w:rPr>
                <w:t>8</w:t>
              </w:r>
            </w:ins>
          </w:p>
        </w:tc>
        <w:tc>
          <w:tcPr>
            <w:tcW w:w="1368" w:type="dxa"/>
            <w:tcBorders>
              <w:top w:val="single" w:sz="4" w:space="0" w:color="auto"/>
              <w:left w:val="single" w:sz="4" w:space="0" w:color="auto"/>
              <w:bottom w:val="single" w:sz="4" w:space="0" w:color="auto"/>
            </w:tcBorders>
          </w:tcPr>
          <w:p w14:paraId="3DA1E4AB" w14:textId="77777777" w:rsidR="0062440F" w:rsidRDefault="0062440F" w:rsidP="000F29BB">
            <w:pPr>
              <w:pStyle w:val="TAR"/>
              <w:rPr>
                <w:ins w:id="3652" w:author="Mohammad ABDI ABYANEH" w:date="2025-02-24T15:24:00Z"/>
              </w:rPr>
            </w:pPr>
            <w:ins w:id="3653" w:author="Mohammad ABDI ABYANEH" w:date="2025-02-24T15:24:00Z">
              <w:r>
                <w:t>880</w:t>
              </w:r>
              <w:r w:rsidRPr="00E26D10">
                <w:t xml:space="preserve"> MHz</w:t>
              </w:r>
            </w:ins>
          </w:p>
        </w:tc>
        <w:tc>
          <w:tcPr>
            <w:tcW w:w="576" w:type="dxa"/>
            <w:tcBorders>
              <w:top w:val="single" w:sz="4" w:space="0" w:color="auto"/>
              <w:bottom w:val="single" w:sz="4" w:space="0" w:color="auto"/>
            </w:tcBorders>
          </w:tcPr>
          <w:p w14:paraId="06CE407A" w14:textId="77777777" w:rsidR="0062440F" w:rsidRPr="00E26D10" w:rsidRDefault="0062440F" w:rsidP="000F29BB">
            <w:pPr>
              <w:pStyle w:val="TAC"/>
              <w:rPr>
                <w:ins w:id="3654" w:author="Mohammad ABDI ABYANEH" w:date="2025-02-24T15:24:00Z"/>
              </w:rPr>
            </w:pPr>
            <w:ins w:id="3655" w:author="Mohammad ABDI ABYANEH" w:date="2025-02-24T15:24:00Z">
              <w:r w:rsidRPr="00E26D10">
                <w:t>–</w:t>
              </w:r>
            </w:ins>
          </w:p>
        </w:tc>
        <w:tc>
          <w:tcPr>
            <w:tcW w:w="1310" w:type="dxa"/>
            <w:tcBorders>
              <w:top w:val="single" w:sz="4" w:space="0" w:color="auto"/>
              <w:bottom w:val="single" w:sz="4" w:space="0" w:color="auto"/>
              <w:right w:val="single" w:sz="4" w:space="0" w:color="auto"/>
            </w:tcBorders>
          </w:tcPr>
          <w:p w14:paraId="318C3F52" w14:textId="77777777" w:rsidR="0062440F" w:rsidRDefault="0062440F" w:rsidP="000F29BB">
            <w:pPr>
              <w:pStyle w:val="TAL"/>
              <w:rPr>
                <w:ins w:id="3656" w:author="Mohammad ABDI ABYANEH" w:date="2025-02-24T15:24:00Z"/>
              </w:rPr>
            </w:pPr>
            <w:ins w:id="3657" w:author="Mohammad ABDI ABYANEH" w:date="2025-02-24T15:24:00Z">
              <w:r>
                <w:t>915</w:t>
              </w:r>
              <w:r w:rsidRPr="00E26D10">
                <w:t xml:space="preserve"> MHz</w:t>
              </w:r>
            </w:ins>
          </w:p>
        </w:tc>
        <w:tc>
          <w:tcPr>
            <w:tcW w:w="1385" w:type="dxa"/>
            <w:tcBorders>
              <w:top w:val="single" w:sz="4" w:space="0" w:color="auto"/>
              <w:bottom w:val="single" w:sz="4" w:space="0" w:color="auto"/>
            </w:tcBorders>
          </w:tcPr>
          <w:p w14:paraId="6C65ECB3" w14:textId="77777777" w:rsidR="0062440F" w:rsidRDefault="0062440F" w:rsidP="000F29BB">
            <w:pPr>
              <w:pStyle w:val="TAR"/>
              <w:rPr>
                <w:ins w:id="3658" w:author="Mohammad ABDI ABYANEH" w:date="2025-02-24T15:24:00Z"/>
              </w:rPr>
            </w:pPr>
            <w:ins w:id="3659" w:author="Mohammad ABDI ABYANEH" w:date="2025-02-24T15:24:00Z">
              <w:r>
                <w:t>925</w:t>
              </w:r>
              <w:r w:rsidRPr="00E26D10">
                <w:t xml:space="preserve"> MHz</w:t>
              </w:r>
            </w:ins>
          </w:p>
        </w:tc>
        <w:tc>
          <w:tcPr>
            <w:tcW w:w="353" w:type="dxa"/>
            <w:tcBorders>
              <w:top w:val="single" w:sz="4" w:space="0" w:color="auto"/>
              <w:bottom w:val="single" w:sz="4" w:space="0" w:color="auto"/>
            </w:tcBorders>
          </w:tcPr>
          <w:p w14:paraId="1D368CE9" w14:textId="77777777" w:rsidR="0062440F" w:rsidRPr="00E26D10" w:rsidRDefault="0062440F" w:rsidP="000F29BB">
            <w:pPr>
              <w:pStyle w:val="TAC"/>
              <w:rPr>
                <w:ins w:id="3660" w:author="Mohammad ABDI ABYANEH" w:date="2025-02-24T15:24:00Z"/>
              </w:rPr>
            </w:pPr>
            <w:ins w:id="3661" w:author="Mohammad ABDI ABYANEH" w:date="2025-02-24T15:24:00Z">
              <w:r w:rsidRPr="00E26D10">
                <w:t>–</w:t>
              </w:r>
            </w:ins>
          </w:p>
        </w:tc>
        <w:tc>
          <w:tcPr>
            <w:tcW w:w="1339" w:type="dxa"/>
            <w:tcBorders>
              <w:top w:val="single" w:sz="4" w:space="0" w:color="auto"/>
              <w:bottom w:val="single" w:sz="4" w:space="0" w:color="auto"/>
              <w:right w:val="single" w:sz="4" w:space="0" w:color="auto"/>
            </w:tcBorders>
          </w:tcPr>
          <w:p w14:paraId="50C8801D" w14:textId="77777777" w:rsidR="0062440F" w:rsidRDefault="0062440F" w:rsidP="000F29BB">
            <w:pPr>
              <w:pStyle w:val="TAL"/>
              <w:rPr>
                <w:ins w:id="3662" w:author="Mohammad ABDI ABYANEH" w:date="2025-02-24T15:24:00Z"/>
              </w:rPr>
            </w:pPr>
            <w:ins w:id="3663" w:author="Mohammad ABDI ABYANEH" w:date="2025-02-24T15:24: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6E7BE97" w14:textId="77777777" w:rsidR="0062440F" w:rsidRPr="00E26D10" w:rsidRDefault="0062440F" w:rsidP="000F29BB">
            <w:pPr>
              <w:pStyle w:val="TAC"/>
              <w:rPr>
                <w:ins w:id="3664" w:author="Mohammad ABDI ABYANEH" w:date="2025-02-24T15:24:00Z"/>
                <w:rFonts w:cs="Arial"/>
              </w:rPr>
            </w:pPr>
            <w:ins w:id="3665" w:author="Mohammad ABDI ABYANEH" w:date="2025-02-24T15:24:00Z">
              <w:r w:rsidRPr="00E26D10">
                <w:rPr>
                  <w:rFonts w:cs="Arial"/>
                </w:rPr>
                <w:t>FDD</w:t>
              </w:r>
            </w:ins>
          </w:p>
        </w:tc>
      </w:tr>
      <w:tr w:rsidR="0062440F" w:rsidRPr="00E26D10" w14:paraId="4EAE4036" w14:textId="77777777" w:rsidTr="000F29BB">
        <w:trPr>
          <w:jc w:val="center"/>
          <w:ins w:id="3666" w:author="Mohammad ABDI ABYANEH" w:date="2025-02-24T15:24:00Z"/>
        </w:trPr>
        <w:tc>
          <w:tcPr>
            <w:tcW w:w="1190" w:type="dxa"/>
            <w:tcBorders>
              <w:top w:val="single" w:sz="4" w:space="0" w:color="auto"/>
              <w:left w:val="single" w:sz="4" w:space="0" w:color="auto"/>
              <w:bottom w:val="single" w:sz="4" w:space="0" w:color="auto"/>
              <w:right w:val="single" w:sz="4" w:space="0" w:color="auto"/>
            </w:tcBorders>
          </w:tcPr>
          <w:p w14:paraId="2CE5E66E" w14:textId="77777777" w:rsidR="0062440F" w:rsidRPr="00E26D10" w:rsidRDefault="0062440F" w:rsidP="000F29BB">
            <w:pPr>
              <w:pStyle w:val="TAC"/>
              <w:rPr>
                <w:ins w:id="3667" w:author="Mohammad ABDI ABYANEH" w:date="2025-02-24T15:24:00Z"/>
                <w:rFonts w:cs="Arial"/>
              </w:rPr>
            </w:pPr>
            <w:ins w:id="3668" w:author="Mohammad ABDI ABYANEH" w:date="2025-02-24T15:24:00Z">
              <w:r>
                <w:rPr>
                  <w:rFonts w:cs="Arial"/>
                </w:rPr>
                <w:t>20</w:t>
              </w:r>
            </w:ins>
          </w:p>
        </w:tc>
        <w:tc>
          <w:tcPr>
            <w:tcW w:w="1368" w:type="dxa"/>
            <w:tcBorders>
              <w:top w:val="single" w:sz="4" w:space="0" w:color="auto"/>
              <w:left w:val="single" w:sz="4" w:space="0" w:color="auto"/>
              <w:bottom w:val="single" w:sz="4" w:space="0" w:color="auto"/>
            </w:tcBorders>
          </w:tcPr>
          <w:p w14:paraId="0AC5C888" w14:textId="77777777" w:rsidR="0062440F" w:rsidRPr="00E26D10" w:rsidRDefault="0062440F" w:rsidP="000F29BB">
            <w:pPr>
              <w:pStyle w:val="TAR"/>
              <w:rPr>
                <w:ins w:id="3669" w:author="Mohammad ABDI ABYANEH" w:date="2025-02-24T15:24:00Z"/>
                <w:rFonts w:cs="Arial"/>
              </w:rPr>
            </w:pPr>
            <w:ins w:id="3670" w:author="Mohammad ABDI ABYANEH" w:date="2025-02-24T15:24:00Z">
              <w:r>
                <w:t>832</w:t>
              </w:r>
              <w:r w:rsidRPr="00E26D10">
                <w:t xml:space="preserve"> MHz</w:t>
              </w:r>
            </w:ins>
          </w:p>
        </w:tc>
        <w:tc>
          <w:tcPr>
            <w:tcW w:w="576" w:type="dxa"/>
            <w:tcBorders>
              <w:top w:val="single" w:sz="4" w:space="0" w:color="auto"/>
              <w:bottom w:val="single" w:sz="4" w:space="0" w:color="auto"/>
            </w:tcBorders>
          </w:tcPr>
          <w:p w14:paraId="60AAB038" w14:textId="77777777" w:rsidR="0062440F" w:rsidRPr="00E26D10" w:rsidRDefault="0062440F" w:rsidP="000F29BB">
            <w:pPr>
              <w:pStyle w:val="TAC"/>
              <w:rPr>
                <w:ins w:id="3671" w:author="Mohammad ABDI ABYANEH" w:date="2025-02-24T15:24:00Z"/>
                <w:rFonts w:cs="Arial"/>
              </w:rPr>
            </w:pPr>
            <w:ins w:id="3672" w:author="Mohammad ABDI ABYANEH" w:date="2025-02-24T15:24:00Z">
              <w:r w:rsidRPr="00E26D10">
                <w:t>–</w:t>
              </w:r>
            </w:ins>
          </w:p>
        </w:tc>
        <w:tc>
          <w:tcPr>
            <w:tcW w:w="1310" w:type="dxa"/>
            <w:tcBorders>
              <w:top w:val="single" w:sz="4" w:space="0" w:color="auto"/>
              <w:bottom w:val="single" w:sz="4" w:space="0" w:color="auto"/>
              <w:right w:val="single" w:sz="4" w:space="0" w:color="auto"/>
            </w:tcBorders>
          </w:tcPr>
          <w:p w14:paraId="0F3731A2" w14:textId="77777777" w:rsidR="0062440F" w:rsidRPr="00E26D10" w:rsidRDefault="0062440F" w:rsidP="000F29BB">
            <w:pPr>
              <w:pStyle w:val="TAL"/>
              <w:rPr>
                <w:ins w:id="3673" w:author="Mohammad ABDI ABYANEH" w:date="2025-02-24T15:24:00Z"/>
                <w:rFonts w:cs="Arial"/>
              </w:rPr>
            </w:pPr>
            <w:ins w:id="3674" w:author="Mohammad ABDI ABYANEH" w:date="2025-02-24T15:24:00Z">
              <w:r>
                <w:t>862</w:t>
              </w:r>
              <w:r w:rsidRPr="00E26D10">
                <w:t xml:space="preserve"> MHz</w:t>
              </w:r>
            </w:ins>
          </w:p>
        </w:tc>
        <w:tc>
          <w:tcPr>
            <w:tcW w:w="1385" w:type="dxa"/>
            <w:tcBorders>
              <w:top w:val="single" w:sz="4" w:space="0" w:color="auto"/>
              <w:bottom w:val="single" w:sz="4" w:space="0" w:color="auto"/>
            </w:tcBorders>
          </w:tcPr>
          <w:p w14:paraId="5377CCCC" w14:textId="77777777" w:rsidR="0062440F" w:rsidRPr="00E26D10" w:rsidRDefault="0062440F" w:rsidP="000F29BB">
            <w:pPr>
              <w:pStyle w:val="TAR"/>
              <w:rPr>
                <w:ins w:id="3675" w:author="Mohammad ABDI ABYANEH" w:date="2025-02-24T15:24:00Z"/>
                <w:rFonts w:cs="Arial"/>
              </w:rPr>
            </w:pPr>
            <w:ins w:id="3676" w:author="Mohammad ABDI ABYANEH" w:date="2025-02-24T15:24:00Z">
              <w:r>
                <w:t>791</w:t>
              </w:r>
              <w:r w:rsidRPr="00E26D10">
                <w:t xml:space="preserve"> MHz</w:t>
              </w:r>
            </w:ins>
          </w:p>
        </w:tc>
        <w:tc>
          <w:tcPr>
            <w:tcW w:w="353" w:type="dxa"/>
            <w:tcBorders>
              <w:top w:val="single" w:sz="4" w:space="0" w:color="auto"/>
              <w:bottom w:val="single" w:sz="4" w:space="0" w:color="auto"/>
            </w:tcBorders>
          </w:tcPr>
          <w:p w14:paraId="35F889BF" w14:textId="77777777" w:rsidR="0062440F" w:rsidRPr="00E26D10" w:rsidRDefault="0062440F" w:rsidP="000F29BB">
            <w:pPr>
              <w:pStyle w:val="TAC"/>
              <w:rPr>
                <w:ins w:id="3677" w:author="Mohammad ABDI ABYANEH" w:date="2025-02-24T15:24:00Z"/>
                <w:rFonts w:cs="Arial"/>
              </w:rPr>
            </w:pPr>
            <w:ins w:id="3678" w:author="Mohammad ABDI ABYANEH" w:date="2025-02-24T15:24:00Z">
              <w:r w:rsidRPr="00E26D10">
                <w:t>–</w:t>
              </w:r>
            </w:ins>
          </w:p>
        </w:tc>
        <w:tc>
          <w:tcPr>
            <w:tcW w:w="1339" w:type="dxa"/>
            <w:tcBorders>
              <w:top w:val="single" w:sz="4" w:space="0" w:color="auto"/>
              <w:bottom w:val="single" w:sz="4" w:space="0" w:color="auto"/>
              <w:right w:val="single" w:sz="4" w:space="0" w:color="auto"/>
            </w:tcBorders>
          </w:tcPr>
          <w:p w14:paraId="1AC943D9" w14:textId="77777777" w:rsidR="0062440F" w:rsidRPr="00E26D10" w:rsidRDefault="0062440F" w:rsidP="000F29BB">
            <w:pPr>
              <w:pStyle w:val="TAL"/>
              <w:rPr>
                <w:ins w:id="3679" w:author="Mohammad ABDI ABYANEH" w:date="2025-02-24T15:24:00Z"/>
                <w:rFonts w:cs="Arial"/>
              </w:rPr>
            </w:pPr>
            <w:ins w:id="3680" w:author="Mohammad ABDI ABYANEH" w:date="2025-02-24T15:24:00Z">
              <w:r>
                <w:t>821</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63C9F0B" w14:textId="77777777" w:rsidR="0062440F" w:rsidRPr="00E26D10" w:rsidRDefault="0062440F" w:rsidP="000F29BB">
            <w:pPr>
              <w:pStyle w:val="TAC"/>
              <w:rPr>
                <w:ins w:id="3681" w:author="Mohammad ABDI ABYANEH" w:date="2025-02-24T15:24:00Z"/>
                <w:rFonts w:cs="Arial"/>
              </w:rPr>
            </w:pPr>
            <w:ins w:id="3682" w:author="Mohammad ABDI ABYANEH" w:date="2025-02-24T15:24:00Z">
              <w:r w:rsidRPr="00E26D10">
                <w:rPr>
                  <w:rFonts w:cs="Arial"/>
                </w:rPr>
                <w:t>FDD</w:t>
              </w:r>
            </w:ins>
          </w:p>
        </w:tc>
      </w:tr>
      <w:tr w:rsidR="0062440F" w:rsidRPr="00E26D10" w14:paraId="4F891288" w14:textId="77777777" w:rsidTr="000F29BB">
        <w:trPr>
          <w:jc w:val="center"/>
          <w:ins w:id="3683" w:author="Mohammad ABDI ABYANEH" w:date="2025-02-24T15:24:00Z"/>
        </w:trPr>
        <w:tc>
          <w:tcPr>
            <w:tcW w:w="1190" w:type="dxa"/>
            <w:tcBorders>
              <w:top w:val="single" w:sz="4" w:space="0" w:color="auto"/>
              <w:left w:val="single" w:sz="4" w:space="0" w:color="auto"/>
              <w:bottom w:val="single" w:sz="4" w:space="0" w:color="auto"/>
              <w:right w:val="single" w:sz="4" w:space="0" w:color="auto"/>
            </w:tcBorders>
          </w:tcPr>
          <w:p w14:paraId="0DE241F2" w14:textId="77777777" w:rsidR="0062440F" w:rsidRPr="00E26D10" w:rsidRDefault="0062440F" w:rsidP="000F29BB">
            <w:pPr>
              <w:pStyle w:val="TAC"/>
              <w:rPr>
                <w:ins w:id="3684" w:author="Mohammad ABDI ABYANEH" w:date="2025-02-24T15:24:00Z"/>
                <w:rFonts w:cs="Arial"/>
              </w:rPr>
            </w:pPr>
            <w:ins w:id="3685" w:author="Mohammad ABDI ABYANEH" w:date="2025-02-24T15:24:00Z">
              <w:r>
                <w:rPr>
                  <w:rFonts w:cs="Arial"/>
                </w:rPr>
                <w:t>28</w:t>
              </w:r>
            </w:ins>
          </w:p>
        </w:tc>
        <w:tc>
          <w:tcPr>
            <w:tcW w:w="1368" w:type="dxa"/>
            <w:tcBorders>
              <w:top w:val="single" w:sz="4" w:space="0" w:color="auto"/>
              <w:left w:val="single" w:sz="4" w:space="0" w:color="auto"/>
              <w:bottom w:val="single" w:sz="4" w:space="0" w:color="auto"/>
            </w:tcBorders>
          </w:tcPr>
          <w:p w14:paraId="3C088ABA" w14:textId="77777777" w:rsidR="0062440F" w:rsidRPr="00E26D10" w:rsidRDefault="0062440F" w:rsidP="000F29BB">
            <w:pPr>
              <w:pStyle w:val="TAR"/>
              <w:rPr>
                <w:ins w:id="3686" w:author="Mohammad ABDI ABYANEH" w:date="2025-02-24T15:24:00Z"/>
                <w:rFonts w:cs="Arial"/>
                <w:lang w:eastAsia="zh-CN"/>
              </w:rPr>
            </w:pPr>
            <w:ins w:id="3687" w:author="Mohammad ABDI ABYANEH" w:date="2025-02-24T15:24:00Z">
              <w:r>
                <w:rPr>
                  <w:rFonts w:cs="Arial"/>
                  <w:lang w:eastAsia="zh-CN"/>
                </w:rPr>
                <w:t>703</w:t>
              </w:r>
              <w:r w:rsidRPr="00E26D10">
                <w:rPr>
                  <w:rFonts w:cs="Arial"/>
                  <w:lang w:eastAsia="zh-CN"/>
                </w:rPr>
                <w:t xml:space="preserve"> MHz</w:t>
              </w:r>
            </w:ins>
          </w:p>
        </w:tc>
        <w:tc>
          <w:tcPr>
            <w:tcW w:w="576" w:type="dxa"/>
            <w:tcBorders>
              <w:top w:val="single" w:sz="4" w:space="0" w:color="auto"/>
              <w:bottom w:val="single" w:sz="4" w:space="0" w:color="auto"/>
            </w:tcBorders>
          </w:tcPr>
          <w:p w14:paraId="2EBEC2AF" w14:textId="77777777" w:rsidR="0062440F" w:rsidRPr="00E26D10" w:rsidRDefault="0062440F" w:rsidP="000F29BB">
            <w:pPr>
              <w:pStyle w:val="TAC"/>
              <w:rPr>
                <w:ins w:id="3688" w:author="Mohammad ABDI ABYANEH" w:date="2025-02-24T15:24:00Z"/>
                <w:rFonts w:cs="Arial"/>
              </w:rPr>
            </w:pPr>
            <w:ins w:id="3689" w:author="Mohammad ABDI ABYANEH" w:date="2025-02-24T15:24:00Z">
              <w:r w:rsidRPr="00E26D10">
                <w:rPr>
                  <w:rFonts w:cs="Arial"/>
                </w:rPr>
                <w:t>–</w:t>
              </w:r>
            </w:ins>
          </w:p>
        </w:tc>
        <w:tc>
          <w:tcPr>
            <w:tcW w:w="1310" w:type="dxa"/>
            <w:tcBorders>
              <w:top w:val="single" w:sz="4" w:space="0" w:color="auto"/>
              <w:bottom w:val="single" w:sz="4" w:space="0" w:color="auto"/>
              <w:right w:val="single" w:sz="4" w:space="0" w:color="auto"/>
            </w:tcBorders>
          </w:tcPr>
          <w:p w14:paraId="673F877E" w14:textId="77777777" w:rsidR="0062440F" w:rsidRPr="00E26D10" w:rsidRDefault="0062440F" w:rsidP="000F29BB">
            <w:pPr>
              <w:pStyle w:val="TAL"/>
              <w:rPr>
                <w:ins w:id="3690" w:author="Mohammad ABDI ABYANEH" w:date="2025-02-24T15:24:00Z"/>
                <w:rFonts w:cs="Arial"/>
                <w:lang w:eastAsia="zh-CN"/>
              </w:rPr>
            </w:pPr>
            <w:ins w:id="3691" w:author="Mohammad ABDI ABYANEH" w:date="2025-02-24T15:24:00Z">
              <w:r>
                <w:rPr>
                  <w:rFonts w:cs="Arial"/>
                  <w:lang w:eastAsia="zh-CN"/>
                </w:rPr>
                <w:t>748</w:t>
              </w:r>
              <w:r w:rsidRPr="00E26D10">
                <w:rPr>
                  <w:rFonts w:cs="Arial"/>
                  <w:lang w:eastAsia="zh-CN"/>
                </w:rPr>
                <w:t xml:space="preserve"> MHz</w:t>
              </w:r>
            </w:ins>
          </w:p>
        </w:tc>
        <w:tc>
          <w:tcPr>
            <w:tcW w:w="1385" w:type="dxa"/>
            <w:tcBorders>
              <w:top w:val="single" w:sz="4" w:space="0" w:color="auto"/>
              <w:bottom w:val="single" w:sz="4" w:space="0" w:color="auto"/>
            </w:tcBorders>
          </w:tcPr>
          <w:p w14:paraId="0B3DD766" w14:textId="77777777" w:rsidR="0062440F" w:rsidRPr="00E26D10" w:rsidRDefault="0062440F" w:rsidP="000F29BB">
            <w:pPr>
              <w:pStyle w:val="TAR"/>
              <w:rPr>
                <w:ins w:id="3692" w:author="Mohammad ABDI ABYANEH" w:date="2025-02-24T15:24:00Z"/>
                <w:rFonts w:cs="Arial"/>
                <w:lang w:eastAsia="zh-CN"/>
              </w:rPr>
            </w:pPr>
            <w:ins w:id="3693" w:author="Mohammad ABDI ABYANEH" w:date="2025-02-24T15:24:00Z">
              <w:r>
                <w:rPr>
                  <w:rFonts w:cs="Arial"/>
                  <w:lang w:eastAsia="zh-CN"/>
                </w:rPr>
                <w:t>758</w:t>
              </w:r>
              <w:r w:rsidRPr="00E26D10">
                <w:rPr>
                  <w:rFonts w:cs="Arial"/>
                  <w:lang w:eastAsia="zh-CN"/>
                </w:rPr>
                <w:t xml:space="preserve"> MHz</w:t>
              </w:r>
            </w:ins>
          </w:p>
        </w:tc>
        <w:tc>
          <w:tcPr>
            <w:tcW w:w="353" w:type="dxa"/>
            <w:tcBorders>
              <w:top w:val="single" w:sz="4" w:space="0" w:color="auto"/>
              <w:bottom w:val="single" w:sz="4" w:space="0" w:color="auto"/>
            </w:tcBorders>
          </w:tcPr>
          <w:p w14:paraId="5E7D29BD" w14:textId="77777777" w:rsidR="0062440F" w:rsidRPr="00E26D10" w:rsidRDefault="0062440F" w:rsidP="000F29BB">
            <w:pPr>
              <w:pStyle w:val="TAC"/>
              <w:rPr>
                <w:ins w:id="3694" w:author="Mohammad ABDI ABYANEH" w:date="2025-02-24T15:24:00Z"/>
                <w:rFonts w:cs="Arial"/>
              </w:rPr>
            </w:pPr>
            <w:ins w:id="3695" w:author="Mohammad ABDI ABYANEH" w:date="2025-02-24T15:24:00Z">
              <w:r w:rsidRPr="00E26D10">
                <w:rPr>
                  <w:rFonts w:cs="Arial"/>
                </w:rPr>
                <w:t>–</w:t>
              </w:r>
            </w:ins>
          </w:p>
        </w:tc>
        <w:tc>
          <w:tcPr>
            <w:tcW w:w="1339" w:type="dxa"/>
            <w:tcBorders>
              <w:top w:val="single" w:sz="4" w:space="0" w:color="auto"/>
              <w:bottom w:val="single" w:sz="4" w:space="0" w:color="auto"/>
              <w:right w:val="single" w:sz="4" w:space="0" w:color="auto"/>
            </w:tcBorders>
          </w:tcPr>
          <w:p w14:paraId="02B70EA8" w14:textId="77777777" w:rsidR="0062440F" w:rsidRPr="00E26D10" w:rsidRDefault="0062440F" w:rsidP="000F29BB">
            <w:pPr>
              <w:pStyle w:val="TAL"/>
              <w:rPr>
                <w:ins w:id="3696" w:author="Mohammad ABDI ABYANEH" w:date="2025-02-24T15:24:00Z"/>
                <w:rFonts w:cs="Arial"/>
                <w:lang w:eastAsia="zh-CN"/>
              </w:rPr>
            </w:pPr>
            <w:ins w:id="3697" w:author="Mohammad ABDI ABYANEH" w:date="2025-02-24T15:24:00Z">
              <w:r>
                <w:rPr>
                  <w:rFonts w:cs="Arial"/>
                  <w:lang w:eastAsia="zh-CN"/>
                </w:rPr>
                <w:t>803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43B9F216" w14:textId="77777777" w:rsidR="0062440F" w:rsidRPr="00E26D10" w:rsidRDefault="0062440F" w:rsidP="000F29BB">
            <w:pPr>
              <w:pStyle w:val="TAC"/>
              <w:rPr>
                <w:ins w:id="3698" w:author="Mohammad ABDI ABYANEH" w:date="2025-02-24T15:24:00Z"/>
                <w:rFonts w:cs="Arial"/>
              </w:rPr>
            </w:pPr>
            <w:ins w:id="3699" w:author="Mohammad ABDI ABYANEH" w:date="2025-02-24T15:24:00Z">
              <w:r w:rsidRPr="00E26D10">
                <w:rPr>
                  <w:rFonts w:cs="Arial"/>
                </w:rPr>
                <w:t>FDD</w:t>
              </w:r>
            </w:ins>
          </w:p>
        </w:tc>
      </w:tr>
      <w:tr w:rsidR="0062440F" w:rsidRPr="00E26D10" w14:paraId="71A7C00A" w14:textId="77777777" w:rsidTr="000F29BB">
        <w:trPr>
          <w:jc w:val="center"/>
          <w:ins w:id="3700" w:author="Mohammad ABDI ABYANEH" w:date="2025-02-24T15:24:00Z"/>
        </w:trPr>
        <w:tc>
          <w:tcPr>
            <w:tcW w:w="1190" w:type="dxa"/>
            <w:tcBorders>
              <w:top w:val="single" w:sz="4" w:space="0" w:color="auto"/>
              <w:left w:val="single" w:sz="4" w:space="0" w:color="auto"/>
              <w:bottom w:val="single" w:sz="4" w:space="0" w:color="auto"/>
              <w:right w:val="single" w:sz="4" w:space="0" w:color="auto"/>
            </w:tcBorders>
          </w:tcPr>
          <w:p w14:paraId="5898C266" w14:textId="77777777" w:rsidR="0062440F" w:rsidRPr="00E26D10" w:rsidRDefault="0062440F" w:rsidP="000F29BB">
            <w:pPr>
              <w:pStyle w:val="TAC"/>
              <w:rPr>
                <w:ins w:id="3701" w:author="Mohammad ABDI ABYANEH" w:date="2025-02-24T15:24:00Z"/>
                <w:rFonts w:cs="Arial"/>
              </w:rPr>
            </w:pPr>
            <w:ins w:id="3702" w:author="Mohammad ABDI ABYANEH" w:date="2025-02-24T15:24:00Z">
              <w:r>
                <w:rPr>
                  <w:rFonts w:cs="Arial"/>
                </w:rPr>
                <w:t>38</w:t>
              </w:r>
            </w:ins>
          </w:p>
        </w:tc>
        <w:tc>
          <w:tcPr>
            <w:tcW w:w="1368" w:type="dxa"/>
            <w:tcBorders>
              <w:top w:val="single" w:sz="4" w:space="0" w:color="auto"/>
              <w:left w:val="single" w:sz="4" w:space="0" w:color="auto"/>
              <w:bottom w:val="single" w:sz="4" w:space="0" w:color="auto"/>
            </w:tcBorders>
          </w:tcPr>
          <w:p w14:paraId="77669878" w14:textId="77777777" w:rsidR="0062440F" w:rsidRPr="00E26D10" w:rsidRDefault="0062440F" w:rsidP="000F29BB">
            <w:pPr>
              <w:pStyle w:val="TAR"/>
              <w:rPr>
                <w:ins w:id="3703" w:author="Mohammad ABDI ABYANEH" w:date="2025-02-24T15:24:00Z"/>
                <w:rFonts w:cs="Arial"/>
                <w:lang w:eastAsia="zh-CN"/>
              </w:rPr>
            </w:pPr>
            <w:ins w:id="3704" w:author="Mohammad ABDI ABYANEH" w:date="2025-02-24T15:24:00Z">
              <w:r>
                <w:rPr>
                  <w:rFonts w:cs="Arial"/>
                  <w:lang w:eastAsia="zh-CN"/>
                </w:rPr>
                <w:t>2570</w:t>
              </w:r>
              <w:r w:rsidRPr="00E26D10">
                <w:rPr>
                  <w:rFonts w:cs="Arial"/>
                  <w:lang w:eastAsia="zh-CN"/>
                </w:rPr>
                <w:t xml:space="preserve"> MHz</w:t>
              </w:r>
            </w:ins>
          </w:p>
        </w:tc>
        <w:tc>
          <w:tcPr>
            <w:tcW w:w="576" w:type="dxa"/>
            <w:tcBorders>
              <w:top w:val="single" w:sz="4" w:space="0" w:color="auto"/>
              <w:bottom w:val="single" w:sz="4" w:space="0" w:color="auto"/>
            </w:tcBorders>
          </w:tcPr>
          <w:p w14:paraId="35F4367F" w14:textId="77777777" w:rsidR="0062440F" w:rsidRPr="00E26D10" w:rsidRDefault="0062440F" w:rsidP="000F29BB">
            <w:pPr>
              <w:pStyle w:val="TAC"/>
              <w:rPr>
                <w:ins w:id="3705" w:author="Mohammad ABDI ABYANEH" w:date="2025-02-24T15:24:00Z"/>
                <w:rFonts w:cs="Arial"/>
              </w:rPr>
            </w:pPr>
            <w:ins w:id="3706" w:author="Mohammad ABDI ABYANEH" w:date="2025-02-24T15:24:00Z">
              <w:r w:rsidRPr="00E26D10">
                <w:rPr>
                  <w:rFonts w:cs="Arial"/>
                </w:rPr>
                <w:t>–</w:t>
              </w:r>
            </w:ins>
          </w:p>
        </w:tc>
        <w:tc>
          <w:tcPr>
            <w:tcW w:w="1310" w:type="dxa"/>
            <w:tcBorders>
              <w:top w:val="single" w:sz="4" w:space="0" w:color="auto"/>
              <w:bottom w:val="single" w:sz="4" w:space="0" w:color="auto"/>
              <w:right w:val="single" w:sz="4" w:space="0" w:color="auto"/>
            </w:tcBorders>
          </w:tcPr>
          <w:p w14:paraId="74DB6633" w14:textId="77777777" w:rsidR="0062440F" w:rsidRDefault="0062440F" w:rsidP="000F29BB">
            <w:pPr>
              <w:pStyle w:val="TAL"/>
              <w:rPr>
                <w:ins w:id="3707" w:author="Mohammad ABDI ABYANEH" w:date="2025-02-24T15:24:00Z"/>
                <w:rFonts w:cs="Arial"/>
                <w:lang w:eastAsia="zh-CN"/>
              </w:rPr>
            </w:pPr>
            <w:ins w:id="3708" w:author="Mohammad ABDI ABYANEH" w:date="2025-02-24T15:24:00Z">
              <w:r>
                <w:rPr>
                  <w:rFonts w:cs="Arial"/>
                  <w:lang w:eastAsia="zh-CN"/>
                </w:rPr>
                <w:t>2620</w:t>
              </w:r>
              <w:r w:rsidRPr="00E26D10">
                <w:rPr>
                  <w:rFonts w:cs="Arial"/>
                  <w:lang w:eastAsia="zh-CN"/>
                </w:rPr>
                <w:t xml:space="preserve"> MHz</w:t>
              </w:r>
            </w:ins>
          </w:p>
        </w:tc>
        <w:tc>
          <w:tcPr>
            <w:tcW w:w="1385" w:type="dxa"/>
            <w:tcBorders>
              <w:top w:val="single" w:sz="4" w:space="0" w:color="auto"/>
              <w:bottom w:val="single" w:sz="4" w:space="0" w:color="auto"/>
            </w:tcBorders>
          </w:tcPr>
          <w:p w14:paraId="1FEC97FC" w14:textId="77777777" w:rsidR="0062440F" w:rsidRPr="00E26D10" w:rsidRDefault="0062440F" w:rsidP="000F29BB">
            <w:pPr>
              <w:pStyle w:val="TAR"/>
              <w:rPr>
                <w:ins w:id="3709" w:author="Mohammad ABDI ABYANEH" w:date="2025-02-24T15:24:00Z"/>
                <w:rFonts w:cs="Arial"/>
                <w:lang w:eastAsia="zh-CN"/>
              </w:rPr>
            </w:pPr>
            <w:ins w:id="3710" w:author="Mohammad ABDI ABYANEH" w:date="2025-02-24T15:24:00Z">
              <w:r>
                <w:rPr>
                  <w:rFonts w:cs="Arial"/>
                  <w:lang w:eastAsia="zh-CN"/>
                </w:rPr>
                <w:t>2570</w:t>
              </w:r>
              <w:r w:rsidRPr="00E26D10">
                <w:rPr>
                  <w:rFonts w:cs="Arial"/>
                  <w:lang w:eastAsia="zh-CN"/>
                </w:rPr>
                <w:t xml:space="preserve"> MHz</w:t>
              </w:r>
            </w:ins>
          </w:p>
        </w:tc>
        <w:tc>
          <w:tcPr>
            <w:tcW w:w="353" w:type="dxa"/>
            <w:tcBorders>
              <w:top w:val="single" w:sz="4" w:space="0" w:color="auto"/>
              <w:bottom w:val="single" w:sz="4" w:space="0" w:color="auto"/>
            </w:tcBorders>
          </w:tcPr>
          <w:p w14:paraId="528F4FEC" w14:textId="77777777" w:rsidR="0062440F" w:rsidRPr="00E26D10" w:rsidRDefault="0062440F" w:rsidP="000F29BB">
            <w:pPr>
              <w:pStyle w:val="TAC"/>
              <w:rPr>
                <w:ins w:id="3711" w:author="Mohammad ABDI ABYANEH" w:date="2025-02-24T15:24:00Z"/>
                <w:rFonts w:cs="Arial"/>
              </w:rPr>
            </w:pPr>
            <w:ins w:id="3712" w:author="Mohammad ABDI ABYANEH" w:date="2025-02-24T15:24:00Z">
              <w:r w:rsidRPr="00E26D10">
                <w:rPr>
                  <w:rFonts w:cs="Arial"/>
                </w:rPr>
                <w:t>–</w:t>
              </w:r>
            </w:ins>
          </w:p>
        </w:tc>
        <w:tc>
          <w:tcPr>
            <w:tcW w:w="1339" w:type="dxa"/>
            <w:tcBorders>
              <w:top w:val="single" w:sz="4" w:space="0" w:color="auto"/>
              <w:bottom w:val="single" w:sz="4" w:space="0" w:color="auto"/>
              <w:right w:val="single" w:sz="4" w:space="0" w:color="auto"/>
            </w:tcBorders>
          </w:tcPr>
          <w:p w14:paraId="5EFA0579" w14:textId="77777777" w:rsidR="0062440F" w:rsidRPr="00E26D10" w:rsidRDefault="0062440F" w:rsidP="000F29BB">
            <w:pPr>
              <w:pStyle w:val="TAL"/>
              <w:rPr>
                <w:ins w:id="3713" w:author="Mohammad ABDI ABYANEH" w:date="2025-02-24T15:24:00Z"/>
                <w:rFonts w:cs="Arial"/>
                <w:lang w:eastAsia="zh-CN"/>
              </w:rPr>
            </w:pPr>
            <w:ins w:id="3714" w:author="Mohammad ABDI ABYANEH" w:date="2025-02-24T15:24:00Z">
              <w:r>
                <w:rPr>
                  <w:rFonts w:cs="Arial"/>
                  <w:lang w:eastAsia="zh-CN"/>
                </w:rPr>
                <w:t>2620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8B0CCA6" w14:textId="77777777" w:rsidR="0062440F" w:rsidRPr="00E26D10" w:rsidRDefault="0062440F" w:rsidP="000F29BB">
            <w:pPr>
              <w:pStyle w:val="TAC"/>
              <w:rPr>
                <w:ins w:id="3715" w:author="Mohammad ABDI ABYANEH" w:date="2025-02-24T15:24:00Z"/>
                <w:rFonts w:cs="Arial"/>
              </w:rPr>
            </w:pPr>
            <w:ins w:id="3716" w:author="Mohammad ABDI ABYANEH" w:date="2025-02-24T15:24:00Z">
              <w:r>
                <w:rPr>
                  <w:rFonts w:cs="Arial"/>
                </w:rPr>
                <w:t>TDD</w:t>
              </w:r>
            </w:ins>
          </w:p>
        </w:tc>
      </w:tr>
    </w:tbl>
    <w:p w14:paraId="4B7F2144" w14:textId="77777777" w:rsidR="0062440F" w:rsidRDefault="0062440F" w:rsidP="0062440F">
      <w:pPr>
        <w:rPr>
          <w:ins w:id="3717" w:author="Mohammad ABDI ABYANEH" w:date="2025-02-24T15:24:00Z"/>
        </w:rPr>
      </w:pPr>
    </w:p>
    <w:p w14:paraId="672BFB40" w14:textId="77777777" w:rsidR="0062440F" w:rsidRPr="00E26D10" w:rsidRDefault="0062440F" w:rsidP="0062440F">
      <w:pPr>
        <w:pStyle w:val="TH"/>
        <w:rPr>
          <w:ins w:id="3718" w:author="Mohammad ABDI ABYANEH" w:date="2025-02-24T15:24:00Z"/>
          <w:lang w:val="en-US" w:eastAsia="zh-CN"/>
        </w:rPr>
      </w:pPr>
      <w:ins w:id="3719" w:author="Mohammad ABDI ABYANEH" w:date="2025-02-24T15:24:00Z">
        <w:r w:rsidRPr="00E26D10">
          <w:rPr>
            <w:lang w:val="en-US" w:eastAsia="zh-CN"/>
          </w:rPr>
          <w:t xml:space="preserve">Table </w:t>
        </w:r>
        <w:r>
          <w:rPr>
            <w:lang w:val="en-US" w:eastAsia="zh-CN"/>
          </w:rPr>
          <w:t>5.2.11</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440F" w:rsidRPr="00E26D10" w14:paraId="0B9141F2" w14:textId="77777777" w:rsidTr="000F29BB">
        <w:trPr>
          <w:trHeight w:val="109"/>
          <w:jc w:val="center"/>
          <w:ins w:id="3720" w:author="Mohammad ABDI ABYANEH" w:date="2025-02-24T15:24:00Z"/>
        </w:trPr>
        <w:tc>
          <w:tcPr>
            <w:tcW w:w="9620" w:type="dxa"/>
            <w:gridSpan w:val="11"/>
            <w:shd w:val="clear" w:color="auto" w:fill="auto"/>
            <w:hideMark/>
          </w:tcPr>
          <w:p w14:paraId="1D52C661" w14:textId="77777777" w:rsidR="0062440F" w:rsidRPr="00E26D10" w:rsidRDefault="0062440F" w:rsidP="000F29BB">
            <w:pPr>
              <w:pStyle w:val="TAH"/>
              <w:rPr>
                <w:ins w:id="3721" w:author="Mohammad ABDI ABYANEH" w:date="2025-02-24T15:24:00Z"/>
                <w:sz w:val="20"/>
              </w:rPr>
            </w:pPr>
            <w:ins w:id="3722" w:author="Mohammad ABDI ABYANEH" w:date="2025-02-24T15:24:00Z">
              <w:r w:rsidRPr="00E26D10">
                <w:t>E-UTRA CA configuration / Bandwidth combination set</w:t>
              </w:r>
            </w:ins>
          </w:p>
        </w:tc>
      </w:tr>
      <w:tr w:rsidR="0062440F" w:rsidRPr="00E26D10" w14:paraId="40EF40CD" w14:textId="77777777" w:rsidTr="000F29BB">
        <w:trPr>
          <w:trHeight w:val="441"/>
          <w:jc w:val="center"/>
          <w:ins w:id="3723" w:author="Mohammad ABDI ABYANEH" w:date="2025-02-24T15:24:00Z"/>
        </w:trPr>
        <w:tc>
          <w:tcPr>
            <w:tcW w:w="1396" w:type="dxa"/>
            <w:shd w:val="clear" w:color="auto" w:fill="auto"/>
            <w:hideMark/>
          </w:tcPr>
          <w:p w14:paraId="5E9B980F" w14:textId="77777777" w:rsidR="0062440F" w:rsidRPr="00E26D10" w:rsidRDefault="0062440F" w:rsidP="000F29BB">
            <w:pPr>
              <w:pStyle w:val="TAH"/>
              <w:rPr>
                <w:ins w:id="3724" w:author="Mohammad ABDI ABYANEH" w:date="2025-02-24T15:24:00Z"/>
              </w:rPr>
            </w:pPr>
            <w:ins w:id="3725" w:author="Mohammad ABDI ABYANEH" w:date="2025-02-24T15:24:00Z">
              <w:r w:rsidRPr="00E26D10">
                <w:t>E-UTRA CA Configuration</w:t>
              </w:r>
            </w:ins>
          </w:p>
        </w:tc>
        <w:tc>
          <w:tcPr>
            <w:tcW w:w="1467" w:type="dxa"/>
            <w:shd w:val="clear" w:color="auto" w:fill="auto"/>
            <w:hideMark/>
          </w:tcPr>
          <w:p w14:paraId="12256BAB" w14:textId="77777777" w:rsidR="0062440F" w:rsidRPr="00E26D10" w:rsidRDefault="0062440F" w:rsidP="000F29BB">
            <w:pPr>
              <w:pStyle w:val="TAH"/>
              <w:rPr>
                <w:ins w:id="3726" w:author="Mohammad ABDI ABYANEH" w:date="2025-02-24T15:24:00Z"/>
              </w:rPr>
            </w:pPr>
            <w:ins w:id="3727" w:author="Mohammad ABDI ABYANEH" w:date="2025-02-24T15:24:00Z">
              <w:r w:rsidRPr="00E26D10">
                <w:rPr>
                  <w:lang w:eastAsia="ja-JP"/>
                </w:rPr>
                <w:t xml:space="preserve">Uplink CA configurations </w:t>
              </w:r>
            </w:ins>
          </w:p>
        </w:tc>
        <w:tc>
          <w:tcPr>
            <w:tcW w:w="767" w:type="dxa"/>
            <w:shd w:val="clear" w:color="auto" w:fill="auto"/>
            <w:hideMark/>
          </w:tcPr>
          <w:p w14:paraId="40A02808" w14:textId="77777777" w:rsidR="0062440F" w:rsidRPr="00E26D10" w:rsidRDefault="0062440F" w:rsidP="000F29BB">
            <w:pPr>
              <w:pStyle w:val="TAH"/>
              <w:rPr>
                <w:ins w:id="3728" w:author="Mohammad ABDI ABYANEH" w:date="2025-02-24T15:24:00Z"/>
              </w:rPr>
            </w:pPr>
            <w:ins w:id="3729" w:author="Mohammad ABDI ABYANEH" w:date="2025-02-24T15:24:00Z">
              <w:r w:rsidRPr="00E26D10">
                <w:t>E-UTRA Bands</w:t>
              </w:r>
            </w:ins>
          </w:p>
        </w:tc>
        <w:tc>
          <w:tcPr>
            <w:tcW w:w="586" w:type="dxa"/>
            <w:shd w:val="clear" w:color="auto" w:fill="auto"/>
            <w:hideMark/>
          </w:tcPr>
          <w:p w14:paraId="5B2C9B7D" w14:textId="77777777" w:rsidR="0062440F" w:rsidRPr="00E26D10" w:rsidRDefault="0062440F" w:rsidP="000F29BB">
            <w:pPr>
              <w:pStyle w:val="TAH"/>
              <w:rPr>
                <w:ins w:id="3730" w:author="Mohammad ABDI ABYANEH" w:date="2025-02-24T15:24:00Z"/>
              </w:rPr>
            </w:pPr>
            <w:ins w:id="3731" w:author="Mohammad ABDI ABYANEH" w:date="2025-02-24T15:24:00Z">
              <w:r w:rsidRPr="00E26D10">
                <w:t>1.4</w:t>
              </w:r>
              <w:r w:rsidRPr="00E26D10">
                <w:br/>
                <w:t>MHz</w:t>
              </w:r>
            </w:ins>
          </w:p>
        </w:tc>
        <w:tc>
          <w:tcPr>
            <w:tcW w:w="586" w:type="dxa"/>
            <w:shd w:val="clear" w:color="auto" w:fill="auto"/>
            <w:hideMark/>
          </w:tcPr>
          <w:p w14:paraId="5955E96B" w14:textId="77777777" w:rsidR="0062440F" w:rsidRPr="00E26D10" w:rsidRDefault="0062440F" w:rsidP="000F29BB">
            <w:pPr>
              <w:pStyle w:val="TAH"/>
              <w:rPr>
                <w:ins w:id="3732" w:author="Mohammad ABDI ABYANEH" w:date="2025-02-24T15:24:00Z"/>
              </w:rPr>
            </w:pPr>
            <w:ins w:id="3733" w:author="Mohammad ABDI ABYANEH" w:date="2025-02-24T15:24:00Z">
              <w:r w:rsidRPr="00E26D10">
                <w:t>3</w:t>
              </w:r>
              <w:r w:rsidRPr="00E26D10">
                <w:br/>
                <w:t>MHz</w:t>
              </w:r>
            </w:ins>
          </w:p>
        </w:tc>
        <w:tc>
          <w:tcPr>
            <w:tcW w:w="586" w:type="dxa"/>
            <w:shd w:val="clear" w:color="auto" w:fill="auto"/>
            <w:hideMark/>
          </w:tcPr>
          <w:p w14:paraId="4FE893FF" w14:textId="77777777" w:rsidR="0062440F" w:rsidRPr="00E26D10" w:rsidRDefault="0062440F" w:rsidP="000F29BB">
            <w:pPr>
              <w:pStyle w:val="TAH"/>
              <w:rPr>
                <w:ins w:id="3734" w:author="Mohammad ABDI ABYANEH" w:date="2025-02-24T15:24:00Z"/>
              </w:rPr>
            </w:pPr>
            <w:ins w:id="3735" w:author="Mohammad ABDI ABYANEH" w:date="2025-02-24T15:24:00Z">
              <w:r w:rsidRPr="00E26D10">
                <w:t>5</w:t>
              </w:r>
              <w:r w:rsidRPr="00E26D10">
                <w:br/>
                <w:t>MHz</w:t>
              </w:r>
            </w:ins>
          </w:p>
        </w:tc>
        <w:tc>
          <w:tcPr>
            <w:tcW w:w="586" w:type="dxa"/>
            <w:shd w:val="clear" w:color="auto" w:fill="auto"/>
            <w:hideMark/>
          </w:tcPr>
          <w:p w14:paraId="28828D95" w14:textId="77777777" w:rsidR="0062440F" w:rsidRPr="00E26D10" w:rsidRDefault="0062440F" w:rsidP="000F29BB">
            <w:pPr>
              <w:pStyle w:val="TAH"/>
              <w:rPr>
                <w:ins w:id="3736" w:author="Mohammad ABDI ABYANEH" w:date="2025-02-24T15:24:00Z"/>
              </w:rPr>
            </w:pPr>
            <w:ins w:id="3737" w:author="Mohammad ABDI ABYANEH" w:date="2025-02-24T15:24:00Z">
              <w:r w:rsidRPr="00E26D10">
                <w:t>10</w:t>
              </w:r>
              <w:r w:rsidRPr="00E26D10">
                <w:br/>
                <w:t>MHz</w:t>
              </w:r>
            </w:ins>
          </w:p>
        </w:tc>
        <w:tc>
          <w:tcPr>
            <w:tcW w:w="586" w:type="dxa"/>
            <w:shd w:val="clear" w:color="auto" w:fill="auto"/>
            <w:hideMark/>
          </w:tcPr>
          <w:p w14:paraId="337E4ED8" w14:textId="77777777" w:rsidR="0062440F" w:rsidRPr="00E26D10" w:rsidRDefault="0062440F" w:rsidP="000F29BB">
            <w:pPr>
              <w:pStyle w:val="TAH"/>
              <w:rPr>
                <w:ins w:id="3738" w:author="Mohammad ABDI ABYANEH" w:date="2025-02-24T15:24:00Z"/>
              </w:rPr>
            </w:pPr>
            <w:ins w:id="3739" w:author="Mohammad ABDI ABYANEH" w:date="2025-02-24T15:24:00Z">
              <w:r w:rsidRPr="00E26D10">
                <w:t>15</w:t>
              </w:r>
              <w:r w:rsidRPr="00E26D10">
                <w:br/>
                <w:t>MHz</w:t>
              </w:r>
            </w:ins>
          </w:p>
        </w:tc>
        <w:tc>
          <w:tcPr>
            <w:tcW w:w="586" w:type="dxa"/>
            <w:shd w:val="clear" w:color="auto" w:fill="auto"/>
            <w:hideMark/>
          </w:tcPr>
          <w:p w14:paraId="0FA37369" w14:textId="77777777" w:rsidR="0062440F" w:rsidRPr="00E26D10" w:rsidRDefault="0062440F" w:rsidP="000F29BB">
            <w:pPr>
              <w:pStyle w:val="TAH"/>
              <w:rPr>
                <w:ins w:id="3740" w:author="Mohammad ABDI ABYANEH" w:date="2025-02-24T15:24:00Z"/>
              </w:rPr>
            </w:pPr>
            <w:ins w:id="3741" w:author="Mohammad ABDI ABYANEH" w:date="2025-02-24T15:24:00Z">
              <w:r w:rsidRPr="00E26D10">
                <w:t>20</w:t>
              </w:r>
              <w:r w:rsidRPr="00E26D10">
                <w:br/>
                <w:t>MHz</w:t>
              </w:r>
            </w:ins>
          </w:p>
        </w:tc>
        <w:tc>
          <w:tcPr>
            <w:tcW w:w="1187" w:type="dxa"/>
            <w:shd w:val="clear" w:color="auto" w:fill="auto"/>
            <w:hideMark/>
          </w:tcPr>
          <w:p w14:paraId="0C8F4CCD" w14:textId="77777777" w:rsidR="0062440F" w:rsidRPr="00E26D10" w:rsidRDefault="0062440F" w:rsidP="000F29BB">
            <w:pPr>
              <w:pStyle w:val="TAH"/>
              <w:rPr>
                <w:ins w:id="3742" w:author="Mohammad ABDI ABYANEH" w:date="2025-02-24T15:24:00Z"/>
              </w:rPr>
            </w:pPr>
            <w:ins w:id="3743" w:author="Mohammad ABDI ABYANEH" w:date="2025-02-24T15:24:00Z">
              <w:r w:rsidRPr="00E26D10">
                <w:t>Maximum aggregated bandwidth</w:t>
              </w:r>
            </w:ins>
          </w:p>
          <w:p w14:paraId="70821D27" w14:textId="77777777" w:rsidR="0062440F" w:rsidRPr="00E26D10" w:rsidRDefault="0062440F" w:rsidP="000F29BB">
            <w:pPr>
              <w:pStyle w:val="TAH"/>
              <w:rPr>
                <w:ins w:id="3744" w:author="Mohammad ABDI ABYANEH" w:date="2025-02-24T15:24:00Z"/>
              </w:rPr>
            </w:pPr>
            <w:ins w:id="3745" w:author="Mohammad ABDI ABYANEH" w:date="2025-02-24T15:24:00Z">
              <w:r w:rsidRPr="00E26D10">
                <w:t>[MHz]</w:t>
              </w:r>
            </w:ins>
          </w:p>
        </w:tc>
        <w:tc>
          <w:tcPr>
            <w:tcW w:w="1287" w:type="dxa"/>
            <w:shd w:val="clear" w:color="auto" w:fill="auto"/>
            <w:hideMark/>
          </w:tcPr>
          <w:p w14:paraId="4AA5425A" w14:textId="77777777" w:rsidR="0062440F" w:rsidRPr="00E26D10" w:rsidRDefault="0062440F" w:rsidP="000F29BB">
            <w:pPr>
              <w:pStyle w:val="TAH"/>
              <w:rPr>
                <w:ins w:id="3746" w:author="Mohammad ABDI ABYANEH" w:date="2025-02-24T15:24:00Z"/>
              </w:rPr>
            </w:pPr>
            <w:ins w:id="3747" w:author="Mohammad ABDI ABYANEH" w:date="2025-02-24T15:24:00Z">
              <w:r w:rsidRPr="00E26D10">
                <w:t>Bandwidth combination set</w:t>
              </w:r>
            </w:ins>
          </w:p>
        </w:tc>
      </w:tr>
      <w:tr w:rsidR="0062440F" w:rsidRPr="00E26D10" w14:paraId="3BFAE9C6" w14:textId="77777777" w:rsidTr="000F29BB">
        <w:trPr>
          <w:trHeight w:val="103"/>
          <w:jc w:val="center"/>
          <w:ins w:id="3748" w:author="Mohammad ABDI ABYANEH" w:date="2025-02-24T15:24:00Z"/>
        </w:trPr>
        <w:tc>
          <w:tcPr>
            <w:tcW w:w="1396" w:type="dxa"/>
            <w:vMerge w:val="restart"/>
            <w:shd w:val="clear" w:color="auto" w:fill="auto"/>
            <w:vAlign w:val="center"/>
          </w:tcPr>
          <w:p w14:paraId="3595C49A" w14:textId="77777777" w:rsidR="0062440F" w:rsidRPr="00E26D10" w:rsidRDefault="0062440F" w:rsidP="000F29BB">
            <w:pPr>
              <w:pStyle w:val="TAH"/>
              <w:rPr>
                <w:ins w:id="3749" w:author="Mohammad ABDI ABYANEH" w:date="2025-02-24T15:24:00Z"/>
                <w:rFonts w:cs="Arial"/>
                <w:szCs w:val="18"/>
              </w:rPr>
            </w:pPr>
            <w:ins w:id="3750" w:author="Mohammad ABDI ABYANEH" w:date="2025-02-24T15:24:00Z">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-38A</w:t>
              </w:r>
            </w:ins>
          </w:p>
        </w:tc>
        <w:tc>
          <w:tcPr>
            <w:tcW w:w="1467" w:type="dxa"/>
            <w:vMerge w:val="restart"/>
            <w:shd w:val="clear" w:color="auto" w:fill="auto"/>
            <w:vAlign w:val="center"/>
          </w:tcPr>
          <w:p w14:paraId="4DA41067" w14:textId="77777777" w:rsidR="0062440F" w:rsidRPr="00E26D10" w:rsidRDefault="0062440F" w:rsidP="000F29BB">
            <w:pPr>
              <w:pStyle w:val="TAH"/>
              <w:rPr>
                <w:ins w:id="3751" w:author="Mohammad ABDI ABYANEH" w:date="2025-02-24T15:24:00Z"/>
                <w:rFonts w:cs="Arial"/>
                <w:szCs w:val="18"/>
                <w:lang w:val="en-US" w:eastAsia="ja-JP"/>
              </w:rPr>
            </w:pPr>
            <w:ins w:id="3752" w:author="Mohammad ABDI ABYANEH" w:date="2025-02-24T15:24:00Z">
              <w:r w:rsidRPr="00E26D10">
                <w:rPr>
                  <w:rFonts w:cs="Arial"/>
                  <w:szCs w:val="18"/>
                  <w:lang w:val="en-US" w:eastAsia="ja-JP"/>
                </w:rPr>
                <w:t>-</w:t>
              </w:r>
            </w:ins>
          </w:p>
        </w:tc>
        <w:tc>
          <w:tcPr>
            <w:tcW w:w="767" w:type="dxa"/>
            <w:shd w:val="clear" w:color="auto" w:fill="auto"/>
            <w:vAlign w:val="center"/>
          </w:tcPr>
          <w:p w14:paraId="2A160BB2" w14:textId="77777777" w:rsidR="0062440F" w:rsidRPr="00E26D10" w:rsidRDefault="0062440F" w:rsidP="000F29BB">
            <w:pPr>
              <w:pStyle w:val="TAH"/>
              <w:rPr>
                <w:ins w:id="3753" w:author="Mohammad ABDI ABYANEH" w:date="2025-02-24T15:24:00Z"/>
                <w:rFonts w:cs="Arial"/>
                <w:b w:val="0"/>
                <w:szCs w:val="18"/>
                <w:lang w:val="en-US"/>
              </w:rPr>
            </w:pPr>
            <w:ins w:id="3754" w:author="Mohammad ABDI ABYANEH" w:date="2025-02-24T15:24:00Z">
              <w:r>
                <w:rPr>
                  <w:rFonts w:cs="Arial"/>
                  <w:b w:val="0"/>
                  <w:szCs w:val="18"/>
                  <w:lang w:val="en-US"/>
                </w:rPr>
                <w:t>3</w:t>
              </w:r>
            </w:ins>
          </w:p>
        </w:tc>
        <w:tc>
          <w:tcPr>
            <w:tcW w:w="586" w:type="dxa"/>
            <w:shd w:val="clear" w:color="auto" w:fill="auto"/>
            <w:vAlign w:val="center"/>
          </w:tcPr>
          <w:p w14:paraId="2ACB820F" w14:textId="77777777" w:rsidR="0062440F" w:rsidRPr="003F537D" w:rsidRDefault="0062440F" w:rsidP="000F29BB">
            <w:pPr>
              <w:pStyle w:val="TAH"/>
              <w:rPr>
                <w:ins w:id="3755" w:author="Mohammad ABDI ABYANEH" w:date="2025-02-24T15:24:00Z"/>
                <w:rFonts w:cs="Arial"/>
                <w:b w:val="0"/>
                <w:bCs/>
                <w:szCs w:val="18"/>
              </w:rPr>
            </w:pPr>
            <w:ins w:id="3756" w:author="Mohammad ABDI ABYANEH" w:date="2025-02-24T15:24:00Z">
              <w:r w:rsidRPr="003F537D">
                <w:rPr>
                  <w:rFonts w:cs="Arial"/>
                  <w:b w:val="0"/>
                  <w:bCs/>
                  <w:szCs w:val="18"/>
                </w:rPr>
                <w:t>Yes</w:t>
              </w:r>
            </w:ins>
          </w:p>
        </w:tc>
        <w:tc>
          <w:tcPr>
            <w:tcW w:w="586" w:type="dxa"/>
            <w:shd w:val="clear" w:color="auto" w:fill="auto"/>
            <w:vAlign w:val="center"/>
          </w:tcPr>
          <w:p w14:paraId="5C493D7C" w14:textId="77777777" w:rsidR="0062440F" w:rsidRPr="00E26D10" w:rsidRDefault="0062440F" w:rsidP="000F29BB">
            <w:pPr>
              <w:pStyle w:val="TAH"/>
              <w:rPr>
                <w:ins w:id="3757" w:author="Mohammad ABDI ABYANEH" w:date="2025-02-24T15:24:00Z"/>
                <w:rFonts w:cs="Arial"/>
                <w:b w:val="0"/>
                <w:szCs w:val="18"/>
              </w:rPr>
            </w:pPr>
            <w:ins w:id="3758" w:author="Mohammad ABDI ABYANEH" w:date="2025-02-24T15:24:00Z">
              <w:r>
                <w:rPr>
                  <w:rFonts w:cs="Arial"/>
                  <w:b w:val="0"/>
                  <w:szCs w:val="18"/>
                </w:rPr>
                <w:t>Yes</w:t>
              </w:r>
            </w:ins>
          </w:p>
        </w:tc>
        <w:tc>
          <w:tcPr>
            <w:tcW w:w="586" w:type="dxa"/>
            <w:shd w:val="clear" w:color="auto" w:fill="auto"/>
            <w:vAlign w:val="center"/>
          </w:tcPr>
          <w:p w14:paraId="00C89531" w14:textId="77777777" w:rsidR="0062440F" w:rsidRPr="00E26D10" w:rsidRDefault="0062440F" w:rsidP="000F29BB">
            <w:pPr>
              <w:pStyle w:val="TAH"/>
              <w:rPr>
                <w:ins w:id="3759" w:author="Mohammad ABDI ABYANEH" w:date="2025-02-24T15:24:00Z"/>
                <w:rFonts w:cs="Arial"/>
                <w:b w:val="0"/>
                <w:szCs w:val="18"/>
              </w:rPr>
            </w:pPr>
            <w:ins w:id="3760" w:author="Mohammad ABDI ABYANEH" w:date="2025-02-24T15:24:00Z">
              <w:r w:rsidRPr="00E26D10">
                <w:rPr>
                  <w:rFonts w:cs="Arial"/>
                  <w:b w:val="0"/>
                  <w:szCs w:val="18"/>
                </w:rPr>
                <w:t>Yes</w:t>
              </w:r>
            </w:ins>
          </w:p>
        </w:tc>
        <w:tc>
          <w:tcPr>
            <w:tcW w:w="586" w:type="dxa"/>
            <w:shd w:val="clear" w:color="auto" w:fill="auto"/>
            <w:vAlign w:val="center"/>
          </w:tcPr>
          <w:p w14:paraId="2A1035CB" w14:textId="77777777" w:rsidR="0062440F" w:rsidRPr="00E26D10" w:rsidRDefault="0062440F" w:rsidP="000F29BB">
            <w:pPr>
              <w:pStyle w:val="TAH"/>
              <w:rPr>
                <w:ins w:id="3761" w:author="Mohammad ABDI ABYANEH" w:date="2025-02-24T15:24:00Z"/>
                <w:rFonts w:cs="Arial"/>
                <w:b w:val="0"/>
                <w:szCs w:val="18"/>
              </w:rPr>
            </w:pPr>
            <w:ins w:id="3762" w:author="Mohammad ABDI ABYANEH" w:date="2025-02-24T15:24:00Z">
              <w:r w:rsidRPr="00E26D10">
                <w:rPr>
                  <w:rFonts w:cs="Arial"/>
                  <w:b w:val="0"/>
                  <w:szCs w:val="18"/>
                </w:rPr>
                <w:t>Yes</w:t>
              </w:r>
            </w:ins>
          </w:p>
        </w:tc>
        <w:tc>
          <w:tcPr>
            <w:tcW w:w="586" w:type="dxa"/>
            <w:shd w:val="clear" w:color="auto" w:fill="auto"/>
            <w:vAlign w:val="center"/>
          </w:tcPr>
          <w:p w14:paraId="4AEC810B" w14:textId="77777777" w:rsidR="0062440F" w:rsidRPr="00E26D10" w:rsidRDefault="0062440F" w:rsidP="000F29BB">
            <w:pPr>
              <w:pStyle w:val="TAH"/>
              <w:rPr>
                <w:ins w:id="3763" w:author="Mohammad ABDI ABYANEH" w:date="2025-02-24T15:24:00Z"/>
                <w:rFonts w:cs="Arial"/>
                <w:b w:val="0"/>
                <w:szCs w:val="18"/>
              </w:rPr>
            </w:pPr>
            <w:ins w:id="3764" w:author="Mohammad ABDI ABYANEH" w:date="2025-02-24T15:24:00Z">
              <w:r>
                <w:rPr>
                  <w:rFonts w:cs="Arial"/>
                  <w:b w:val="0"/>
                  <w:szCs w:val="18"/>
                </w:rPr>
                <w:t>Yes</w:t>
              </w:r>
            </w:ins>
          </w:p>
        </w:tc>
        <w:tc>
          <w:tcPr>
            <w:tcW w:w="586" w:type="dxa"/>
            <w:shd w:val="clear" w:color="auto" w:fill="auto"/>
            <w:vAlign w:val="center"/>
          </w:tcPr>
          <w:p w14:paraId="6E1F4F3C" w14:textId="77777777" w:rsidR="0062440F" w:rsidRPr="00E26D10" w:rsidRDefault="0062440F" w:rsidP="000F29BB">
            <w:pPr>
              <w:pStyle w:val="TAH"/>
              <w:rPr>
                <w:ins w:id="3765" w:author="Mohammad ABDI ABYANEH" w:date="2025-02-24T15:24:00Z"/>
                <w:rFonts w:cs="Arial"/>
                <w:b w:val="0"/>
                <w:szCs w:val="18"/>
              </w:rPr>
            </w:pPr>
            <w:ins w:id="3766" w:author="Mohammad ABDI ABYANEH" w:date="2025-02-24T15:24:00Z">
              <w:r>
                <w:rPr>
                  <w:rFonts w:cs="Arial"/>
                  <w:b w:val="0"/>
                  <w:szCs w:val="18"/>
                </w:rPr>
                <w:t>Yes</w:t>
              </w:r>
            </w:ins>
          </w:p>
        </w:tc>
        <w:tc>
          <w:tcPr>
            <w:tcW w:w="1187" w:type="dxa"/>
            <w:vMerge w:val="restart"/>
            <w:shd w:val="clear" w:color="auto" w:fill="auto"/>
            <w:vAlign w:val="center"/>
          </w:tcPr>
          <w:p w14:paraId="422F96D9" w14:textId="77777777" w:rsidR="0062440F" w:rsidRPr="00E26D10" w:rsidRDefault="0062440F" w:rsidP="000F29BB">
            <w:pPr>
              <w:pStyle w:val="TAH"/>
              <w:rPr>
                <w:ins w:id="3767" w:author="Mohammad ABDI ABYANEH" w:date="2025-02-24T15:24:00Z"/>
                <w:b w:val="0"/>
                <w:lang w:val="en-US"/>
              </w:rPr>
            </w:pPr>
            <w:ins w:id="3768" w:author="Mohammad ABDI ABYANEH" w:date="2025-02-24T15:24:00Z">
              <w:r>
                <w:rPr>
                  <w:b w:val="0"/>
                  <w:lang w:val="en-US"/>
                </w:rPr>
                <w:t>90</w:t>
              </w:r>
            </w:ins>
          </w:p>
        </w:tc>
        <w:tc>
          <w:tcPr>
            <w:tcW w:w="1287" w:type="dxa"/>
            <w:vMerge w:val="restart"/>
            <w:shd w:val="clear" w:color="auto" w:fill="auto"/>
            <w:vAlign w:val="center"/>
          </w:tcPr>
          <w:p w14:paraId="36BAEBF5" w14:textId="77777777" w:rsidR="0062440F" w:rsidRPr="00E26D10" w:rsidRDefault="0062440F" w:rsidP="000F29BB">
            <w:pPr>
              <w:pStyle w:val="TAH"/>
              <w:rPr>
                <w:ins w:id="3769" w:author="Mohammad ABDI ABYANEH" w:date="2025-02-24T15:24:00Z"/>
                <w:b w:val="0"/>
                <w:lang w:val="en-US"/>
              </w:rPr>
            </w:pPr>
            <w:ins w:id="3770" w:author="Mohammad ABDI ABYANEH" w:date="2025-02-24T15:24:00Z">
              <w:r w:rsidRPr="00E26D10">
                <w:rPr>
                  <w:b w:val="0"/>
                  <w:lang w:val="en-US"/>
                </w:rPr>
                <w:t>0</w:t>
              </w:r>
            </w:ins>
          </w:p>
        </w:tc>
      </w:tr>
      <w:tr w:rsidR="0062440F" w:rsidRPr="00E26D10" w14:paraId="04EB18E2" w14:textId="77777777" w:rsidTr="000F29BB">
        <w:trPr>
          <w:trHeight w:val="103"/>
          <w:jc w:val="center"/>
          <w:ins w:id="3771" w:author="Mohammad ABDI ABYANEH" w:date="2025-02-24T15:24:00Z"/>
        </w:trPr>
        <w:tc>
          <w:tcPr>
            <w:tcW w:w="1396" w:type="dxa"/>
            <w:vMerge/>
            <w:shd w:val="clear" w:color="auto" w:fill="auto"/>
            <w:vAlign w:val="center"/>
          </w:tcPr>
          <w:p w14:paraId="23E72D9E" w14:textId="77777777" w:rsidR="0062440F" w:rsidRPr="00E26D10" w:rsidRDefault="0062440F" w:rsidP="000F29BB">
            <w:pPr>
              <w:pStyle w:val="TAH"/>
              <w:rPr>
                <w:ins w:id="3772" w:author="Mohammad ABDI ABYANEH" w:date="2025-02-24T15:24:00Z"/>
                <w:rFonts w:cs="Arial"/>
                <w:b w:val="0"/>
                <w:szCs w:val="18"/>
              </w:rPr>
            </w:pPr>
          </w:p>
        </w:tc>
        <w:tc>
          <w:tcPr>
            <w:tcW w:w="1467" w:type="dxa"/>
            <w:vMerge/>
            <w:shd w:val="clear" w:color="auto" w:fill="auto"/>
            <w:vAlign w:val="center"/>
          </w:tcPr>
          <w:p w14:paraId="76CDD452" w14:textId="77777777" w:rsidR="0062440F" w:rsidRPr="00E26D10" w:rsidRDefault="0062440F" w:rsidP="000F29BB">
            <w:pPr>
              <w:pStyle w:val="TAH"/>
              <w:rPr>
                <w:ins w:id="3773" w:author="Mohammad ABDI ABYANEH" w:date="2025-02-24T15:24:00Z"/>
                <w:rFonts w:cs="Arial"/>
                <w:szCs w:val="18"/>
                <w:lang w:val="en-US" w:eastAsia="ja-JP"/>
              </w:rPr>
            </w:pPr>
          </w:p>
        </w:tc>
        <w:tc>
          <w:tcPr>
            <w:tcW w:w="767" w:type="dxa"/>
            <w:shd w:val="clear" w:color="auto" w:fill="auto"/>
            <w:vAlign w:val="center"/>
          </w:tcPr>
          <w:p w14:paraId="51574A65" w14:textId="77777777" w:rsidR="0062440F" w:rsidRDefault="0062440F" w:rsidP="000F29BB">
            <w:pPr>
              <w:pStyle w:val="TAH"/>
              <w:rPr>
                <w:ins w:id="3774" w:author="Mohammad ABDI ABYANEH" w:date="2025-02-24T15:24:00Z"/>
                <w:rFonts w:cs="Arial"/>
                <w:b w:val="0"/>
                <w:szCs w:val="18"/>
                <w:lang w:val="en-US"/>
              </w:rPr>
            </w:pPr>
            <w:ins w:id="3775" w:author="Mohammad ABDI ABYANEH" w:date="2025-02-24T15:24:00Z">
              <w:r>
                <w:rPr>
                  <w:rFonts w:cs="Arial"/>
                  <w:b w:val="0"/>
                  <w:szCs w:val="18"/>
                  <w:lang w:val="en-US"/>
                </w:rPr>
                <w:t>8</w:t>
              </w:r>
            </w:ins>
          </w:p>
        </w:tc>
        <w:tc>
          <w:tcPr>
            <w:tcW w:w="586" w:type="dxa"/>
            <w:shd w:val="clear" w:color="auto" w:fill="auto"/>
            <w:vAlign w:val="center"/>
          </w:tcPr>
          <w:p w14:paraId="1CCDE13B" w14:textId="77777777" w:rsidR="0062440F" w:rsidRPr="003F537D" w:rsidRDefault="0062440F" w:rsidP="000F29BB">
            <w:pPr>
              <w:pStyle w:val="TAH"/>
              <w:rPr>
                <w:ins w:id="3776" w:author="Mohammad ABDI ABYANEH" w:date="2025-02-24T15:24:00Z"/>
                <w:rFonts w:cs="Arial"/>
                <w:b w:val="0"/>
                <w:bCs/>
                <w:szCs w:val="18"/>
              </w:rPr>
            </w:pPr>
            <w:ins w:id="3777" w:author="Mohammad ABDI ABYANEH" w:date="2025-02-24T15:24:00Z">
              <w:r w:rsidRPr="003F537D">
                <w:rPr>
                  <w:rFonts w:cs="Arial"/>
                  <w:b w:val="0"/>
                  <w:bCs/>
                  <w:szCs w:val="18"/>
                </w:rPr>
                <w:t>Yes</w:t>
              </w:r>
            </w:ins>
          </w:p>
        </w:tc>
        <w:tc>
          <w:tcPr>
            <w:tcW w:w="586" w:type="dxa"/>
            <w:shd w:val="clear" w:color="auto" w:fill="auto"/>
            <w:vAlign w:val="center"/>
          </w:tcPr>
          <w:p w14:paraId="2146546D" w14:textId="77777777" w:rsidR="0062440F" w:rsidRDefault="0062440F" w:rsidP="000F29BB">
            <w:pPr>
              <w:pStyle w:val="TAH"/>
              <w:rPr>
                <w:ins w:id="3778" w:author="Mohammad ABDI ABYANEH" w:date="2025-02-24T15:24:00Z"/>
                <w:rFonts w:cs="Arial"/>
                <w:b w:val="0"/>
                <w:szCs w:val="18"/>
              </w:rPr>
            </w:pPr>
            <w:ins w:id="3779" w:author="Mohammad ABDI ABYANEH" w:date="2025-02-24T15:24:00Z">
              <w:r>
                <w:rPr>
                  <w:rFonts w:cs="Arial"/>
                  <w:b w:val="0"/>
                  <w:szCs w:val="18"/>
                </w:rPr>
                <w:t>Yes</w:t>
              </w:r>
            </w:ins>
          </w:p>
        </w:tc>
        <w:tc>
          <w:tcPr>
            <w:tcW w:w="586" w:type="dxa"/>
            <w:shd w:val="clear" w:color="auto" w:fill="auto"/>
            <w:vAlign w:val="center"/>
          </w:tcPr>
          <w:p w14:paraId="222191B9" w14:textId="77777777" w:rsidR="0062440F" w:rsidRPr="00E26D10" w:rsidRDefault="0062440F" w:rsidP="000F29BB">
            <w:pPr>
              <w:pStyle w:val="TAH"/>
              <w:rPr>
                <w:ins w:id="3780" w:author="Mohammad ABDI ABYANEH" w:date="2025-02-24T15:24:00Z"/>
                <w:rFonts w:cs="Arial"/>
                <w:b w:val="0"/>
                <w:szCs w:val="18"/>
              </w:rPr>
            </w:pPr>
            <w:ins w:id="3781" w:author="Mohammad ABDI ABYANEH" w:date="2025-02-24T15:24:00Z">
              <w:r w:rsidRPr="00E26D10">
                <w:rPr>
                  <w:rFonts w:cs="Arial"/>
                  <w:b w:val="0"/>
                  <w:szCs w:val="18"/>
                </w:rPr>
                <w:t>Yes</w:t>
              </w:r>
            </w:ins>
          </w:p>
        </w:tc>
        <w:tc>
          <w:tcPr>
            <w:tcW w:w="586" w:type="dxa"/>
            <w:shd w:val="clear" w:color="auto" w:fill="auto"/>
            <w:vAlign w:val="center"/>
          </w:tcPr>
          <w:p w14:paraId="7CE01B8D" w14:textId="77777777" w:rsidR="0062440F" w:rsidRPr="00E26D10" w:rsidRDefault="0062440F" w:rsidP="000F29BB">
            <w:pPr>
              <w:pStyle w:val="TAH"/>
              <w:rPr>
                <w:ins w:id="3782" w:author="Mohammad ABDI ABYANEH" w:date="2025-02-24T15:24:00Z"/>
                <w:rFonts w:cs="Arial"/>
                <w:b w:val="0"/>
                <w:szCs w:val="18"/>
              </w:rPr>
            </w:pPr>
            <w:ins w:id="3783" w:author="Mohammad ABDI ABYANEH" w:date="2025-02-24T15:24:00Z">
              <w:r w:rsidRPr="00E26D10">
                <w:rPr>
                  <w:rFonts w:cs="Arial"/>
                  <w:b w:val="0"/>
                  <w:szCs w:val="18"/>
                </w:rPr>
                <w:t>Yes</w:t>
              </w:r>
            </w:ins>
          </w:p>
        </w:tc>
        <w:tc>
          <w:tcPr>
            <w:tcW w:w="586" w:type="dxa"/>
            <w:shd w:val="clear" w:color="auto" w:fill="auto"/>
            <w:vAlign w:val="center"/>
          </w:tcPr>
          <w:p w14:paraId="3C8DFD03" w14:textId="77777777" w:rsidR="0062440F" w:rsidRPr="00E26D10" w:rsidRDefault="0062440F" w:rsidP="000F29BB">
            <w:pPr>
              <w:pStyle w:val="TAH"/>
              <w:rPr>
                <w:ins w:id="3784" w:author="Mohammad ABDI ABYANEH" w:date="2025-02-24T15:24:00Z"/>
                <w:rFonts w:cs="Arial"/>
                <w:b w:val="0"/>
                <w:szCs w:val="18"/>
              </w:rPr>
            </w:pPr>
          </w:p>
        </w:tc>
        <w:tc>
          <w:tcPr>
            <w:tcW w:w="586" w:type="dxa"/>
            <w:shd w:val="clear" w:color="auto" w:fill="auto"/>
            <w:vAlign w:val="center"/>
          </w:tcPr>
          <w:p w14:paraId="2E30419E" w14:textId="77777777" w:rsidR="0062440F" w:rsidRPr="00E26D10" w:rsidRDefault="0062440F" w:rsidP="000F29BB">
            <w:pPr>
              <w:pStyle w:val="TAH"/>
              <w:rPr>
                <w:ins w:id="3785" w:author="Mohammad ABDI ABYANEH" w:date="2025-02-24T15:24:00Z"/>
                <w:rFonts w:cs="Arial"/>
                <w:b w:val="0"/>
                <w:szCs w:val="18"/>
              </w:rPr>
            </w:pPr>
          </w:p>
        </w:tc>
        <w:tc>
          <w:tcPr>
            <w:tcW w:w="1187" w:type="dxa"/>
            <w:vMerge/>
            <w:shd w:val="clear" w:color="auto" w:fill="auto"/>
            <w:vAlign w:val="center"/>
          </w:tcPr>
          <w:p w14:paraId="0C5228F6" w14:textId="77777777" w:rsidR="0062440F" w:rsidRDefault="0062440F" w:rsidP="000F29BB">
            <w:pPr>
              <w:pStyle w:val="TAH"/>
              <w:rPr>
                <w:ins w:id="3786" w:author="Mohammad ABDI ABYANEH" w:date="2025-02-24T15:24:00Z"/>
                <w:b w:val="0"/>
                <w:lang w:val="en-US"/>
              </w:rPr>
            </w:pPr>
          </w:p>
        </w:tc>
        <w:tc>
          <w:tcPr>
            <w:tcW w:w="1287" w:type="dxa"/>
            <w:vMerge/>
            <w:shd w:val="clear" w:color="auto" w:fill="auto"/>
            <w:vAlign w:val="center"/>
          </w:tcPr>
          <w:p w14:paraId="46FA21AF" w14:textId="77777777" w:rsidR="0062440F" w:rsidRPr="00E26D10" w:rsidRDefault="0062440F" w:rsidP="000F29BB">
            <w:pPr>
              <w:pStyle w:val="TAH"/>
              <w:rPr>
                <w:ins w:id="3787" w:author="Mohammad ABDI ABYANEH" w:date="2025-02-24T15:24:00Z"/>
                <w:b w:val="0"/>
                <w:lang w:val="en-US"/>
              </w:rPr>
            </w:pPr>
          </w:p>
        </w:tc>
      </w:tr>
      <w:tr w:rsidR="0062440F" w:rsidRPr="00E26D10" w14:paraId="5BE3DBDF" w14:textId="77777777" w:rsidTr="000F29BB">
        <w:trPr>
          <w:trHeight w:val="103"/>
          <w:jc w:val="center"/>
          <w:ins w:id="3788" w:author="Mohammad ABDI ABYANEH" w:date="2025-02-24T15:24:00Z"/>
        </w:trPr>
        <w:tc>
          <w:tcPr>
            <w:tcW w:w="1396" w:type="dxa"/>
            <w:vMerge/>
            <w:shd w:val="clear" w:color="auto" w:fill="auto"/>
            <w:vAlign w:val="center"/>
          </w:tcPr>
          <w:p w14:paraId="4A265591" w14:textId="77777777" w:rsidR="0062440F" w:rsidRPr="00E26D10" w:rsidRDefault="0062440F" w:rsidP="000F29BB">
            <w:pPr>
              <w:pStyle w:val="TAH"/>
              <w:rPr>
                <w:ins w:id="3789" w:author="Mohammad ABDI ABYANEH" w:date="2025-02-24T15:24:00Z"/>
                <w:rFonts w:cs="Arial"/>
                <w:b w:val="0"/>
                <w:szCs w:val="18"/>
              </w:rPr>
            </w:pPr>
          </w:p>
        </w:tc>
        <w:tc>
          <w:tcPr>
            <w:tcW w:w="1467" w:type="dxa"/>
            <w:vMerge/>
            <w:shd w:val="clear" w:color="auto" w:fill="auto"/>
            <w:vAlign w:val="center"/>
          </w:tcPr>
          <w:p w14:paraId="3BAD6FBF" w14:textId="77777777" w:rsidR="0062440F" w:rsidRPr="00E26D10" w:rsidRDefault="0062440F" w:rsidP="000F29BB">
            <w:pPr>
              <w:pStyle w:val="TAH"/>
              <w:rPr>
                <w:ins w:id="3790" w:author="Mohammad ABDI ABYANEH" w:date="2025-02-24T15:24:00Z"/>
                <w:rFonts w:cs="Arial"/>
                <w:szCs w:val="18"/>
                <w:lang w:val="en-US" w:eastAsia="ja-JP"/>
              </w:rPr>
            </w:pPr>
          </w:p>
        </w:tc>
        <w:tc>
          <w:tcPr>
            <w:tcW w:w="767" w:type="dxa"/>
            <w:shd w:val="clear" w:color="auto" w:fill="auto"/>
            <w:vAlign w:val="center"/>
          </w:tcPr>
          <w:p w14:paraId="07A4C496" w14:textId="77777777" w:rsidR="0062440F" w:rsidRDefault="0062440F" w:rsidP="000F29BB">
            <w:pPr>
              <w:pStyle w:val="TAH"/>
              <w:rPr>
                <w:ins w:id="3791" w:author="Mohammad ABDI ABYANEH" w:date="2025-02-24T15:24:00Z"/>
                <w:rFonts w:cs="Arial"/>
                <w:b w:val="0"/>
                <w:szCs w:val="18"/>
                <w:lang w:val="en-US"/>
              </w:rPr>
            </w:pPr>
            <w:ins w:id="3792" w:author="Mohammad ABDI ABYANEH" w:date="2025-02-24T15:24:00Z">
              <w:r>
                <w:rPr>
                  <w:rFonts w:cs="Arial"/>
                  <w:b w:val="0"/>
                  <w:szCs w:val="18"/>
                  <w:lang w:val="en-US"/>
                </w:rPr>
                <w:t>20</w:t>
              </w:r>
            </w:ins>
          </w:p>
        </w:tc>
        <w:tc>
          <w:tcPr>
            <w:tcW w:w="586" w:type="dxa"/>
            <w:shd w:val="clear" w:color="auto" w:fill="auto"/>
            <w:vAlign w:val="center"/>
          </w:tcPr>
          <w:p w14:paraId="57166BEF" w14:textId="77777777" w:rsidR="0062440F" w:rsidRPr="00E26D10" w:rsidRDefault="0062440F" w:rsidP="000F29BB">
            <w:pPr>
              <w:pStyle w:val="TAH"/>
              <w:rPr>
                <w:ins w:id="3793" w:author="Mohammad ABDI ABYANEH" w:date="2025-02-24T15:24:00Z"/>
                <w:rFonts w:cs="Arial"/>
                <w:szCs w:val="18"/>
              </w:rPr>
            </w:pPr>
          </w:p>
        </w:tc>
        <w:tc>
          <w:tcPr>
            <w:tcW w:w="586" w:type="dxa"/>
            <w:shd w:val="clear" w:color="auto" w:fill="auto"/>
            <w:vAlign w:val="center"/>
          </w:tcPr>
          <w:p w14:paraId="12378792" w14:textId="77777777" w:rsidR="0062440F" w:rsidRDefault="0062440F" w:rsidP="000F29BB">
            <w:pPr>
              <w:pStyle w:val="TAH"/>
              <w:rPr>
                <w:ins w:id="3794" w:author="Mohammad ABDI ABYANEH" w:date="2025-02-24T15:24:00Z"/>
                <w:rFonts w:cs="Arial"/>
                <w:b w:val="0"/>
                <w:szCs w:val="18"/>
              </w:rPr>
            </w:pPr>
          </w:p>
        </w:tc>
        <w:tc>
          <w:tcPr>
            <w:tcW w:w="586" w:type="dxa"/>
            <w:shd w:val="clear" w:color="auto" w:fill="auto"/>
            <w:vAlign w:val="center"/>
          </w:tcPr>
          <w:p w14:paraId="7758940C" w14:textId="77777777" w:rsidR="0062440F" w:rsidRPr="00E26D10" w:rsidRDefault="0062440F" w:rsidP="000F29BB">
            <w:pPr>
              <w:pStyle w:val="TAH"/>
              <w:rPr>
                <w:ins w:id="3795" w:author="Mohammad ABDI ABYANEH" w:date="2025-02-24T15:24:00Z"/>
                <w:rFonts w:cs="Arial"/>
                <w:b w:val="0"/>
                <w:szCs w:val="18"/>
              </w:rPr>
            </w:pPr>
            <w:ins w:id="3796" w:author="Mohammad ABDI ABYANEH" w:date="2025-02-24T15:24:00Z">
              <w:r w:rsidRPr="00E26D10">
                <w:rPr>
                  <w:rFonts w:cs="Arial"/>
                  <w:b w:val="0"/>
                  <w:szCs w:val="18"/>
                </w:rPr>
                <w:t>Yes</w:t>
              </w:r>
            </w:ins>
          </w:p>
        </w:tc>
        <w:tc>
          <w:tcPr>
            <w:tcW w:w="586" w:type="dxa"/>
            <w:shd w:val="clear" w:color="auto" w:fill="auto"/>
            <w:vAlign w:val="center"/>
          </w:tcPr>
          <w:p w14:paraId="1C34906A" w14:textId="77777777" w:rsidR="0062440F" w:rsidRPr="00E26D10" w:rsidRDefault="0062440F" w:rsidP="000F29BB">
            <w:pPr>
              <w:pStyle w:val="TAH"/>
              <w:rPr>
                <w:ins w:id="3797" w:author="Mohammad ABDI ABYANEH" w:date="2025-02-24T15:24:00Z"/>
                <w:rFonts w:cs="Arial"/>
                <w:b w:val="0"/>
                <w:szCs w:val="18"/>
              </w:rPr>
            </w:pPr>
            <w:ins w:id="3798" w:author="Mohammad ABDI ABYANEH" w:date="2025-02-24T15:24:00Z">
              <w:r w:rsidRPr="00E26D10">
                <w:rPr>
                  <w:rFonts w:cs="Arial"/>
                  <w:b w:val="0"/>
                  <w:szCs w:val="18"/>
                </w:rPr>
                <w:t>Yes</w:t>
              </w:r>
            </w:ins>
          </w:p>
        </w:tc>
        <w:tc>
          <w:tcPr>
            <w:tcW w:w="586" w:type="dxa"/>
            <w:shd w:val="clear" w:color="auto" w:fill="auto"/>
            <w:vAlign w:val="center"/>
          </w:tcPr>
          <w:p w14:paraId="2794F652" w14:textId="77777777" w:rsidR="0062440F" w:rsidRPr="00E26D10" w:rsidRDefault="0062440F" w:rsidP="000F29BB">
            <w:pPr>
              <w:pStyle w:val="TAH"/>
              <w:rPr>
                <w:ins w:id="3799" w:author="Mohammad ABDI ABYANEH" w:date="2025-02-24T15:24:00Z"/>
                <w:rFonts w:cs="Arial"/>
                <w:b w:val="0"/>
                <w:szCs w:val="18"/>
              </w:rPr>
            </w:pPr>
            <w:ins w:id="3800" w:author="Mohammad ABDI ABYANEH" w:date="2025-02-24T15:24:00Z">
              <w:r>
                <w:rPr>
                  <w:rFonts w:cs="Arial"/>
                  <w:b w:val="0"/>
                  <w:szCs w:val="18"/>
                </w:rPr>
                <w:t>Yes</w:t>
              </w:r>
            </w:ins>
          </w:p>
        </w:tc>
        <w:tc>
          <w:tcPr>
            <w:tcW w:w="586" w:type="dxa"/>
            <w:shd w:val="clear" w:color="auto" w:fill="auto"/>
            <w:vAlign w:val="center"/>
          </w:tcPr>
          <w:p w14:paraId="18BA6A07" w14:textId="77777777" w:rsidR="0062440F" w:rsidRPr="00E26D10" w:rsidRDefault="0062440F" w:rsidP="000F29BB">
            <w:pPr>
              <w:pStyle w:val="TAH"/>
              <w:rPr>
                <w:ins w:id="3801" w:author="Mohammad ABDI ABYANEH" w:date="2025-02-24T15:24:00Z"/>
                <w:rFonts w:cs="Arial"/>
                <w:b w:val="0"/>
                <w:szCs w:val="18"/>
              </w:rPr>
            </w:pPr>
            <w:ins w:id="3802" w:author="Mohammad ABDI ABYANEH" w:date="2025-02-24T15:24:00Z">
              <w:r>
                <w:rPr>
                  <w:rFonts w:cs="Arial"/>
                  <w:b w:val="0"/>
                  <w:szCs w:val="18"/>
                </w:rPr>
                <w:t>Yes</w:t>
              </w:r>
            </w:ins>
          </w:p>
        </w:tc>
        <w:tc>
          <w:tcPr>
            <w:tcW w:w="1187" w:type="dxa"/>
            <w:vMerge/>
            <w:shd w:val="clear" w:color="auto" w:fill="auto"/>
            <w:vAlign w:val="center"/>
          </w:tcPr>
          <w:p w14:paraId="428257E6" w14:textId="77777777" w:rsidR="0062440F" w:rsidRPr="00E26D10" w:rsidRDefault="0062440F" w:rsidP="000F29BB">
            <w:pPr>
              <w:pStyle w:val="TAH"/>
              <w:rPr>
                <w:ins w:id="3803" w:author="Mohammad ABDI ABYANEH" w:date="2025-02-24T15:24:00Z"/>
                <w:b w:val="0"/>
                <w:lang w:val="en-US"/>
              </w:rPr>
            </w:pPr>
          </w:p>
        </w:tc>
        <w:tc>
          <w:tcPr>
            <w:tcW w:w="1287" w:type="dxa"/>
            <w:vMerge/>
            <w:shd w:val="clear" w:color="auto" w:fill="auto"/>
            <w:vAlign w:val="center"/>
          </w:tcPr>
          <w:p w14:paraId="1D72E5BA" w14:textId="77777777" w:rsidR="0062440F" w:rsidRPr="00E26D10" w:rsidRDefault="0062440F" w:rsidP="000F29BB">
            <w:pPr>
              <w:pStyle w:val="TAH"/>
              <w:rPr>
                <w:ins w:id="3804" w:author="Mohammad ABDI ABYANEH" w:date="2025-02-24T15:24:00Z"/>
                <w:b w:val="0"/>
                <w:lang w:val="en-US"/>
              </w:rPr>
            </w:pPr>
          </w:p>
        </w:tc>
      </w:tr>
      <w:tr w:rsidR="0062440F" w:rsidRPr="00E26D10" w14:paraId="35D5F351" w14:textId="77777777" w:rsidTr="000F29BB">
        <w:trPr>
          <w:trHeight w:val="103"/>
          <w:jc w:val="center"/>
          <w:ins w:id="3805" w:author="Mohammad ABDI ABYANEH" w:date="2025-02-24T15:24:00Z"/>
        </w:trPr>
        <w:tc>
          <w:tcPr>
            <w:tcW w:w="1396" w:type="dxa"/>
            <w:vMerge/>
            <w:shd w:val="clear" w:color="auto" w:fill="auto"/>
            <w:vAlign w:val="center"/>
          </w:tcPr>
          <w:p w14:paraId="4F76E8E8" w14:textId="77777777" w:rsidR="0062440F" w:rsidRPr="00E26D10" w:rsidRDefault="0062440F" w:rsidP="000F29BB">
            <w:pPr>
              <w:pStyle w:val="TAH"/>
              <w:rPr>
                <w:ins w:id="3806" w:author="Mohammad ABDI ABYANEH" w:date="2025-02-24T15:24:00Z"/>
                <w:rFonts w:cs="Arial"/>
                <w:b w:val="0"/>
                <w:szCs w:val="18"/>
              </w:rPr>
            </w:pPr>
          </w:p>
        </w:tc>
        <w:tc>
          <w:tcPr>
            <w:tcW w:w="1467" w:type="dxa"/>
            <w:vMerge/>
            <w:shd w:val="clear" w:color="auto" w:fill="auto"/>
            <w:vAlign w:val="center"/>
          </w:tcPr>
          <w:p w14:paraId="1FD1DF87" w14:textId="77777777" w:rsidR="0062440F" w:rsidRPr="00E26D10" w:rsidRDefault="0062440F" w:rsidP="000F29BB">
            <w:pPr>
              <w:pStyle w:val="TAH"/>
              <w:rPr>
                <w:ins w:id="3807" w:author="Mohammad ABDI ABYANEH" w:date="2025-02-24T15:24:00Z"/>
                <w:rFonts w:cs="Arial"/>
                <w:szCs w:val="18"/>
                <w:lang w:val="en-US" w:eastAsia="ja-JP"/>
              </w:rPr>
            </w:pPr>
          </w:p>
        </w:tc>
        <w:tc>
          <w:tcPr>
            <w:tcW w:w="767" w:type="dxa"/>
            <w:shd w:val="clear" w:color="auto" w:fill="auto"/>
            <w:vAlign w:val="center"/>
          </w:tcPr>
          <w:p w14:paraId="51791050" w14:textId="77777777" w:rsidR="0062440F" w:rsidRPr="00E26D10" w:rsidRDefault="0062440F" w:rsidP="000F29BB">
            <w:pPr>
              <w:pStyle w:val="TAH"/>
              <w:rPr>
                <w:ins w:id="3808" w:author="Mohammad ABDI ABYANEH" w:date="2025-02-24T15:24:00Z"/>
                <w:rFonts w:cs="Arial"/>
                <w:b w:val="0"/>
                <w:szCs w:val="18"/>
                <w:lang w:val="en-US"/>
              </w:rPr>
            </w:pPr>
            <w:ins w:id="3809" w:author="Mohammad ABDI ABYANEH" w:date="2025-02-24T15:24:00Z">
              <w:r>
                <w:rPr>
                  <w:rFonts w:cs="Arial"/>
                  <w:b w:val="0"/>
                  <w:szCs w:val="18"/>
                  <w:lang w:val="en-US"/>
                </w:rPr>
                <w:t>28</w:t>
              </w:r>
            </w:ins>
          </w:p>
        </w:tc>
        <w:tc>
          <w:tcPr>
            <w:tcW w:w="586" w:type="dxa"/>
            <w:shd w:val="clear" w:color="auto" w:fill="auto"/>
            <w:vAlign w:val="center"/>
          </w:tcPr>
          <w:p w14:paraId="2C73B7D6" w14:textId="77777777" w:rsidR="0062440F" w:rsidRPr="00E26D10" w:rsidRDefault="0062440F" w:rsidP="000F29BB">
            <w:pPr>
              <w:pStyle w:val="TAH"/>
              <w:rPr>
                <w:ins w:id="3810" w:author="Mohammad ABDI ABYANEH" w:date="2025-02-24T15:24:00Z"/>
                <w:rFonts w:cs="Arial"/>
                <w:szCs w:val="18"/>
              </w:rPr>
            </w:pPr>
          </w:p>
        </w:tc>
        <w:tc>
          <w:tcPr>
            <w:tcW w:w="586" w:type="dxa"/>
            <w:shd w:val="clear" w:color="auto" w:fill="auto"/>
            <w:vAlign w:val="center"/>
          </w:tcPr>
          <w:p w14:paraId="6E60605C" w14:textId="77777777" w:rsidR="0062440F" w:rsidRPr="00E26D10" w:rsidRDefault="0062440F" w:rsidP="000F29BB">
            <w:pPr>
              <w:pStyle w:val="TAH"/>
              <w:rPr>
                <w:ins w:id="3811" w:author="Mohammad ABDI ABYANEH" w:date="2025-02-24T15:24:00Z"/>
                <w:rFonts w:cs="Arial"/>
                <w:b w:val="0"/>
                <w:szCs w:val="18"/>
              </w:rPr>
            </w:pPr>
            <w:ins w:id="3812" w:author="Mohammad ABDI ABYANEH" w:date="2025-02-24T15:24:00Z">
              <w:r>
                <w:rPr>
                  <w:rFonts w:cs="Arial"/>
                  <w:b w:val="0"/>
                  <w:szCs w:val="18"/>
                </w:rPr>
                <w:t>Yes</w:t>
              </w:r>
            </w:ins>
          </w:p>
        </w:tc>
        <w:tc>
          <w:tcPr>
            <w:tcW w:w="586" w:type="dxa"/>
            <w:shd w:val="clear" w:color="auto" w:fill="auto"/>
            <w:vAlign w:val="center"/>
          </w:tcPr>
          <w:p w14:paraId="025D9E8A" w14:textId="77777777" w:rsidR="0062440F" w:rsidRPr="00E26D10" w:rsidRDefault="0062440F" w:rsidP="000F29BB">
            <w:pPr>
              <w:pStyle w:val="TAH"/>
              <w:rPr>
                <w:ins w:id="3813" w:author="Mohammad ABDI ABYANEH" w:date="2025-02-24T15:24:00Z"/>
                <w:rFonts w:cs="Arial"/>
                <w:b w:val="0"/>
                <w:szCs w:val="18"/>
              </w:rPr>
            </w:pPr>
            <w:ins w:id="3814" w:author="Mohammad ABDI ABYANEH" w:date="2025-02-24T15:24:00Z">
              <w:r w:rsidRPr="00E26D10">
                <w:rPr>
                  <w:rFonts w:cs="Arial"/>
                  <w:b w:val="0"/>
                  <w:szCs w:val="18"/>
                </w:rPr>
                <w:t>Yes</w:t>
              </w:r>
            </w:ins>
          </w:p>
        </w:tc>
        <w:tc>
          <w:tcPr>
            <w:tcW w:w="586" w:type="dxa"/>
            <w:shd w:val="clear" w:color="auto" w:fill="auto"/>
            <w:vAlign w:val="center"/>
          </w:tcPr>
          <w:p w14:paraId="5C97C403" w14:textId="77777777" w:rsidR="0062440F" w:rsidRPr="00E26D10" w:rsidRDefault="0062440F" w:rsidP="000F29BB">
            <w:pPr>
              <w:pStyle w:val="TAH"/>
              <w:rPr>
                <w:ins w:id="3815" w:author="Mohammad ABDI ABYANEH" w:date="2025-02-24T15:24:00Z"/>
                <w:rFonts w:cs="Arial"/>
                <w:b w:val="0"/>
                <w:szCs w:val="18"/>
              </w:rPr>
            </w:pPr>
            <w:ins w:id="3816" w:author="Mohammad ABDI ABYANEH" w:date="2025-02-24T15:24:00Z">
              <w:r w:rsidRPr="00E26D10">
                <w:rPr>
                  <w:rFonts w:cs="Arial"/>
                  <w:b w:val="0"/>
                  <w:szCs w:val="18"/>
                </w:rPr>
                <w:t>Yes</w:t>
              </w:r>
            </w:ins>
          </w:p>
        </w:tc>
        <w:tc>
          <w:tcPr>
            <w:tcW w:w="586" w:type="dxa"/>
            <w:shd w:val="clear" w:color="auto" w:fill="auto"/>
            <w:vAlign w:val="center"/>
          </w:tcPr>
          <w:p w14:paraId="4547838E" w14:textId="77777777" w:rsidR="0062440F" w:rsidRPr="00E26D10" w:rsidRDefault="0062440F" w:rsidP="000F29BB">
            <w:pPr>
              <w:pStyle w:val="TAH"/>
              <w:rPr>
                <w:ins w:id="3817" w:author="Mohammad ABDI ABYANEH" w:date="2025-02-24T15:24:00Z"/>
                <w:rFonts w:cs="Arial"/>
                <w:b w:val="0"/>
                <w:szCs w:val="18"/>
              </w:rPr>
            </w:pPr>
            <w:ins w:id="3818" w:author="Mohammad ABDI ABYANEH" w:date="2025-02-24T15:24:00Z">
              <w:r w:rsidRPr="00E26D10">
                <w:rPr>
                  <w:rFonts w:cs="Arial"/>
                  <w:b w:val="0"/>
                  <w:szCs w:val="18"/>
                </w:rPr>
                <w:t>Yes</w:t>
              </w:r>
            </w:ins>
          </w:p>
        </w:tc>
        <w:tc>
          <w:tcPr>
            <w:tcW w:w="586" w:type="dxa"/>
            <w:shd w:val="clear" w:color="auto" w:fill="auto"/>
            <w:vAlign w:val="center"/>
          </w:tcPr>
          <w:p w14:paraId="638EAE9C" w14:textId="77777777" w:rsidR="0062440F" w:rsidRPr="00E26D10" w:rsidRDefault="0062440F" w:rsidP="000F29BB">
            <w:pPr>
              <w:pStyle w:val="TAH"/>
              <w:rPr>
                <w:ins w:id="3819" w:author="Mohammad ABDI ABYANEH" w:date="2025-02-24T15:24:00Z"/>
                <w:rFonts w:cs="Arial"/>
                <w:b w:val="0"/>
                <w:szCs w:val="18"/>
              </w:rPr>
            </w:pPr>
            <w:ins w:id="3820" w:author="Mohammad ABDI ABYANEH" w:date="2025-02-24T15:24:00Z">
              <w:r w:rsidRPr="00E26D10">
                <w:rPr>
                  <w:rFonts w:cs="Arial"/>
                  <w:b w:val="0"/>
                  <w:szCs w:val="18"/>
                </w:rPr>
                <w:t>Yes</w:t>
              </w:r>
            </w:ins>
          </w:p>
        </w:tc>
        <w:tc>
          <w:tcPr>
            <w:tcW w:w="1187" w:type="dxa"/>
            <w:vMerge/>
            <w:shd w:val="clear" w:color="auto" w:fill="auto"/>
            <w:vAlign w:val="center"/>
          </w:tcPr>
          <w:p w14:paraId="73CD7035" w14:textId="77777777" w:rsidR="0062440F" w:rsidRPr="00E26D10" w:rsidRDefault="0062440F" w:rsidP="000F29BB">
            <w:pPr>
              <w:pStyle w:val="TAH"/>
              <w:rPr>
                <w:ins w:id="3821" w:author="Mohammad ABDI ABYANEH" w:date="2025-02-24T15:24:00Z"/>
                <w:b w:val="0"/>
                <w:lang w:val="en-US"/>
              </w:rPr>
            </w:pPr>
          </w:p>
        </w:tc>
        <w:tc>
          <w:tcPr>
            <w:tcW w:w="1287" w:type="dxa"/>
            <w:vMerge/>
            <w:shd w:val="clear" w:color="auto" w:fill="auto"/>
            <w:vAlign w:val="center"/>
          </w:tcPr>
          <w:p w14:paraId="2B56A3C8" w14:textId="77777777" w:rsidR="0062440F" w:rsidRPr="00E26D10" w:rsidRDefault="0062440F" w:rsidP="000F29BB">
            <w:pPr>
              <w:pStyle w:val="TAH"/>
              <w:rPr>
                <w:ins w:id="3822" w:author="Mohammad ABDI ABYANEH" w:date="2025-02-24T15:24:00Z"/>
                <w:b w:val="0"/>
                <w:lang w:val="en-US"/>
              </w:rPr>
            </w:pPr>
          </w:p>
        </w:tc>
      </w:tr>
      <w:tr w:rsidR="0062440F" w:rsidRPr="00E26D10" w14:paraId="74EE8824" w14:textId="77777777" w:rsidTr="000F29BB">
        <w:trPr>
          <w:trHeight w:val="103"/>
          <w:jc w:val="center"/>
          <w:ins w:id="3823" w:author="Mohammad ABDI ABYANEH" w:date="2025-02-24T15:24:00Z"/>
        </w:trPr>
        <w:tc>
          <w:tcPr>
            <w:tcW w:w="1396" w:type="dxa"/>
            <w:vMerge/>
            <w:shd w:val="clear" w:color="auto" w:fill="auto"/>
            <w:vAlign w:val="center"/>
          </w:tcPr>
          <w:p w14:paraId="6BE44516" w14:textId="77777777" w:rsidR="0062440F" w:rsidRPr="00E26D10" w:rsidRDefault="0062440F" w:rsidP="000F29BB">
            <w:pPr>
              <w:pStyle w:val="TAH"/>
              <w:rPr>
                <w:ins w:id="3824" w:author="Mohammad ABDI ABYANEH" w:date="2025-02-24T15:24:00Z"/>
                <w:rFonts w:cs="Arial"/>
                <w:b w:val="0"/>
                <w:szCs w:val="18"/>
              </w:rPr>
            </w:pPr>
          </w:p>
        </w:tc>
        <w:tc>
          <w:tcPr>
            <w:tcW w:w="1467" w:type="dxa"/>
            <w:vMerge/>
            <w:shd w:val="clear" w:color="auto" w:fill="auto"/>
            <w:vAlign w:val="center"/>
          </w:tcPr>
          <w:p w14:paraId="2F3B54F4" w14:textId="77777777" w:rsidR="0062440F" w:rsidRPr="00E26D10" w:rsidRDefault="0062440F" w:rsidP="000F29BB">
            <w:pPr>
              <w:pStyle w:val="TAH"/>
              <w:rPr>
                <w:ins w:id="3825" w:author="Mohammad ABDI ABYANEH" w:date="2025-02-24T15:24:00Z"/>
                <w:rFonts w:cs="Arial"/>
                <w:szCs w:val="18"/>
                <w:lang w:val="en-US" w:eastAsia="ja-JP"/>
              </w:rPr>
            </w:pPr>
          </w:p>
        </w:tc>
        <w:tc>
          <w:tcPr>
            <w:tcW w:w="767" w:type="dxa"/>
            <w:shd w:val="clear" w:color="auto" w:fill="auto"/>
            <w:vAlign w:val="center"/>
          </w:tcPr>
          <w:p w14:paraId="1236E724" w14:textId="77777777" w:rsidR="0062440F" w:rsidRPr="00E26D10" w:rsidRDefault="0062440F" w:rsidP="000F29BB">
            <w:pPr>
              <w:pStyle w:val="TAH"/>
              <w:rPr>
                <w:ins w:id="3826" w:author="Mohammad ABDI ABYANEH" w:date="2025-02-24T15:24:00Z"/>
                <w:rFonts w:cs="Arial"/>
                <w:b w:val="0"/>
                <w:szCs w:val="18"/>
                <w:lang w:val="en-US"/>
              </w:rPr>
            </w:pPr>
            <w:ins w:id="3827" w:author="Mohammad ABDI ABYANEH" w:date="2025-02-24T15:24:00Z">
              <w:r>
                <w:rPr>
                  <w:rFonts w:cs="Arial"/>
                  <w:b w:val="0"/>
                  <w:szCs w:val="18"/>
                  <w:lang w:val="en-US"/>
                </w:rPr>
                <w:t>38</w:t>
              </w:r>
            </w:ins>
          </w:p>
        </w:tc>
        <w:tc>
          <w:tcPr>
            <w:tcW w:w="586" w:type="dxa"/>
            <w:shd w:val="clear" w:color="auto" w:fill="auto"/>
            <w:vAlign w:val="center"/>
          </w:tcPr>
          <w:p w14:paraId="5F4E0307" w14:textId="77777777" w:rsidR="0062440F" w:rsidRPr="00E26D10" w:rsidRDefault="0062440F" w:rsidP="000F29BB">
            <w:pPr>
              <w:pStyle w:val="TAH"/>
              <w:rPr>
                <w:ins w:id="3828" w:author="Mohammad ABDI ABYANEH" w:date="2025-02-24T15:24:00Z"/>
                <w:rFonts w:cs="Arial"/>
                <w:szCs w:val="18"/>
              </w:rPr>
            </w:pPr>
          </w:p>
        </w:tc>
        <w:tc>
          <w:tcPr>
            <w:tcW w:w="586" w:type="dxa"/>
            <w:shd w:val="clear" w:color="auto" w:fill="auto"/>
            <w:vAlign w:val="center"/>
          </w:tcPr>
          <w:p w14:paraId="4ED7112A" w14:textId="77777777" w:rsidR="0062440F" w:rsidRPr="00E26D10" w:rsidRDefault="0062440F" w:rsidP="000F29BB">
            <w:pPr>
              <w:pStyle w:val="TAH"/>
              <w:rPr>
                <w:ins w:id="3829" w:author="Mohammad ABDI ABYANEH" w:date="2025-02-24T15:24:00Z"/>
                <w:rFonts w:cs="Arial"/>
                <w:b w:val="0"/>
                <w:szCs w:val="18"/>
              </w:rPr>
            </w:pPr>
          </w:p>
        </w:tc>
        <w:tc>
          <w:tcPr>
            <w:tcW w:w="586" w:type="dxa"/>
            <w:shd w:val="clear" w:color="auto" w:fill="auto"/>
            <w:vAlign w:val="center"/>
          </w:tcPr>
          <w:p w14:paraId="2BBA4822" w14:textId="77777777" w:rsidR="0062440F" w:rsidRPr="00E26D10" w:rsidRDefault="0062440F" w:rsidP="000F29BB">
            <w:pPr>
              <w:pStyle w:val="TAH"/>
              <w:rPr>
                <w:ins w:id="3830" w:author="Mohammad ABDI ABYANEH" w:date="2025-02-24T15:24:00Z"/>
                <w:rFonts w:cs="Arial"/>
                <w:b w:val="0"/>
                <w:szCs w:val="18"/>
              </w:rPr>
            </w:pPr>
            <w:ins w:id="3831" w:author="Mohammad ABDI ABYANEH" w:date="2025-02-24T15:24:00Z">
              <w:r>
                <w:rPr>
                  <w:rFonts w:cs="Arial"/>
                  <w:b w:val="0"/>
                  <w:szCs w:val="18"/>
                </w:rPr>
                <w:t>Yes</w:t>
              </w:r>
            </w:ins>
          </w:p>
        </w:tc>
        <w:tc>
          <w:tcPr>
            <w:tcW w:w="586" w:type="dxa"/>
            <w:shd w:val="clear" w:color="auto" w:fill="auto"/>
            <w:vAlign w:val="center"/>
          </w:tcPr>
          <w:p w14:paraId="246E0BF5" w14:textId="77777777" w:rsidR="0062440F" w:rsidRPr="00E26D10" w:rsidRDefault="0062440F" w:rsidP="000F29BB">
            <w:pPr>
              <w:pStyle w:val="TAH"/>
              <w:rPr>
                <w:ins w:id="3832" w:author="Mohammad ABDI ABYANEH" w:date="2025-02-24T15:24:00Z"/>
                <w:rFonts w:cs="Arial"/>
                <w:b w:val="0"/>
                <w:szCs w:val="18"/>
              </w:rPr>
            </w:pPr>
            <w:ins w:id="3833" w:author="Mohammad ABDI ABYANEH" w:date="2025-02-24T15:24:00Z">
              <w:r>
                <w:rPr>
                  <w:rFonts w:cs="Arial"/>
                  <w:b w:val="0"/>
                  <w:szCs w:val="18"/>
                </w:rPr>
                <w:t>Yes</w:t>
              </w:r>
            </w:ins>
          </w:p>
        </w:tc>
        <w:tc>
          <w:tcPr>
            <w:tcW w:w="586" w:type="dxa"/>
            <w:shd w:val="clear" w:color="auto" w:fill="auto"/>
            <w:vAlign w:val="center"/>
          </w:tcPr>
          <w:p w14:paraId="2CCD740C" w14:textId="77777777" w:rsidR="0062440F" w:rsidRPr="00E26D10" w:rsidRDefault="0062440F" w:rsidP="000F29BB">
            <w:pPr>
              <w:pStyle w:val="TAH"/>
              <w:rPr>
                <w:ins w:id="3834" w:author="Mohammad ABDI ABYANEH" w:date="2025-02-24T15:24:00Z"/>
                <w:rFonts w:cs="Arial"/>
                <w:b w:val="0"/>
                <w:szCs w:val="18"/>
              </w:rPr>
            </w:pPr>
            <w:ins w:id="3835" w:author="Mohammad ABDI ABYANEH" w:date="2025-02-24T15:24:00Z">
              <w:r>
                <w:rPr>
                  <w:rFonts w:cs="Arial"/>
                  <w:b w:val="0"/>
                  <w:szCs w:val="18"/>
                </w:rPr>
                <w:t>Yes</w:t>
              </w:r>
            </w:ins>
          </w:p>
        </w:tc>
        <w:tc>
          <w:tcPr>
            <w:tcW w:w="586" w:type="dxa"/>
            <w:shd w:val="clear" w:color="auto" w:fill="auto"/>
            <w:vAlign w:val="center"/>
          </w:tcPr>
          <w:p w14:paraId="60E9B31E" w14:textId="77777777" w:rsidR="0062440F" w:rsidRPr="00E26D10" w:rsidRDefault="0062440F" w:rsidP="000F29BB">
            <w:pPr>
              <w:pStyle w:val="TAH"/>
              <w:rPr>
                <w:ins w:id="3836" w:author="Mohammad ABDI ABYANEH" w:date="2025-02-24T15:24:00Z"/>
                <w:rFonts w:cs="Arial"/>
                <w:b w:val="0"/>
                <w:szCs w:val="18"/>
              </w:rPr>
            </w:pPr>
            <w:ins w:id="3837" w:author="Mohammad ABDI ABYANEH" w:date="2025-02-24T15:24:00Z">
              <w:r>
                <w:rPr>
                  <w:rFonts w:cs="Arial"/>
                  <w:b w:val="0"/>
                  <w:szCs w:val="18"/>
                </w:rPr>
                <w:t>Yes</w:t>
              </w:r>
            </w:ins>
          </w:p>
        </w:tc>
        <w:tc>
          <w:tcPr>
            <w:tcW w:w="1187" w:type="dxa"/>
            <w:vMerge/>
            <w:shd w:val="clear" w:color="auto" w:fill="auto"/>
            <w:vAlign w:val="center"/>
          </w:tcPr>
          <w:p w14:paraId="00898009" w14:textId="77777777" w:rsidR="0062440F" w:rsidRPr="00E26D10" w:rsidRDefault="0062440F" w:rsidP="000F29BB">
            <w:pPr>
              <w:pStyle w:val="TAH"/>
              <w:rPr>
                <w:ins w:id="3838" w:author="Mohammad ABDI ABYANEH" w:date="2025-02-24T15:24:00Z"/>
                <w:b w:val="0"/>
                <w:lang w:val="en-US"/>
              </w:rPr>
            </w:pPr>
          </w:p>
        </w:tc>
        <w:tc>
          <w:tcPr>
            <w:tcW w:w="1287" w:type="dxa"/>
            <w:vMerge/>
            <w:shd w:val="clear" w:color="auto" w:fill="auto"/>
            <w:vAlign w:val="center"/>
          </w:tcPr>
          <w:p w14:paraId="36018F98" w14:textId="77777777" w:rsidR="0062440F" w:rsidRPr="00E26D10" w:rsidRDefault="0062440F" w:rsidP="000F29BB">
            <w:pPr>
              <w:pStyle w:val="TAH"/>
              <w:rPr>
                <w:ins w:id="3839" w:author="Mohammad ABDI ABYANEH" w:date="2025-02-24T15:24:00Z"/>
                <w:b w:val="0"/>
                <w:lang w:val="en-US"/>
              </w:rPr>
            </w:pPr>
          </w:p>
        </w:tc>
      </w:tr>
    </w:tbl>
    <w:p w14:paraId="7DE9D525" w14:textId="77777777" w:rsidR="0062440F" w:rsidRDefault="0062440F" w:rsidP="0062440F">
      <w:pPr>
        <w:pStyle w:val="Guidance"/>
        <w:rPr>
          <w:ins w:id="3840" w:author="Mohammad ABDI ABYANEH" w:date="2025-02-24T15:24:00Z"/>
        </w:rPr>
      </w:pPr>
    </w:p>
    <w:p w14:paraId="0EA2E741" w14:textId="77777777" w:rsidR="0062440F" w:rsidRPr="00E824C3" w:rsidRDefault="0062440F" w:rsidP="0062440F">
      <w:pPr>
        <w:pStyle w:val="Heading4"/>
        <w:rPr>
          <w:ins w:id="3841" w:author="Mohammad ABDI ABYANEH" w:date="2025-02-24T15:24:00Z"/>
          <w:rFonts w:ascii="Calibri" w:hAnsi="Calibri"/>
          <w:szCs w:val="22"/>
          <w:lang w:eastAsia="zh-CN"/>
        </w:rPr>
      </w:pPr>
      <w:ins w:id="3842" w:author="Mohammad ABDI ABYANEH" w:date="2025-02-24T15:24:00Z">
        <w:r>
          <w:t>5.2.11.2</w:t>
        </w:r>
        <w:r w:rsidRPr="00F00C5E">
          <w:rPr>
            <w:rFonts w:ascii="Calibri" w:hAnsi="Calibri"/>
            <w:sz w:val="22"/>
            <w:szCs w:val="22"/>
            <w:lang w:eastAsia="sv-SE"/>
          </w:rPr>
          <w:tab/>
        </w:r>
        <w:r w:rsidRPr="00052FB3">
          <w:rPr>
            <w:rFonts w:eastAsia="MS Mincho"/>
            <w:lang w:val="en-US"/>
          </w:rPr>
          <w:t>Co-existence studies</w:t>
        </w:r>
      </w:ins>
    </w:p>
    <w:p w14:paraId="1A8E5101" w14:textId="77777777" w:rsidR="0062440F" w:rsidRPr="006B33C4" w:rsidRDefault="0062440F" w:rsidP="0062440F">
      <w:pPr>
        <w:rPr>
          <w:ins w:id="3843" w:author="Mohammad ABDI ABYANEH" w:date="2025-02-24T15:24:00Z"/>
        </w:rPr>
      </w:pPr>
      <w:ins w:id="3844" w:author="Mohammad ABDI ABYANEH" w:date="2025-02-24T15:24:00Z">
        <w:r>
          <w:t>Not applicable for this CA configuration.</w:t>
        </w:r>
      </w:ins>
    </w:p>
    <w:p w14:paraId="60C6432A" w14:textId="77777777" w:rsidR="0062440F" w:rsidRPr="00FD767C" w:rsidRDefault="0062440F" w:rsidP="0062440F">
      <w:pPr>
        <w:rPr>
          <w:ins w:id="3845" w:author="Mohammad ABDI ABYANEH" w:date="2025-02-24T15:24:00Z"/>
        </w:rPr>
      </w:pPr>
    </w:p>
    <w:p w14:paraId="310B9E1E" w14:textId="77777777" w:rsidR="0062440F" w:rsidRDefault="0062440F" w:rsidP="0062440F">
      <w:pPr>
        <w:pStyle w:val="Heading4"/>
        <w:rPr>
          <w:ins w:id="3846" w:author="Mohammad ABDI ABYANEH" w:date="2025-02-24T15:24:00Z"/>
        </w:rPr>
      </w:pPr>
      <w:ins w:id="3847" w:author="Mohammad ABDI ABYANEH" w:date="2025-02-24T15:24:00Z">
        <w:r>
          <w:t>5.2.11.3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5BDA20B" w14:textId="77777777" w:rsidR="0062440F" w:rsidRPr="008B1851" w:rsidRDefault="0062440F" w:rsidP="0062440F">
      <w:pPr>
        <w:rPr>
          <w:ins w:id="3848" w:author="Mohammad ABDI ABYANEH" w:date="2025-02-24T15:24:00Z"/>
        </w:rPr>
      </w:pPr>
      <w:ins w:id="3849" w:author="Mohammad ABDI ABYANEH" w:date="2025-02-24T15:24:00Z">
        <w:r w:rsidRPr="008B1851">
          <w:t xml:space="preserve">Since, there is only single band UL, </w:t>
        </w:r>
        <w:r>
          <w:rPr>
            <w:rFonts w:ascii="Symbol" w:hAnsi="Symbol"/>
          </w:rPr>
          <w:t></w:t>
        </w:r>
        <w:r w:rsidRPr="008B1851">
          <w:t>T</w:t>
        </w:r>
        <w:r w:rsidRPr="008B1851">
          <w:rPr>
            <w:vertAlign w:val="subscript"/>
          </w:rPr>
          <w:t>IB,c</w:t>
        </w:r>
        <w:r w:rsidRPr="008B1851">
          <w:t xml:space="preserve"> is set to zero.</w:t>
        </w:r>
      </w:ins>
    </w:p>
    <w:p w14:paraId="76FE3BDC" w14:textId="77777777" w:rsidR="0062440F" w:rsidRDefault="0062440F" w:rsidP="0062440F">
      <w:pPr>
        <w:pStyle w:val="TH"/>
        <w:rPr>
          <w:ins w:id="3850" w:author="Mohammad ABDI ABYANEH" w:date="2025-02-24T15:24:00Z"/>
        </w:rPr>
      </w:pPr>
      <w:ins w:id="3851" w:author="Mohammad ABDI ABYANEH" w:date="2025-02-24T15:24:00Z">
        <w:r>
          <w:t xml:space="preserve">Table 5.2.11.3-1: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440F" w14:paraId="531D10BE" w14:textId="77777777" w:rsidTr="000F29BB">
        <w:trPr>
          <w:jc w:val="center"/>
          <w:ins w:id="3852" w:author="Mohammad ABDI ABYANEH" w:date="2025-02-24T15:24:00Z"/>
        </w:trPr>
        <w:tc>
          <w:tcPr>
            <w:tcW w:w="1985" w:type="dxa"/>
            <w:vMerge w:val="restart"/>
            <w:tcBorders>
              <w:top w:val="single" w:sz="4" w:space="0" w:color="auto"/>
              <w:left w:val="single" w:sz="4" w:space="0" w:color="auto"/>
              <w:right w:val="single" w:sz="4" w:space="0" w:color="auto"/>
            </w:tcBorders>
            <w:vAlign w:val="center"/>
          </w:tcPr>
          <w:p w14:paraId="124B6C26" w14:textId="77777777" w:rsidR="0062440F" w:rsidRDefault="0062440F" w:rsidP="000F29BB">
            <w:pPr>
              <w:keepNext/>
              <w:keepLines/>
              <w:spacing w:after="0"/>
              <w:jc w:val="center"/>
              <w:rPr>
                <w:ins w:id="3853" w:author="Mohammad ABDI ABYANEH" w:date="2025-02-24T15:24:00Z"/>
                <w:rFonts w:ascii="Arial" w:hAnsi="Arial" w:cs="Arial"/>
                <w:sz w:val="18"/>
              </w:rPr>
            </w:pPr>
            <w:ins w:id="3854" w:author="Mohammad ABDI ABYANEH" w:date="2025-02-24T15:24:00Z">
              <w:r>
                <w:rPr>
                  <w:rFonts w:ascii="Arial" w:hAnsi="Arial" w:cs="Arial"/>
                  <w:sz w:val="18"/>
                </w:rPr>
                <w:t>CA_3-8-20-28-38</w:t>
              </w:r>
            </w:ins>
          </w:p>
        </w:tc>
        <w:tc>
          <w:tcPr>
            <w:tcW w:w="2552" w:type="dxa"/>
            <w:tcBorders>
              <w:top w:val="single" w:sz="4" w:space="0" w:color="auto"/>
              <w:left w:val="single" w:sz="4" w:space="0" w:color="auto"/>
              <w:bottom w:val="single" w:sz="4" w:space="0" w:color="auto"/>
              <w:right w:val="single" w:sz="4" w:space="0" w:color="auto"/>
            </w:tcBorders>
          </w:tcPr>
          <w:p w14:paraId="72809FC7" w14:textId="77777777" w:rsidR="0062440F" w:rsidRDefault="0062440F" w:rsidP="000F29BB">
            <w:pPr>
              <w:keepNext/>
              <w:keepLines/>
              <w:spacing w:after="0"/>
              <w:jc w:val="center"/>
              <w:rPr>
                <w:ins w:id="3855" w:author="Mohammad ABDI ABYANEH" w:date="2025-02-24T15:24:00Z"/>
                <w:rFonts w:ascii="Arial" w:hAnsi="Arial" w:cs="Arial"/>
                <w:sz w:val="18"/>
                <w:lang w:eastAsia="ko-KR"/>
              </w:rPr>
            </w:pPr>
            <w:ins w:id="3856" w:author="Mohammad ABDI ABYANEH" w:date="2025-02-24T15:24: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tcPr>
          <w:p w14:paraId="4B7E9B6A" w14:textId="77777777" w:rsidR="0062440F" w:rsidRDefault="0062440F" w:rsidP="000F29BB">
            <w:pPr>
              <w:keepNext/>
              <w:keepLines/>
              <w:spacing w:after="0"/>
              <w:jc w:val="center"/>
              <w:rPr>
                <w:ins w:id="3857" w:author="Mohammad ABDI ABYANEH" w:date="2025-02-24T15:24:00Z"/>
                <w:rFonts w:ascii="Arial" w:hAnsi="Arial" w:cs="Arial"/>
                <w:sz w:val="18"/>
              </w:rPr>
            </w:pPr>
            <w:ins w:id="3858" w:author="Mohammad ABDI ABYANEH" w:date="2025-02-24T15:24:00Z">
              <w:r>
                <w:rPr>
                  <w:rFonts w:ascii="Arial" w:hAnsi="Arial" w:cs="Arial"/>
                  <w:sz w:val="18"/>
                </w:rPr>
                <w:t>0</w:t>
              </w:r>
            </w:ins>
          </w:p>
        </w:tc>
      </w:tr>
      <w:tr w:rsidR="0062440F" w14:paraId="7777F3EC" w14:textId="77777777" w:rsidTr="000F29BB">
        <w:trPr>
          <w:jc w:val="center"/>
          <w:ins w:id="3859" w:author="Mohammad ABDI ABYANEH" w:date="2025-02-24T15:24:00Z"/>
        </w:trPr>
        <w:tc>
          <w:tcPr>
            <w:tcW w:w="1985" w:type="dxa"/>
            <w:vMerge/>
            <w:tcBorders>
              <w:top w:val="single" w:sz="4" w:space="0" w:color="auto"/>
              <w:left w:val="single" w:sz="4" w:space="0" w:color="auto"/>
              <w:right w:val="single" w:sz="4" w:space="0" w:color="auto"/>
            </w:tcBorders>
            <w:vAlign w:val="center"/>
          </w:tcPr>
          <w:p w14:paraId="1D181DB2" w14:textId="77777777" w:rsidR="0062440F" w:rsidRDefault="0062440F" w:rsidP="000F29BB">
            <w:pPr>
              <w:keepNext/>
              <w:keepLines/>
              <w:spacing w:after="0"/>
              <w:jc w:val="center"/>
              <w:rPr>
                <w:ins w:id="3860" w:author="Mohammad ABDI ABYANEH" w:date="2025-02-24T15:2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137F2E1" w14:textId="77777777" w:rsidR="0062440F" w:rsidRDefault="0062440F" w:rsidP="000F29BB">
            <w:pPr>
              <w:keepNext/>
              <w:keepLines/>
              <w:spacing w:after="0"/>
              <w:jc w:val="center"/>
              <w:rPr>
                <w:ins w:id="3861" w:author="Mohammad ABDI ABYANEH" w:date="2025-02-24T15:24:00Z"/>
                <w:rFonts w:ascii="Arial" w:hAnsi="Arial" w:cs="Arial"/>
                <w:sz w:val="18"/>
                <w:lang w:eastAsia="ko-KR"/>
              </w:rPr>
            </w:pPr>
            <w:ins w:id="3862" w:author="Mohammad ABDI ABYANEH" w:date="2025-02-24T15:24: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tcPr>
          <w:p w14:paraId="1A6D8AF1" w14:textId="77777777" w:rsidR="0062440F" w:rsidRDefault="0062440F" w:rsidP="000F29BB">
            <w:pPr>
              <w:keepNext/>
              <w:keepLines/>
              <w:spacing w:after="0"/>
              <w:jc w:val="center"/>
              <w:rPr>
                <w:ins w:id="3863" w:author="Mohammad ABDI ABYANEH" w:date="2025-02-24T15:24:00Z"/>
                <w:rFonts w:ascii="Arial" w:hAnsi="Arial" w:cs="Arial"/>
                <w:sz w:val="18"/>
              </w:rPr>
            </w:pPr>
            <w:ins w:id="3864" w:author="Mohammad ABDI ABYANEH" w:date="2025-02-24T15:24:00Z">
              <w:r>
                <w:rPr>
                  <w:rFonts w:ascii="Arial" w:hAnsi="Arial" w:cs="Arial"/>
                  <w:sz w:val="18"/>
                </w:rPr>
                <w:t>0</w:t>
              </w:r>
            </w:ins>
          </w:p>
        </w:tc>
      </w:tr>
      <w:tr w:rsidR="0062440F" w14:paraId="248074A0" w14:textId="77777777" w:rsidTr="000F29BB">
        <w:trPr>
          <w:jc w:val="center"/>
          <w:ins w:id="3865" w:author="Mohammad ABDI ABYANEH" w:date="2025-02-24T15:24:00Z"/>
        </w:trPr>
        <w:tc>
          <w:tcPr>
            <w:tcW w:w="1985" w:type="dxa"/>
            <w:vMerge/>
            <w:tcBorders>
              <w:left w:val="single" w:sz="4" w:space="0" w:color="auto"/>
              <w:right w:val="single" w:sz="4" w:space="0" w:color="auto"/>
            </w:tcBorders>
            <w:vAlign w:val="center"/>
            <w:hideMark/>
          </w:tcPr>
          <w:p w14:paraId="4FD5A3AA" w14:textId="77777777" w:rsidR="0062440F" w:rsidRDefault="0062440F" w:rsidP="000F29BB">
            <w:pPr>
              <w:keepNext/>
              <w:keepLines/>
              <w:spacing w:after="0"/>
              <w:jc w:val="center"/>
              <w:rPr>
                <w:ins w:id="3866" w:author="Mohammad ABDI ABYANEH" w:date="2025-02-24T15:2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1F47F35" w14:textId="77777777" w:rsidR="0062440F" w:rsidRDefault="0062440F" w:rsidP="000F29BB">
            <w:pPr>
              <w:keepNext/>
              <w:keepLines/>
              <w:spacing w:after="0"/>
              <w:jc w:val="center"/>
              <w:rPr>
                <w:ins w:id="3867" w:author="Mohammad ABDI ABYANEH" w:date="2025-02-24T15:24:00Z"/>
                <w:rFonts w:ascii="Arial" w:hAnsi="Arial" w:cs="Arial"/>
                <w:sz w:val="18"/>
                <w:lang w:eastAsia="ko-KR"/>
              </w:rPr>
            </w:pPr>
            <w:ins w:id="3868" w:author="Mohammad ABDI ABYANEH" w:date="2025-02-24T15:24: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2BC0F4EA" w14:textId="77777777" w:rsidR="0062440F" w:rsidRDefault="0062440F" w:rsidP="000F29BB">
            <w:pPr>
              <w:keepNext/>
              <w:keepLines/>
              <w:spacing w:after="0"/>
              <w:jc w:val="center"/>
              <w:rPr>
                <w:ins w:id="3869" w:author="Mohammad ABDI ABYANEH" w:date="2025-02-24T15:24:00Z"/>
                <w:rFonts w:ascii="Arial" w:hAnsi="Arial" w:cs="Arial"/>
                <w:sz w:val="18"/>
              </w:rPr>
            </w:pPr>
            <w:ins w:id="3870" w:author="Mohammad ABDI ABYANEH" w:date="2025-02-24T15:24:00Z">
              <w:r>
                <w:rPr>
                  <w:rFonts w:ascii="Arial" w:hAnsi="Arial" w:cs="Arial"/>
                  <w:sz w:val="18"/>
                </w:rPr>
                <w:t>0</w:t>
              </w:r>
            </w:ins>
          </w:p>
        </w:tc>
      </w:tr>
      <w:tr w:rsidR="0062440F" w14:paraId="367EA9A8" w14:textId="77777777" w:rsidTr="000F29BB">
        <w:trPr>
          <w:jc w:val="center"/>
          <w:ins w:id="3871" w:author="Mohammad ABDI ABYANEH" w:date="2025-02-24T15:24:00Z"/>
        </w:trPr>
        <w:tc>
          <w:tcPr>
            <w:tcW w:w="1985" w:type="dxa"/>
            <w:vMerge/>
            <w:tcBorders>
              <w:left w:val="single" w:sz="4" w:space="0" w:color="auto"/>
              <w:right w:val="single" w:sz="4" w:space="0" w:color="auto"/>
            </w:tcBorders>
            <w:vAlign w:val="center"/>
            <w:hideMark/>
          </w:tcPr>
          <w:p w14:paraId="6F06D9C4" w14:textId="77777777" w:rsidR="0062440F" w:rsidRDefault="0062440F" w:rsidP="000F29BB">
            <w:pPr>
              <w:spacing w:after="0"/>
              <w:rPr>
                <w:ins w:id="3872" w:author="Mohammad ABDI ABYANEH" w:date="2025-02-24T15:2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4DD2485" w14:textId="77777777" w:rsidR="0062440F" w:rsidRDefault="0062440F" w:rsidP="000F29BB">
            <w:pPr>
              <w:keepNext/>
              <w:keepLines/>
              <w:spacing w:after="0"/>
              <w:jc w:val="center"/>
              <w:rPr>
                <w:ins w:id="3873" w:author="Mohammad ABDI ABYANEH" w:date="2025-02-24T15:24:00Z"/>
                <w:rFonts w:ascii="Arial" w:hAnsi="Arial" w:cs="Arial"/>
                <w:sz w:val="18"/>
                <w:lang w:eastAsia="ko-KR"/>
              </w:rPr>
            </w:pPr>
            <w:ins w:id="3874" w:author="Mohammad ABDI ABYANEH" w:date="2025-02-24T15:24: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62CEE6F1" w14:textId="77777777" w:rsidR="0062440F" w:rsidRDefault="0062440F" w:rsidP="000F29BB">
            <w:pPr>
              <w:keepNext/>
              <w:keepLines/>
              <w:spacing w:after="0"/>
              <w:jc w:val="center"/>
              <w:rPr>
                <w:ins w:id="3875" w:author="Mohammad ABDI ABYANEH" w:date="2025-02-24T15:24:00Z"/>
                <w:rFonts w:ascii="Arial" w:hAnsi="Arial" w:cs="Arial"/>
                <w:sz w:val="18"/>
              </w:rPr>
            </w:pPr>
            <w:ins w:id="3876" w:author="Mohammad ABDI ABYANEH" w:date="2025-02-24T15:24:00Z">
              <w:r>
                <w:rPr>
                  <w:rFonts w:ascii="Arial" w:hAnsi="Arial" w:cs="Arial"/>
                  <w:sz w:val="18"/>
                </w:rPr>
                <w:t>0</w:t>
              </w:r>
            </w:ins>
          </w:p>
        </w:tc>
      </w:tr>
      <w:tr w:rsidR="0062440F" w14:paraId="4BE19FEF" w14:textId="77777777" w:rsidTr="000F29BB">
        <w:trPr>
          <w:jc w:val="center"/>
          <w:ins w:id="3877" w:author="Mohammad ABDI ABYANEH" w:date="2025-02-24T15:24:00Z"/>
        </w:trPr>
        <w:tc>
          <w:tcPr>
            <w:tcW w:w="1985" w:type="dxa"/>
            <w:vMerge/>
            <w:tcBorders>
              <w:left w:val="single" w:sz="4" w:space="0" w:color="auto"/>
              <w:bottom w:val="single" w:sz="4" w:space="0" w:color="auto"/>
              <w:right w:val="single" w:sz="4" w:space="0" w:color="auto"/>
            </w:tcBorders>
            <w:vAlign w:val="center"/>
          </w:tcPr>
          <w:p w14:paraId="343F6068" w14:textId="77777777" w:rsidR="0062440F" w:rsidRDefault="0062440F" w:rsidP="000F29BB">
            <w:pPr>
              <w:spacing w:after="0"/>
              <w:rPr>
                <w:ins w:id="3878" w:author="Mohammad ABDI ABYANEH" w:date="2025-02-24T15:2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624F78" w14:textId="77777777" w:rsidR="0062440F" w:rsidRDefault="0062440F" w:rsidP="000F29BB">
            <w:pPr>
              <w:keepNext/>
              <w:keepLines/>
              <w:spacing w:after="0"/>
              <w:jc w:val="center"/>
              <w:rPr>
                <w:ins w:id="3879" w:author="Mohammad ABDI ABYANEH" w:date="2025-02-24T15:24:00Z"/>
                <w:rFonts w:ascii="Arial" w:hAnsi="Arial" w:cs="Arial"/>
                <w:sz w:val="18"/>
                <w:lang w:eastAsia="ko-KR"/>
              </w:rPr>
            </w:pPr>
            <w:ins w:id="3880" w:author="Mohammad ABDI ABYANEH" w:date="2025-02-24T15:24:00Z">
              <w:r>
                <w:rPr>
                  <w:rFonts w:ascii="Arial" w:hAnsi="Arial" w:cs="Arial"/>
                  <w:sz w:val="18"/>
                  <w:lang w:eastAsia="ko-KR"/>
                </w:rPr>
                <w:t>38</w:t>
              </w:r>
            </w:ins>
          </w:p>
        </w:tc>
        <w:tc>
          <w:tcPr>
            <w:tcW w:w="2552" w:type="dxa"/>
            <w:tcBorders>
              <w:top w:val="single" w:sz="4" w:space="0" w:color="auto"/>
              <w:left w:val="single" w:sz="4" w:space="0" w:color="auto"/>
              <w:bottom w:val="single" w:sz="4" w:space="0" w:color="auto"/>
              <w:right w:val="single" w:sz="4" w:space="0" w:color="auto"/>
            </w:tcBorders>
          </w:tcPr>
          <w:p w14:paraId="1C8F98B2" w14:textId="77777777" w:rsidR="0062440F" w:rsidRDefault="0062440F" w:rsidP="000F29BB">
            <w:pPr>
              <w:keepNext/>
              <w:keepLines/>
              <w:spacing w:after="0"/>
              <w:jc w:val="center"/>
              <w:rPr>
                <w:ins w:id="3881" w:author="Mohammad ABDI ABYANEH" w:date="2025-02-24T15:24:00Z"/>
                <w:rFonts w:ascii="Arial" w:hAnsi="Arial" w:cs="Arial"/>
                <w:sz w:val="18"/>
              </w:rPr>
            </w:pPr>
            <w:ins w:id="3882" w:author="Mohammad ABDI ABYANEH" w:date="2025-02-24T15:24:00Z">
              <w:r>
                <w:rPr>
                  <w:rFonts w:ascii="Arial" w:hAnsi="Arial" w:cs="Arial"/>
                  <w:sz w:val="18"/>
                </w:rPr>
                <w:t>0</w:t>
              </w:r>
            </w:ins>
          </w:p>
        </w:tc>
      </w:tr>
    </w:tbl>
    <w:p w14:paraId="29C1614D" w14:textId="77777777" w:rsidR="0062440F" w:rsidRDefault="0062440F" w:rsidP="0062440F">
      <w:pPr>
        <w:rPr>
          <w:ins w:id="3883" w:author="Mohammad ABDI ABYANEH" w:date="2025-02-24T15:24:00Z"/>
        </w:rPr>
      </w:pPr>
    </w:p>
    <w:p w14:paraId="7ABE99C4" w14:textId="77777777" w:rsidR="0062440F" w:rsidRDefault="0062440F" w:rsidP="0062440F">
      <w:pPr>
        <w:pStyle w:val="TH"/>
        <w:rPr>
          <w:ins w:id="3884" w:author="Mohammad ABDI ABYANEH" w:date="2025-02-24T15:24:00Z"/>
        </w:rPr>
      </w:pPr>
      <w:ins w:id="3885" w:author="Mohammad ABDI ABYANEH" w:date="2025-02-24T15:24:00Z">
        <w:r>
          <w:t xml:space="preserve">Table 5.2.11.3-2: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440F" w14:paraId="1B9D13C6" w14:textId="77777777" w:rsidTr="000F29BB">
        <w:trPr>
          <w:jc w:val="center"/>
          <w:ins w:id="3886" w:author="Mohammad ABDI ABYANEH" w:date="2025-02-24T15:24:00Z"/>
        </w:trPr>
        <w:tc>
          <w:tcPr>
            <w:tcW w:w="1985" w:type="dxa"/>
            <w:vMerge w:val="restart"/>
            <w:tcBorders>
              <w:top w:val="single" w:sz="4" w:space="0" w:color="auto"/>
              <w:left w:val="single" w:sz="4" w:space="0" w:color="auto"/>
              <w:right w:val="single" w:sz="4" w:space="0" w:color="auto"/>
            </w:tcBorders>
            <w:vAlign w:val="center"/>
            <w:hideMark/>
          </w:tcPr>
          <w:p w14:paraId="7D1DE963" w14:textId="77777777" w:rsidR="0062440F" w:rsidRDefault="0062440F" w:rsidP="000F29BB">
            <w:pPr>
              <w:keepNext/>
              <w:keepLines/>
              <w:spacing w:after="0"/>
              <w:jc w:val="center"/>
              <w:rPr>
                <w:ins w:id="3887" w:author="Mohammad ABDI ABYANEH" w:date="2025-02-24T15:24:00Z"/>
                <w:rFonts w:ascii="Arial" w:hAnsi="Arial" w:cs="Arial"/>
                <w:sz w:val="18"/>
              </w:rPr>
            </w:pPr>
            <w:ins w:id="3888" w:author="Mohammad ABDI ABYANEH" w:date="2025-02-24T15:24:00Z">
              <w:r>
                <w:rPr>
                  <w:rFonts w:ascii="Arial" w:hAnsi="Arial" w:cs="Arial"/>
                  <w:sz w:val="18"/>
                </w:rPr>
                <w:t>CA_3-8-20-28-38</w:t>
              </w:r>
            </w:ins>
          </w:p>
        </w:tc>
        <w:tc>
          <w:tcPr>
            <w:tcW w:w="2552" w:type="dxa"/>
            <w:tcBorders>
              <w:top w:val="single" w:sz="4" w:space="0" w:color="auto"/>
              <w:left w:val="single" w:sz="4" w:space="0" w:color="auto"/>
              <w:bottom w:val="single" w:sz="4" w:space="0" w:color="auto"/>
              <w:right w:val="single" w:sz="4" w:space="0" w:color="auto"/>
            </w:tcBorders>
          </w:tcPr>
          <w:p w14:paraId="7F8F7E76" w14:textId="77777777" w:rsidR="0062440F" w:rsidRDefault="0062440F" w:rsidP="000F29BB">
            <w:pPr>
              <w:keepNext/>
              <w:keepLines/>
              <w:spacing w:after="0"/>
              <w:jc w:val="center"/>
              <w:rPr>
                <w:ins w:id="3889" w:author="Mohammad ABDI ABYANEH" w:date="2025-02-24T15:24:00Z"/>
                <w:rFonts w:ascii="Arial" w:hAnsi="Arial" w:cs="Arial"/>
                <w:sz w:val="18"/>
                <w:lang w:eastAsia="ko-KR"/>
              </w:rPr>
            </w:pPr>
            <w:ins w:id="3890" w:author="Mohammad ABDI ABYANEH" w:date="2025-02-24T15:24: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tcPr>
          <w:p w14:paraId="3EF36CAE" w14:textId="77777777" w:rsidR="0062440F" w:rsidRDefault="0062440F" w:rsidP="000F29BB">
            <w:pPr>
              <w:keepNext/>
              <w:keepLines/>
              <w:tabs>
                <w:tab w:val="center" w:pos="1168"/>
                <w:tab w:val="right" w:pos="2336"/>
              </w:tabs>
              <w:spacing w:after="0"/>
              <w:jc w:val="center"/>
              <w:rPr>
                <w:ins w:id="3891" w:author="Mohammad ABDI ABYANEH" w:date="2025-02-24T15:24:00Z"/>
                <w:rFonts w:ascii="Arial" w:hAnsi="Arial" w:cs="Arial"/>
                <w:sz w:val="18"/>
              </w:rPr>
            </w:pPr>
            <w:ins w:id="3892" w:author="Mohammad ABDI ABYANEH" w:date="2025-02-24T15:24:00Z">
              <w:r>
                <w:rPr>
                  <w:rFonts w:ascii="Arial" w:hAnsi="Arial" w:cs="Arial"/>
                  <w:sz w:val="18"/>
                </w:rPr>
                <w:t>0.2</w:t>
              </w:r>
            </w:ins>
          </w:p>
        </w:tc>
      </w:tr>
      <w:tr w:rsidR="0062440F" w14:paraId="6CDB0062" w14:textId="77777777" w:rsidTr="000F29BB">
        <w:trPr>
          <w:jc w:val="center"/>
          <w:ins w:id="3893" w:author="Mohammad ABDI ABYANEH" w:date="2025-02-24T15:24:00Z"/>
        </w:trPr>
        <w:tc>
          <w:tcPr>
            <w:tcW w:w="1985" w:type="dxa"/>
            <w:vMerge/>
            <w:tcBorders>
              <w:top w:val="single" w:sz="4" w:space="0" w:color="auto"/>
              <w:left w:val="single" w:sz="4" w:space="0" w:color="auto"/>
              <w:right w:val="single" w:sz="4" w:space="0" w:color="auto"/>
            </w:tcBorders>
            <w:vAlign w:val="center"/>
          </w:tcPr>
          <w:p w14:paraId="740C4E1F" w14:textId="77777777" w:rsidR="0062440F" w:rsidRDefault="0062440F" w:rsidP="000F29BB">
            <w:pPr>
              <w:keepNext/>
              <w:keepLines/>
              <w:spacing w:after="0"/>
              <w:jc w:val="center"/>
              <w:rPr>
                <w:ins w:id="3894" w:author="Mohammad ABDI ABYANEH" w:date="2025-02-24T15:2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1DE823" w14:textId="77777777" w:rsidR="0062440F" w:rsidRDefault="0062440F" w:rsidP="000F29BB">
            <w:pPr>
              <w:keepNext/>
              <w:keepLines/>
              <w:spacing w:after="0"/>
              <w:jc w:val="center"/>
              <w:rPr>
                <w:ins w:id="3895" w:author="Mohammad ABDI ABYANEH" w:date="2025-02-24T15:24:00Z"/>
                <w:rFonts w:ascii="Arial" w:hAnsi="Arial" w:cs="Arial"/>
                <w:sz w:val="18"/>
                <w:lang w:eastAsia="ko-KR"/>
              </w:rPr>
            </w:pPr>
            <w:ins w:id="3896" w:author="Mohammad ABDI ABYANEH" w:date="2025-02-24T15:24: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tcPr>
          <w:p w14:paraId="715F3757" w14:textId="77777777" w:rsidR="0062440F" w:rsidRDefault="0062440F" w:rsidP="000F29BB">
            <w:pPr>
              <w:keepNext/>
              <w:keepLines/>
              <w:tabs>
                <w:tab w:val="center" w:pos="1168"/>
                <w:tab w:val="right" w:pos="2336"/>
              </w:tabs>
              <w:spacing w:after="0"/>
              <w:rPr>
                <w:ins w:id="3897" w:author="Mohammad ABDI ABYANEH" w:date="2025-02-24T15:24:00Z"/>
                <w:rFonts w:ascii="Arial" w:hAnsi="Arial" w:cs="Arial"/>
                <w:sz w:val="18"/>
              </w:rPr>
            </w:pPr>
            <w:ins w:id="3898" w:author="Mohammad ABDI ABYANEH" w:date="2025-02-24T15:24:00Z">
              <w:r>
                <w:rPr>
                  <w:rFonts w:ascii="Arial" w:hAnsi="Arial" w:cs="Arial"/>
                  <w:sz w:val="18"/>
                </w:rPr>
                <w:tab/>
                <w:t>0.2</w:t>
              </w:r>
              <w:r>
                <w:rPr>
                  <w:rFonts w:ascii="Arial" w:hAnsi="Arial" w:cs="Arial"/>
                  <w:sz w:val="18"/>
                </w:rPr>
                <w:tab/>
              </w:r>
            </w:ins>
          </w:p>
        </w:tc>
      </w:tr>
      <w:tr w:rsidR="0062440F" w14:paraId="6EA74BD0" w14:textId="77777777" w:rsidTr="000F29BB">
        <w:trPr>
          <w:jc w:val="center"/>
          <w:ins w:id="3899" w:author="Mohammad ABDI ABYANEH" w:date="2025-02-24T15:24:00Z"/>
        </w:trPr>
        <w:tc>
          <w:tcPr>
            <w:tcW w:w="1985" w:type="dxa"/>
            <w:vMerge/>
            <w:tcBorders>
              <w:left w:val="single" w:sz="4" w:space="0" w:color="auto"/>
              <w:right w:val="single" w:sz="4" w:space="0" w:color="auto"/>
            </w:tcBorders>
            <w:vAlign w:val="center"/>
          </w:tcPr>
          <w:p w14:paraId="28AAB281" w14:textId="77777777" w:rsidR="0062440F" w:rsidRDefault="0062440F" w:rsidP="000F29BB">
            <w:pPr>
              <w:spacing w:after="0"/>
              <w:rPr>
                <w:ins w:id="3900" w:author="Mohammad ABDI ABYANEH" w:date="2025-02-24T15:2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8EBEEE" w14:textId="77777777" w:rsidR="0062440F" w:rsidRDefault="0062440F" w:rsidP="000F29BB">
            <w:pPr>
              <w:keepNext/>
              <w:keepLines/>
              <w:spacing w:after="0"/>
              <w:jc w:val="center"/>
              <w:rPr>
                <w:ins w:id="3901" w:author="Mohammad ABDI ABYANEH" w:date="2025-02-24T15:24:00Z"/>
                <w:rFonts w:ascii="Arial" w:hAnsi="Arial" w:cs="Arial"/>
                <w:sz w:val="18"/>
                <w:lang w:eastAsia="ko-KR"/>
              </w:rPr>
            </w:pPr>
            <w:ins w:id="3902" w:author="Mohammad ABDI ABYANEH" w:date="2025-02-24T15:24: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tcPr>
          <w:p w14:paraId="7A3F6F8C" w14:textId="77777777" w:rsidR="0062440F" w:rsidRDefault="0062440F" w:rsidP="000F29BB">
            <w:pPr>
              <w:keepNext/>
              <w:keepLines/>
              <w:spacing w:after="0"/>
              <w:jc w:val="center"/>
              <w:rPr>
                <w:ins w:id="3903" w:author="Mohammad ABDI ABYANEH" w:date="2025-02-24T15:24:00Z"/>
                <w:rFonts w:ascii="Arial" w:hAnsi="Arial" w:cs="Arial"/>
                <w:sz w:val="18"/>
              </w:rPr>
            </w:pPr>
            <w:ins w:id="3904" w:author="Mohammad ABDI ABYANEH" w:date="2025-02-24T15:24:00Z">
              <w:r>
                <w:rPr>
                  <w:rFonts w:ascii="Arial" w:hAnsi="Arial" w:cs="Arial"/>
                  <w:sz w:val="18"/>
                </w:rPr>
                <w:t>0.1</w:t>
              </w:r>
            </w:ins>
          </w:p>
        </w:tc>
      </w:tr>
      <w:tr w:rsidR="0062440F" w14:paraId="3C0CF6C9" w14:textId="77777777" w:rsidTr="000F29BB">
        <w:trPr>
          <w:jc w:val="center"/>
          <w:ins w:id="3905" w:author="Mohammad ABDI ABYANEH" w:date="2025-02-24T15:24:00Z"/>
        </w:trPr>
        <w:tc>
          <w:tcPr>
            <w:tcW w:w="1985" w:type="dxa"/>
            <w:vMerge/>
            <w:tcBorders>
              <w:left w:val="single" w:sz="4" w:space="0" w:color="auto"/>
              <w:right w:val="single" w:sz="4" w:space="0" w:color="auto"/>
            </w:tcBorders>
            <w:vAlign w:val="center"/>
            <w:hideMark/>
          </w:tcPr>
          <w:p w14:paraId="23145171" w14:textId="77777777" w:rsidR="0062440F" w:rsidRDefault="0062440F" w:rsidP="000F29BB">
            <w:pPr>
              <w:spacing w:after="0"/>
              <w:rPr>
                <w:ins w:id="3906" w:author="Mohammad ABDI ABYANEH" w:date="2025-02-24T15:2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D851EA9" w14:textId="77777777" w:rsidR="0062440F" w:rsidRDefault="0062440F" w:rsidP="000F29BB">
            <w:pPr>
              <w:keepNext/>
              <w:keepLines/>
              <w:spacing w:after="0"/>
              <w:jc w:val="center"/>
              <w:rPr>
                <w:ins w:id="3907" w:author="Mohammad ABDI ABYANEH" w:date="2025-02-24T15:24:00Z"/>
                <w:rFonts w:ascii="Arial" w:hAnsi="Arial" w:cs="Arial"/>
                <w:sz w:val="18"/>
                <w:lang w:eastAsia="ko-KR"/>
              </w:rPr>
            </w:pPr>
            <w:ins w:id="3908" w:author="Mohammad ABDI ABYANEH" w:date="2025-02-24T15:24: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56F62597" w14:textId="77777777" w:rsidR="0062440F" w:rsidRDefault="0062440F" w:rsidP="000F29BB">
            <w:pPr>
              <w:keepNext/>
              <w:keepLines/>
              <w:spacing w:after="0"/>
              <w:jc w:val="center"/>
              <w:rPr>
                <w:ins w:id="3909" w:author="Mohammad ABDI ABYANEH" w:date="2025-02-24T15:24:00Z"/>
                <w:rFonts w:ascii="Arial" w:hAnsi="Arial" w:cs="Arial"/>
                <w:sz w:val="18"/>
              </w:rPr>
            </w:pPr>
            <w:ins w:id="3910" w:author="Mohammad ABDI ABYANEH" w:date="2025-02-24T15:24:00Z">
              <w:r>
                <w:rPr>
                  <w:rFonts w:ascii="Arial" w:hAnsi="Arial" w:cs="Arial"/>
                  <w:sz w:val="18"/>
                </w:rPr>
                <w:t>0.2</w:t>
              </w:r>
            </w:ins>
          </w:p>
        </w:tc>
      </w:tr>
      <w:tr w:rsidR="0062440F" w14:paraId="2DF1DBA2" w14:textId="77777777" w:rsidTr="000F29BB">
        <w:trPr>
          <w:jc w:val="center"/>
          <w:ins w:id="3911" w:author="Mohammad ABDI ABYANEH" w:date="2025-02-24T15:24:00Z"/>
        </w:trPr>
        <w:tc>
          <w:tcPr>
            <w:tcW w:w="1985" w:type="dxa"/>
            <w:vMerge/>
            <w:tcBorders>
              <w:left w:val="single" w:sz="4" w:space="0" w:color="auto"/>
              <w:bottom w:val="single" w:sz="4" w:space="0" w:color="auto"/>
              <w:right w:val="single" w:sz="4" w:space="0" w:color="auto"/>
            </w:tcBorders>
            <w:vAlign w:val="center"/>
          </w:tcPr>
          <w:p w14:paraId="58644A32" w14:textId="77777777" w:rsidR="0062440F" w:rsidRDefault="0062440F" w:rsidP="000F29BB">
            <w:pPr>
              <w:spacing w:after="0"/>
              <w:rPr>
                <w:ins w:id="3912" w:author="Mohammad ABDI ABYANEH" w:date="2025-02-24T15:2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A7F3D74" w14:textId="77777777" w:rsidR="0062440F" w:rsidRDefault="0062440F" w:rsidP="000F29BB">
            <w:pPr>
              <w:keepNext/>
              <w:keepLines/>
              <w:spacing w:after="0"/>
              <w:jc w:val="center"/>
              <w:rPr>
                <w:ins w:id="3913" w:author="Mohammad ABDI ABYANEH" w:date="2025-02-24T15:24:00Z"/>
                <w:rFonts w:ascii="Arial" w:hAnsi="Arial" w:cs="Arial"/>
                <w:sz w:val="18"/>
                <w:lang w:eastAsia="ko-KR"/>
              </w:rPr>
            </w:pPr>
            <w:ins w:id="3914" w:author="Mohammad ABDI ABYANEH" w:date="2025-02-24T15:24:00Z">
              <w:r>
                <w:rPr>
                  <w:rFonts w:ascii="Arial" w:hAnsi="Arial" w:cs="Arial"/>
                  <w:sz w:val="18"/>
                  <w:lang w:eastAsia="ko-KR"/>
                </w:rPr>
                <w:t>38</w:t>
              </w:r>
            </w:ins>
          </w:p>
        </w:tc>
        <w:tc>
          <w:tcPr>
            <w:tcW w:w="2552" w:type="dxa"/>
            <w:tcBorders>
              <w:top w:val="single" w:sz="4" w:space="0" w:color="auto"/>
              <w:left w:val="single" w:sz="4" w:space="0" w:color="auto"/>
              <w:bottom w:val="single" w:sz="4" w:space="0" w:color="auto"/>
              <w:right w:val="single" w:sz="4" w:space="0" w:color="auto"/>
            </w:tcBorders>
          </w:tcPr>
          <w:p w14:paraId="1E654417" w14:textId="77777777" w:rsidR="0062440F" w:rsidRDefault="0062440F" w:rsidP="000F29BB">
            <w:pPr>
              <w:keepNext/>
              <w:keepLines/>
              <w:spacing w:after="0"/>
              <w:jc w:val="center"/>
              <w:rPr>
                <w:ins w:id="3915" w:author="Mohammad ABDI ABYANEH" w:date="2025-02-24T15:24:00Z"/>
                <w:rFonts w:ascii="Arial" w:hAnsi="Arial" w:cs="Arial"/>
                <w:sz w:val="18"/>
              </w:rPr>
            </w:pPr>
            <w:ins w:id="3916" w:author="Mohammad ABDI ABYANEH" w:date="2025-02-24T15:24:00Z">
              <w:r>
                <w:rPr>
                  <w:rFonts w:ascii="Arial" w:hAnsi="Arial" w:cs="Arial"/>
                  <w:sz w:val="18"/>
                </w:rPr>
                <w:t>0.2</w:t>
              </w:r>
            </w:ins>
          </w:p>
        </w:tc>
      </w:tr>
    </w:tbl>
    <w:p w14:paraId="32838EF3" w14:textId="77777777" w:rsidR="0062440F" w:rsidRDefault="0062440F" w:rsidP="0062440F">
      <w:pPr>
        <w:jc w:val="both"/>
        <w:rPr>
          <w:ins w:id="3917" w:author="Mohammad ABDI ABYANEH" w:date="2025-02-24T15:24:00Z"/>
          <w:lang w:eastAsia="ja-JP"/>
        </w:rPr>
      </w:pPr>
    </w:p>
    <w:p w14:paraId="7C0FC37C" w14:textId="77777777" w:rsidR="0062440F" w:rsidRPr="00E824C3" w:rsidRDefault="0062440F" w:rsidP="0062440F">
      <w:pPr>
        <w:pStyle w:val="Heading4"/>
        <w:rPr>
          <w:ins w:id="3918" w:author="Mohammad ABDI ABYANEH" w:date="2025-02-24T15:24:00Z"/>
          <w:rFonts w:ascii="Calibri" w:hAnsi="Calibri"/>
          <w:szCs w:val="22"/>
          <w:lang w:eastAsia="zh-CN"/>
        </w:rPr>
      </w:pPr>
      <w:ins w:id="3919" w:author="Mohammad ABDI ABYANEH" w:date="2025-02-24T15:24:00Z">
        <w:r>
          <w:lastRenderedPageBreak/>
          <w:t>5.2.11.</w:t>
        </w:r>
        <w:r>
          <w:rPr>
            <w:lang w:eastAsia="zh-CN"/>
          </w:rPr>
          <w:t>4</w:t>
        </w:r>
        <w:r w:rsidRPr="00F00C5E">
          <w:rPr>
            <w:rFonts w:ascii="Calibri" w:hAnsi="Calibri"/>
            <w:sz w:val="22"/>
            <w:szCs w:val="22"/>
            <w:lang w:eastAsia="sv-SE"/>
          </w:rPr>
          <w:tab/>
        </w:r>
        <w:r>
          <w:rPr>
            <w:rFonts w:hint="eastAsia"/>
            <w:lang w:eastAsia="zh-CN"/>
          </w:rPr>
          <w:t>REFSENS requirements</w:t>
        </w:r>
      </w:ins>
    </w:p>
    <w:p w14:paraId="03CB69A1" w14:textId="77777777" w:rsidR="0062440F" w:rsidRPr="006B33C4" w:rsidRDefault="0062440F" w:rsidP="0062440F">
      <w:pPr>
        <w:rPr>
          <w:ins w:id="3920" w:author="Mohammad ABDI ABYANEH" w:date="2025-02-24T15:24:00Z"/>
        </w:rPr>
      </w:pPr>
      <w:ins w:id="3921" w:author="Mohammad ABDI ABYANEH" w:date="2025-02-24T15:24:00Z">
        <w:r>
          <w:t>Not applicable for this CA configuration.</w:t>
        </w:r>
      </w:ins>
    </w:p>
    <w:p w14:paraId="13324CCB" w14:textId="77777777" w:rsidR="009E04EC" w:rsidRPr="00616096" w:rsidRDefault="009E04EC" w:rsidP="009E04EC">
      <w:pPr>
        <w:pStyle w:val="Heading3"/>
        <w:rPr>
          <w:ins w:id="3922" w:author="Mohammad ABDI ABYANEH" w:date="2025-02-24T15:27:00Z"/>
          <w:rFonts w:ascii="Calibri" w:hAnsi="Calibri"/>
          <w:sz w:val="22"/>
          <w:szCs w:val="22"/>
          <w:lang w:val="en-US" w:eastAsia="zh-CN"/>
        </w:rPr>
      </w:pPr>
      <w:ins w:id="3923" w:author="Mohammad ABDI ABYANEH" w:date="2025-02-24T15:27:00Z">
        <w:r>
          <w:rPr>
            <w:lang w:val="en-US"/>
          </w:rPr>
          <w:t>5.2.12</w:t>
        </w:r>
        <w:r w:rsidRPr="00616096">
          <w:rPr>
            <w:rFonts w:ascii="Calibri" w:hAnsi="Calibri"/>
            <w:sz w:val="22"/>
            <w:szCs w:val="22"/>
            <w:lang w:val="en-US" w:eastAsia="sv-SE"/>
          </w:rPr>
          <w:tab/>
        </w:r>
        <w:r w:rsidRPr="00616096">
          <w:rPr>
            <w:lang w:val="en-US"/>
          </w:rPr>
          <w:t>CA_</w:t>
        </w:r>
        <w:r>
          <w:rPr>
            <w:lang w:val="en-US"/>
          </w:rPr>
          <w:t>3-</w:t>
        </w:r>
        <w:r w:rsidRPr="008F2BF9">
          <w:rPr>
            <w:lang w:val="en-US"/>
          </w:rPr>
          <w:t>8-</w:t>
        </w:r>
        <w:r>
          <w:rPr>
            <w:lang w:val="en-US"/>
          </w:rPr>
          <w:t>20-</w:t>
        </w:r>
        <w:r w:rsidRPr="008F2BF9">
          <w:rPr>
            <w:lang w:val="en-US"/>
          </w:rPr>
          <w:t>28-</w:t>
        </w:r>
        <w:r>
          <w:rPr>
            <w:lang w:val="en-US"/>
          </w:rPr>
          <w:t>40</w:t>
        </w:r>
      </w:ins>
    </w:p>
    <w:p w14:paraId="0BB8CA5C" w14:textId="77777777" w:rsidR="009E04EC" w:rsidRDefault="009E04EC" w:rsidP="009E04EC">
      <w:pPr>
        <w:pStyle w:val="Heading4"/>
        <w:rPr>
          <w:ins w:id="3924" w:author="Mohammad ABDI ABYANEH" w:date="2025-02-24T15:27:00Z"/>
        </w:rPr>
      </w:pPr>
      <w:ins w:id="3925" w:author="Mohammad ABDI ABYANEH" w:date="2025-02-24T15:27:00Z">
        <w:r>
          <w:t>5.2.12.1</w:t>
        </w:r>
        <w:r w:rsidRPr="00F00C5E">
          <w:rPr>
            <w:rFonts w:ascii="Calibri" w:hAnsi="Calibri"/>
            <w:sz w:val="22"/>
            <w:szCs w:val="22"/>
            <w:lang w:eastAsia="sv-SE"/>
          </w:rPr>
          <w:tab/>
        </w:r>
        <w:r w:rsidRPr="00725D82">
          <w:t>Channel bandwidths per operating band for CA</w:t>
        </w:r>
      </w:ins>
    </w:p>
    <w:p w14:paraId="4B37F141" w14:textId="77777777" w:rsidR="009E04EC" w:rsidRPr="008B3FEA" w:rsidRDefault="009E04EC" w:rsidP="009E04EC">
      <w:pPr>
        <w:pStyle w:val="TH"/>
        <w:rPr>
          <w:ins w:id="3926" w:author="Mohammad ABDI ABYANEH" w:date="2025-02-24T15:27:00Z"/>
          <w:lang w:val="en-US"/>
        </w:rPr>
      </w:pPr>
      <w:ins w:id="3927" w:author="Mohammad ABDI ABYANEH" w:date="2025-02-24T15:27:00Z">
        <w:r w:rsidRPr="008B3FEA">
          <w:rPr>
            <w:lang w:val="en-US"/>
          </w:rPr>
          <w:t xml:space="preserve">Table </w:t>
        </w:r>
        <w:r>
          <w:rPr>
            <w:lang w:val="en-US" w:eastAsia="zh-CN"/>
          </w:rPr>
          <w:t>5.2.12</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E04EC" w:rsidRPr="00E26D10" w14:paraId="37FB1FE2" w14:textId="77777777" w:rsidTr="000F29BB">
        <w:trPr>
          <w:jc w:val="center"/>
          <w:ins w:id="3928" w:author="Mohammad ABDI ABYANEH" w:date="2025-02-24T15:27:00Z"/>
        </w:trPr>
        <w:tc>
          <w:tcPr>
            <w:tcW w:w="1190" w:type="dxa"/>
            <w:vMerge w:val="restart"/>
            <w:tcBorders>
              <w:top w:val="single" w:sz="4" w:space="0" w:color="auto"/>
              <w:left w:val="single" w:sz="4" w:space="0" w:color="auto"/>
              <w:right w:val="single" w:sz="4" w:space="0" w:color="auto"/>
            </w:tcBorders>
            <w:vAlign w:val="center"/>
          </w:tcPr>
          <w:p w14:paraId="3C2F2F8B" w14:textId="77777777" w:rsidR="009E04EC" w:rsidRPr="006B33C4" w:rsidRDefault="009E04EC" w:rsidP="000F29BB">
            <w:pPr>
              <w:pStyle w:val="TAH"/>
              <w:rPr>
                <w:ins w:id="3929" w:author="Mohammad ABDI ABYANEH" w:date="2025-02-24T15:27:00Z"/>
                <w:rFonts w:cs="Arial"/>
              </w:rPr>
            </w:pPr>
            <w:ins w:id="3930" w:author="Mohammad ABDI ABYANEH" w:date="2025-02-24T15:27: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3FB4AB" w14:textId="77777777" w:rsidR="009E04EC" w:rsidRPr="000867A6" w:rsidRDefault="009E04EC" w:rsidP="000F29BB">
            <w:pPr>
              <w:pStyle w:val="TAH"/>
              <w:rPr>
                <w:ins w:id="3931" w:author="Mohammad ABDI ABYANEH" w:date="2025-02-24T15:27:00Z"/>
                <w:rFonts w:cs="Arial"/>
              </w:rPr>
            </w:pPr>
            <w:ins w:id="3932" w:author="Mohammad ABDI ABYANEH" w:date="2025-02-24T15:27: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C0307C6" w14:textId="77777777" w:rsidR="009E04EC" w:rsidRPr="00950EF5" w:rsidRDefault="009E04EC" w:rsidP="000F29BB">
            <w:pPr>
              <w:pStyle w:val="TAH"/>
              <w:rPr>
                <w:ins w:id="3933" w:author="Mohammad ABDI ABYANEH" w:date="2025-02-24T15:27:00Z"/>
                <w:rFonts w:cs="Arial"/>
              </w:rPr>
            </w:pPr>
            <w:ins w:id="3934" w:author="Mohammad ABDI ABYANEH" w:date="2025-02-24T15:27: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3B4DEFF3" w14:textId="77777777" w:rsidR="009E04EC" w:rsidRPr="00783239" w:rsidRDefault="009E04EC" w:rsidP="000F29BB">
            <w:pPr>
              <w:pStyle w:val="TAH"/>
              <w:rPr>
                <w:ins w:id="3935" w:author="Mohammad ABDI ABYANEH" w:date="2025-02-24T15:27:00Z"/>
                <w:rFonts w:cs="Arial"/>
              </w:rPr>
            </w:pPr>
            <w:ins w:id="3936" w:author="Mohammad ABDI ABYANEH" w:date="2025-02-24T15:27:00Z">
              <w:r w:rsidRPr="00783239">
                <w:rPr>
                  <w:rFonts w:cs="Arial"/>
                </w:rPr>
                <w:t>Duplex Mode</w:t>
              </w:r>
            </w:ins>
          </w:p>
        </w:tc>
      </w:tr>
      <w:tr w:rsidR="009E04EC" w:rsidRPr="00E26D10" w14:paraId="00EAF7D6" w14:textId="77777777" w:rsidTr="000F29BB">
        <w:trPr>
          <w:jc w:val="center"/>
          <w:ins w:id="3937" w:author="Mohammad ABDI ABYANEH" w:date="2025-02-24T15:27:00Z"/>
        </w:trPr>
        <w:tc>
          <w:tcPr>
            <w:tcW w:w="1190" w:type="dxa"/>
            <w:vMerge/>
            <w:tcBorders>
              <w:left w:val="single" w:sz="4" w:space="0" w:color="auto"/>
              <w:bottom w:val="single" w:sz="4" w:space="0" w:color="auto"/>
              <w:right w:val="single" w:sz="4" w:space="0" w:color="auto"/>
            </w:tcBorders>
            <w:vAlign w:val="center"/>
          </w:tcPr>
          <w:p w14:paraId="3802FC71" w14:textId="77777777" w:rsidR="009E04EC" w:rsidRPr="00E26D10" w:rsidRDefault="009E04EC" w:rsidP="000F29BB">
            <w:pPr>
              <w:pStyle w:val="TAH"/>
              <w:rPr>
                <w:ins w:id="3938" w:author="Mohammad ABDI ABYANEH" w:date="2025-02-24T15:27: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59B3EA2" w14:textId="77777777" w:rsidR="009E04EC" w:rsidRPr="00E26D10" w:rsidRDefault="009E04EC" w:rsidP="000F29BB">
            <w:pPr>
              <w:pStyle w:val="TAH"/>
              <w:rPr>
                <w:ins w:id="3939" w:author="Mohammad ABDI ABYANEH" w:date="2025-02-24T15:27:00Z"/>
                <w:rFonts w:cs="Arial"/>
              </w:rPr>
            </w:pPr>
            <w:ins w:id="3940" w:author="Mohammad ABDI ABYANEH" w:date="2025-02-24T15:27: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FBEC6EA" w14:textId="77777777" w:rsidR="009E04EC" w:rsidRPr="00E26D10" w:rsidRDefault="009E04EC" w:rsidP="000F29BB">
            <w:pPr>
              <w:pStyle w:val="TAH"/>
              <w:rPr>
                <w:ins w:id="3941" w:author="Mohammad ABDI ABYANEH" w:date="2025-02-24T15:27:00Z"/>
                <w:rFonts w:cs="Arial"/>
              </w:rPr>
            </w:pPr>
            <w:ins w:id="3942" w:author="Mohammad ABDI ABYANEH" w:date="2025-02-24T15:27: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24E1AE5D" w14:textId="77777777" w:rsidR="009E04EC" w:rsidRPr="00E26D10" w:rsidRDefault="009E04EC" w:rsidP="000F29BB">
            <w:pPr>
              <w:pStyle w:val="TAC"/>
              <w:rPr>
                <w:ins w:id="3943" w:author="Mohammad ABDI ABYANEH" w:date="2025-02-24T15:27:00Z"/>
                <w:rFonts w:cs="Arial"/>
              </w:rPr>
            </w:pPr>
          </w:p>
        </w:tc>
      </w:tr>
      <w:tr w:rsidR="009E04EC" w:rsidRPr="00E26D10" w14:paraId="19DCBA04" w14:textId="77777777" w:rsidTr="000F29BB">
        <w:trPr>
          <w:jc w:val="center"/>
          <w:ins w:id="3944" w:author="Mohammad ABDI ABYANEH" w:date="2025-02-24T15:27:00Z"/>
        </w:trPr>
        <w:tc>
          <w:tcPr>
            <w:tcW w:w="1190" w:type="dxa"/>
            <w:tcBorders>
              <w:top w:val="single" w:sz="4" w:space="0" w:color="auto"/>
              <w:left w:val="single" w:sz="4" w:space="0" w:color="auto"/>
              <w:bottom w:val="single" w:sz="4" w:space="0" w:color="auto"/>
              <w:right w:val="single" w:sz="4" w:space="0" w:color="auto"/>
            </w:tcBorders>
          </w:tcPr>
          <w:p w14:paraId="51327C3F" w14:textId="77777777" w:rsidR="009E04EC" w:rsidRDefault="009E04EC" w:rsidP="000F29BB">
            <w:pPr>
              <w:pStyle w:val="TAC"/>
              <w:rPr>
                <w:ins w:id="3945" w:author="Mohammad ABDI ABYANEH" w:date="2025-02-24T15:27:00Z"/>
                <w:rFonts w:cs="Arial"/>
              </w:rPr>
            </w:pPr>
            <w:ins w:id="3946" w:author="Mohammad ABDI ABYANEH" w:date="2025-02-24T15:27:00Z">
              <w:r>
                <w:rPr>
                  <w:rFonts w:cs="Arial"/>
                </w:rPr>
                <w:t>3</w:t>
              </w:r>
            </w:ins>
          </w:p>
        </w:tc>
        <w:tc>
          <w:tcPr>
            <w:tcW w:w="1368" w:type="dxa"/>
            <w:tcBorders>
              <w:top w:val="single" w:sz="4" w:space="0" w:color="auto"/>
              <w:left w:val="single" w:sz="4" w:space="0" w:color="auto"/>
              <w:bottom w:val="single" w:sz="4" w:space="0" w:color="auto"/>
            </w:tcBorders>
          </w:tcPr>
          <w:p w14:paraId="18D55CE0" w14:textId="77777777" w:rsidR="009E04EC" w:rsidRDefault="009E04EC" w:rsidP="000F29BB">
            <w:pPr>
              <w:pStyle w:val="TAR"/>
              <w:rPr>
                <w:ins w:id="3947" w:author="Mohammad ABDI ABYANEH" w:date="2025-02-24T15:27:00Z"/>
              </w:rPr>
            </w:pPr>
            <w:ins w:id="3948" w:author="Mohammad ABDI ABYANEH" w:date="2025-02-24T15:27:00Z">
              <w:r>
                <w:t>1710</w:t>
              </w:r>
              <w:r w:rsidRPr="00E26D10">
                <w:t xml:space="preserve"> MHz</w:t>
              </w:r>
            </w:ins>
          </w:p>
        </w:tc>
        <w:tc>
          <w:tcPr>
            <w:tcW w:w="576" w:type="dxa"/>
            <w:tcBorders>
              <w:top w:val="single" w:sz="4" w:space="0" w:color="auto"/>
              <w:bottom w:val="single" w:sz="4" w:space="0" w:color="auto"/>
            </w:tcBorders>
          </w:tcPr>
          <w:p w14:paraId="4C58B01A" w14:textId="77777777" w:rsidR="009E04EC" w:rsidRPr="00E26D10" w:rsidRDefault="009E04EC" w:rsidP="000F29BB">
            <w:pPr>
              <w:pStyle w:val="TAC"/>
              <w:rPr>
                <w:ins w:id="3949" w:author="Mohammad ABDI ABYANEH" w:date="2025-02-24T15:27:00Z"/>
              </w:rPr>
            </w:pPr>
            <w:ins w:id="3950" w:author="Mohammad ABDI ABYANEH" w:date="2025-02-24T15:27:00Z">
              <w:r w:rsidRPr="00E26D10">
                <w:t>–</w:t>
              </w:r>
            </w:ins>
          </w:p>
        </w:tc>
        <w:tc>
          <w:tcPr>
            <w:tcW w:w="1310" w:type="dxa"/>
            <w:tcBorders>
              <w:top w:val="single" w:sz="4" w:space="0" w:color="auto"/>
              <w:bottom w:val="single" w:sz="4" w:space="0" w:color="auto"/>
              <w:right w:val="single" w:sz="4" w:space="0" w:color="auto"/>
            </w:tcBorders>
          </w:tcPr>
          <w:p w14:paraId="0168AE2A" w14:textId="77777777" w:rsidR="009E04EC" w:rsidRDefault="009E04EC" w:rsidP="000F29BB">
            <w:pPr>
              <w:pStyle w:val="TAL"/>
              <w:rPr>
                <w:ins w:id="3951" w:author="Mohammad ABDI ABYANEH" w:date="2025-02-24T15:27:00Z"/>
              </w:rPr>
            </w:pPr>
            <w:ins w:id="3952" w:author="Mohammad ABDI ABYANEH" w:date="2025-02-24T15:27:00Z">
              <w:r>
                <w:t>1785</w:t>
              </w:r>
              <w:r w:rsidRPr="00E26D10">
                <w:t xml:space="preserve"> MHz</w:t>
              </w:r>
            </w:ins>
          </w:p>
        </w:tc>
        <w:tc>
          <w:tcPr>
            <w:tcW w:w="1385" w:type="dxa"/>
            <w:tcBorders>
              <w:top w:val="single" w:sz="4" w:space="0" w:color="auto"/>
              <w:bottom w:val="single" w:sz="4" w:space="0" w:color="auto"/>
            </w:tcBorders>
          </w:tcPr>
          <w:p w14:paraId="27EE3722" w14:textId="77777777" w:rsidR="009E04EC" w:rsidRDefault="009E04EC" w:rsidP="000F29BB">
            <w:pPr>
              <w:pStyle w:val="TAR"/>
              <w:rPr>
                <w:ins w:id="3953" w:author="Mohammad ABDI ABYANEH" w:date="2025-02-24T15:27:00Z"/>
              </w:rPr>
            </w:pPr>
            <w:ins w:id="3954" w:author="Mohammad ABDI ABYANEH" w:date="2025-02-24T15:27:00Z">
              <w:r>
                <w:t>1805</w:t>
              </w:r>
              <w:r w:rsidRPr="00E26D10">
                <w:t xml:space="preserve"> MHz</w:t>
              </w:r>
            </w:ins>
          </w:p>
        </w:tc>
        <w:tc>
          <w:tcPr>
            <w:tcW w:w="353" w:type="dxa"/>
            <w:tcBorders>
              <w:top w:val="single" w:sz="4" w:space="0" w:color="auto"/>
              <w:bottom w:val="single" w:sz="4" w:space="0" w:color="auto"/>
            </w:tcBorders>
          </w:tcPr>
          <w:p w14:paraId="78C5DDD4" w14:textId="77777777" w:rsidR="009E04EC" w:rsidRPr="00E26D10" w:rsidRDefault="009E04EC" w:rsidP="000F29BB">
            <w:pPr>
              <w:pStyle w:val="TAC"/>
              <w:rPr>
                <w:ins w:id="3955" w:author="Mohammad ABDI ABYANEH" w:date="2025-02-24T15:27:00Z"/>
              </w:rPr>
            </w:pPr>
            <w:ins w:id="3956" w:author="Mohammad ABDI ABYANEH" w:date="2025-02-24T15:27:00Z">
              <w:r w:rsidRPr="00E26D10">
                <w:t>–</w:t>
              </w:r>
            </w:ins>
          </w:p>
        </w:tc>
        <w:tc>
          <w:tcPr>
            <w:tcW w:w="1339" w:type="dxa"/>
            <w:tcBorders>
              <w:top w:val="single" w:sz="4" w:space="0" w:color="auto"/>
              <w:bottom w:val="single" w:sz="4" w:space="0" w:color="auto"/>
              <w:right w:val="single" w:sz="4" w:space="0" w:color="auto"/>
            </w:tcBorders>
          </w:tcPr>
          <w:p w14:paraId="59DC087C" w14:textId="77777777" w:rsidR="009E04EC" w:rsidRDefault="009E04EC" w:rsidP="000F29BB">
            <w:pPr>
              <w:pStyle w:val="TAL"/>
              <w:rPr>
                <w:ins w:id="3957" w:author="Mohammad ABDI ABYANEH" w:date="2025-02-24T15:27:00Z"/>
              </w:rPr>
            </w:pPr>
            <w:ins w:id="3958" w:author="Mohammad ABDI ABYANEH" w:date="2025-02-24T15:27:00Z">
              <w:r>
                <w:t>1880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93E6605" w14:textId="77777777" w:rsidR="009E04EC" w:rsidRPr="00E26D10" w:rsidRDefault="009E04EC" w:rsidP="000F29BB">
            <w:pPr>
              <w:pStyle w:val="TAC"/>
              <w:rPr>
                <w:ins w:id="3959" w:author="Mohammad ABDI ABYANEH" w:date="2025-02-24T15:27:00Z"/>
                <w:rFonts w:cs="Arial"/>
              </w:rPr>
            </w:pPr>
            <w:ins w:id="3960" w:author="Mohammad ABDI ABYANEH" w:date="2025-02-24T15:27:00Z">
              <w:r w:rsidRPr="00E26D10">
                <w:rPr>
                  <w:rFonts w:cs="Arial"/>
                </w:rPr>
                <w:t>FDD</w:t>
              </w:r>
            </w:ins>
          </w:p>
        </w:tc>
      </w:tr>
      <w:tr w:rsidR="009E04EC" w:rsidRPr="00E26D10" w14:paraId="4D01BC75" w14:textId="77777777" w:rsidTr="000F29BB">
        <w:trPr>
          <w:jc w:val="center"/>
          <w:ins w:id="3961" w:author="Mohammad ABDI ABYANEH" w:date="2025-02-24T15:27:00Z"/>
        </w:trPr>
        <w:tc>
          <w:tcPr>
            <w:tcW w:w="1190" w:type="dxa"/>
            <w:tcBorders>
              <w:top w:val="single" w:sz="4" w:space="0" w:color="auto"/>
              <w:left w:val="single" w:sz="4" w:space="0" w:color="auto"/>
              <w:bottom w:val="single" w:sz="4" w:space="0" w:color="auto"/>
              <w:right w:val="single" w:sz="4" w:space="0" w:color="auto"/>
            </w:tcBorders>
          </w:tcPr>
          <w:p w14:paraId="43D8EA05" w14:textId="77777777" w:rsidR="009E04EC" w:rsidRDefault="009E04EC" w:rsidP="000F29BB">
            <w:pPr>
              <w:pStyle w:val="TAC"/>
              <w:rPr>
                <w:ins w:id="3962" w:author="Mohammad ABDI ABYANEH" w:date="2025-02-24T15:27:00Z"/>
                <w:rFonts w:cs="Arial"/>
              </w:rPr>
            </w:pPr>
            <w:ins w:id="3963" w:author="Mohammad ABDI ABYANEH" w:date="2025-02-24T15:27:00Z">
              <w:r>
                <w:rPr>
                  <w:rFonts w:cs="Arial"/>
                </w:rPr>
                <w:t>8</w:t>
              </w:r>
            </w:ins>
          </w:p>
        </w:tc>
        <w:tc>
          <w:tcPr>
            <w:tcW w:w="1368" w:type="dxa"/>
            <w:tcBorders>
              <w:top w:val="single" w:sz="4" w:space="0" w:color="auto"/>
              <w:left w:val="single" w:sz="4" w:space="0" w:color="auto"/>
              <w:bottom w:val="single" w:sz="4" w:space="0" w:color="auto"/>
            </w:tcBorders>
          </w:tcPr>
          <w:p w14:paraId="73968EFD" w14:textId="77777777" w:rsidR="009E04EC" w:rsidRDefault="009E04EC" w:rsidP="000F29BB">
            <w:pPr>
              <w:pStyle w:val="TAR"/>
              <w:rPr>
                <w:ins w:id="3964" w:author="Mohammad ABDI ABYANEH" w:date="2025-02-24T15:27:00Z"/>
              </w:rPr>
            </w:pPr>
            <w:ins w:id="3965" w:author="Mohammad ABDI ABYANEH" w:date="2025-02-24T15:27:00Z">
              <w:r>
                <w:t>880</w:t>
              </w:r>
              <w:r w:rsidRPr="00E26D10">
                <w:t xml:space="preserve"> MHz</w:t>
              </w:r>
            </w:ins>
          </w:p>
        </w:tc>
        <w:tc>
          <w:tcPr>
            <w:tcW w:w="576" w:type="dxa"/>
            <w:tcBorders>
              <w:top w:val="single" w:sz="4" w:space="0" w:color="auto"/>
              <w:bottom w:val="single" w:sz="4" w:space="0" w:color="auto"/>
            </w:tcBorders>
          </w:tcPr>
          <w:p w14:paraId="71F8838E" w14:textId="77777777" w:rsidR="009E04EC" w:rsidRPr="00E26D10" w:rsidRDefault="009E04EC" w:rsidP="000F29BB">
            <w:pPr>
              <w:pStyle w:val="TAC"/>
              <w:rPr>
                <w:ins w:id="3966" w:author="Mohammad ABDI ABYANEH" w:date="2025-02-24T15:27:00Z"/>
              </w:rPr>
            </w:pPr>
            <w:ins w:id="3967" w:author="Mohammad ABDI ABYANEH" w:date="2025-02-24T15:27:00Z">
              <w:r w:rsidRPr="00E26D10">
                <w:t>–</w:t>
              </w:r>
            </w:ins>
          </w:p>
        </w:tc>
        <w:tc>
          <w:tcPr>
            <w:tcW w:w="1310" w:type="dxa"/>
            <w:tcBorders>
              <w:top w:val="single" w:sz="4" w:space="0" w:color="auto"/>
              <w:bottom w:val="single" w:sz="4" w:space="0" w:color="auto"/>
              <w:right w:val="single" w:sz="4" w:space="0" w:color="auto"/>
            </w:tcBorders>
          </w:tcPr>
          <w:p w14:paraId="65DBE455" w14:textId="77777777" w:rsidR="009E04EC" w:rsidRDefault="009E04EC" w:rsidP="000F29BB">
            <w:pPr>
              <w:pStyle w:val="TAL"/>
              <w:rPr>
                <w:ins w:id="3968" w:author="Mohammad ABDI ABYANEH" w:date="2025-02-24T15:27:00Z"/>
              </w:rPr>
            </w:pPr>
            <w:ins w:id="3969" w:author="Mohammad ABDI ABYANEH" w:date="2025-02-24T15:27:00Z">
              <w:r>
                <w:t>915</w:t>
              </w:r>
              <w:r w:rsidRPr="00E26D10">
                <w:t xml:space="preserve"> MHz</w:t>
              </w:r>
            </w:ins>
          </w:p>
        </w:tc>
        <w:tc>
          <w:tcPr>
            <w:tcW w:w="1385" w:type="dxa"/>
            <w:tcBorders>
              <w:top w:val="single" w:sz="4" w:space="0" w:color="auto"/>
              <w:bottom w:val="single" w:sz="4" w:space="0" w:color="auto"/>
            </w:tcBorders>
          </w:tcPr>
          <w:p w14:paraId="3FD3738F" w14:textId="77777777" w:rsidR="009E04EC" w:rsidRDefault="009E04EC" w:rsidP="000F29BB">
            <w:pPr>
              <w:pStyle w:val="TAR"/>
              <w:rPr>
                <w:ins w:id="3970" w:author="Mohammad ABDI ABYANEH" w:date="2025-02-24T15:27:00Z"/>
              </w:rPr>
            </w:pPr>
            <w:ins w:id="3971" w:author="Mohammad ABDI ABYANEH" w:date="2025-02-24T15:27:00Z">
              <w:r>
                <w:t>925</w:t>
              </w:r>
              <w:r w:rsidRPr="00E26D10">
                <w:t xml:space="preserve"> MHz</w:t>
              </w:r>
            </w:ins>
          </w:p>
        </w:tc>
        <w:tc>
          <w:tcPr>
            <w:tcW w:w="353" w:type="dxa"/>
            <w:tcBorders>
              <w:top w:val="single" w:sz="4" w:space="0" w:color="auto"/>
              <w:bottom w:val="single" w:sz="4" w:space="0" w:color="auto"/>
            </w:tcBorders>
          </w:tcPr>
          <w:p w14:paraId="2E051742" w14:textId="77777777" w:rsidR="009E04EC" w:rsidRPr="00E26D10" w:rsidRDefault="009E04EC" w:rsidP="000F29BB">
            <w:pPr>
              <w:pStyle w:val="TAC"/>
              <w:rPr>
                <w:ins w:id="3972" w:author="Mohammad ABDI ABYANEH" w:date="2025-02-24T15:27:00Z"/>
              </w:rPr>
            </w:pPr>
            <w:ins w:id="3973" w:author="Mohammad ABDI ABYANEH" w:date="2025-02-24T15:27:00Z">
              <w:r w:rsidRPr="00E26D10">
                <w:t>–</w:t>
              </w:r>
            </w:ins>
          </w:p>
        </w:tc>
        <w:tc>
          <w:tcPr>
            <w:tcW w:w="1339" w:type="dxa"/>
            <w:tcBorders>
              <w:top w:val="single" w:sz="4" w:space="0" w:color="auto"/>
              <w:bottom w:val="single" w:sz="4" w:space="0" w:color="auto"/>
              <w:right w:val="single" w:sz="4" w:space="0" w:color="auto"/>
            </w:tcBorders>
          </w:tcPr>
          <w:p w14:paraId="1459FE72" w14:textId="77777777" w:rsidR="009E04EC" w:rsidRDefault="009E04EC" w:rsidP="000F29BB">
            <w:pPr>
              <w:pStyle w:val="TAL"/>
              <w:rPr>
                <w:ins w:id="3974" w:author="Mohammad ABDI ABYANEH" w:date="2025-02-24T15:27:00Z"/>
              </w:rPr>
            </w:pPr>
            <w:ins w:id="3975" w:author="Mohammad ABDI ABYANEH" w:date="2025-02-24T15:27:00Z">
              <w:r>
                <w:t>960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B83091E" w14:textId="77777777" w:rsidR="009E04EC" w:rsidRPr="00E26D10" w:rsidRDefault="009E04EC" w:rsidP="000F29BB">
            <w:pPr>
              <w:pStyle w:val="TAC"/>
              <w:rPr>
                <w:ins w:id="3976" w:author="Mohammad ABDI ABYANEH" w:date="2025-02-24T15:27:00Z"/>
                <w:rFonts w:cs="Arial"/>
              </w:rPr>
            </w:pPr>
            <w:ins w:id="3977" w:author="Mohammad ABDI ABYANEH" w:date="2025-02-24T15:27:00Z">
              <w:r w:rsidRPr="00E26D10">
                <w:rPr>
                  <w:rFonts w:cs="Arial"/>
                </w:rPr>
                <w:t>FDD</w:t>
              </w:r>
            </w:ins>
          </w:p>
        </w:tc>
      </w:tr>
      <w:tr w:rsidR="009E04EC" w:rsidRPr="00E26D10" w14:paraId="5487FC95" w14:textId="77777777" w:rsidTr="000F29BB">
        <w:trPr>
          <w:jc w:val="center"/>
          <w:ins w:id="3978" w:author="Mohammad ABDI ABYANEH" w:date="2025-02-24T15:27:00Z"/>
        </w:trPr>
        <w:tc>
          <w:tcPr>
            <w:tcW w:w="1190" w:type="dxa"/>
            <w:tcBorders>
              <w:top w:val="single" w:sz="4" w:space="0" w:color="auto"/>
              <w:left w:val="single" w:sz="4" w:space="0" w:color="auto"/>
              <w:bottom w:val="single" w:sz="4" w:space="0" w:color="auto"/>
              <w:right w:val="single" w:sz="4" w:space="0" w:color="auto"/>
            </w:tcBorders>
          </w:tcPr>
          <w:p w14:paraId="56A7B84F" w14:textId="77777777" w:rsidR="009E04EC" w:rsidRPr="00E26D10" w:rsidRDefault="009E04EC" w:rsidP="000F29BB">
            <w:pPr>
              <w:pStyle w:val="TAC"/>
              <w:rPr>
                <w:ins w:id="3979" w:author="Mohammad ABDI ABYANEH" w:date="2025-02-24T15:27:00Z"/>
                <w:rFonts w:cs="Arial"/>
              </w:rPr>
            </w:pPr>
            <w:ins w:id="3980" w:author="Mohammad ABDI ABYANEH" w:date="2025-02-24T15:27:00Z">
              <w:r>
                <w:rPr>
                  <w:rFonts w:cs="Arial"/>
                </w:rPr>
                <w:t>20</w:t>
              </w:r>
            </w:ins>
          </w:p>
        </w:tc>
        <w:tc>
          <w:tcPr>
            <w:tcW w:w="1368" w:type="dxa"/>
            <w:tcBorders>
              <w:top w:val="single" w:sz="4" w:space="0" w:color="auto"/>
              <w:left w:val="single" w:sz="4" w:space="0" w:color="auto"/>
              <w:bottom w:val="single" w:sz="4" w:space="0" w:color="auto"/>
            </w:tcBorders>
          </w:tcPr>
          <w:p w14:paraId="7B568670" w14:textId="77777777" w:rsidR="009E04EC" w:rsidRPr="00E26D10" w:rsidRDefault="009E04EC" w:rsidP="000F29BB">
            <w:pPr>
              <w:pStyle w:val="TAR"/>
              <w:rPr>
                <w:ins w:id="3981" w:author="Mohammad ABDI ABYANEH" w:date="2025-02-24T15:27:00Z"/>
                <w:rFonts w:cs="Arial"/>
              </w:rPr>
            </w:pPr>
            <w:ins w:id="3982" w:author="Mohammad ABDI ABYANEH" w:date="2025-02-24T15:27:00Z">
              <w:r>
                <w:t>832</w:t>
              </w:r>
              <w:r w:rsidRPr="00E26D10">
                <w:t xml:space="preserve"> MHz</w:t>
              </w:r>
            </w:ins>
          </w:p>
        </w:tc>
        <w:tc>
          <w:tcPr>
            <w:tcW w:w="576" w:type="dxa"/>
            <w:tcBorders>
              <w:top w:val="single" w:sz="4" w:space="0" w:color="auto"/>
              <w:bottom w:val="single" w:sz="4" w:space="0" w:color="auto"/>
            </w:tcBorders>
          </w:tcPr>
          <w:p w14:paraId="41706B6D" w14:textId="77777777" w:rsidR="009E04EC" w:rsidRPr="00E26D10" w:rsidRDefault="009E04EC" w:rsidP="000F29BB">
            <w:pPr>
              <w:pStyle w:val="TAC"/>
              <w:rPr>
                <w:ins w:id="3983" w:author="Mohammad ABDI ABYANEH" w:date="2025-02-24T15:27:00Z"/>
                <w:rFonts w:cs="Arial"/>
              </w:rPr>
            </w:pPr>
            <w:ins w:id="3984" w:author="Mohammad ABDI ABYANEH" w:date="2025-02-24T15:27:00Z">
              <w:r w:rsidRPr="00E26D10">
                <w:t>–</w:t>
              </w:r>
            </w:ins>
          </w:p>
        </w:tc>
        <w:tc>
          <w:tcPr>
            <w:tcW w:w="1310" w:type="dxa"/>
            <w:tcBorders>
              <w:top w:val="single" w:sz="4" w:space="0" w:color="auto"/>
              <w:bottom w:val="single" w:sz="4" w:space="0" w:color="auto"/>
              <w:right w:val="single" w:sz="4" w:space="0" w:color="auto"/>
            </w:tcBorders>
          </w:tcPr>
          <w:p w14:paraId="10D60E71" w14:textId="77777777" w:rsidR="009E04EC" w:rsidRPr="00E26D10" w:rsidRDefault="009E04EC" w:rsidP="000F29BB">
            <w:pPr>
              <w:pStyle w:val="TAL"/>
              <w:rPr>
                <w:ins w:id="3985" w:author="Mohammad ABDI ABYANEH" w:date="2025-02-24T15:27:00Z"/>
                <w:rFonts w:cs="Arial"/>
              </w:rPr>
            </w:pPr>
            <w:ins w:id="3986" w:author="Mohammad ABDI ABYANEH" w:date="2025-02-24T15:27:00Z">
              <w:r>
                <w:t>862</w:t>
              </w:r>
              <w:r w:rsidRPr="00E26D10">
                <w:t xml:space="preserve"> MHz</w:t>
              </w:r>
            </w:ins>
          </w:p>
        </w:tc>
        <w:tc>
          <w:tcPr>
            <w:tcW w:w="1385" w:type="dxa"/>
            <w:tcBorders>
              <w:top w:val="single" w:sz="4" w:space="0" w:color="auto"/>
              <w:bottom w:val="single" w:sz="4" w:space="0" w:color="auto"/>
            </w:tcBorders>
          </w:tcPr>
          <w:p w14:paraId="7EF4B05B" w14:textId="77777777" w:rsidR="009E04EC" w:rsidRPr="00E26D10" w:rsidRDefault="009E04EC" w:rsidP="000F29BB">
            <w:pPr>
              <w:pStyle w:val="TAR"/>
              <w:rPr>
                <w:ins w:id="3987" w:author="Mohammad ABDI ABYANEH" w:date="2025-02-24T15:27:00Z"/>
                <w:rFonts w:cs="Arial"/>
              </w:rPr>
            </w:pPr>
            <w:ins w:id="3988" w:author="Mohammad ABDI ABYANEH" w:date="2025-02-24T15:27:00Z">
              <w:r>
                <w:t>791</w:t>
              </w:r>
              <w:r w:rsidRPr="00E26D10">
                <w:t xml:space="preserve"> MHz</w:t>
              </w:r>
            </w:ins>
          </w:p>
        </w:tc>
        <w:tc>
          <w:tcPr>
            <w:tcW w:w="353" w:type="dxa"/>
            <w:tcBorders>
              <w:top w:val="single" w:sz="4" w:space="0" w:color="auto"/>
              <w:bottom w:val="single" w:sz="4" w:space="0" w:color="auto"/>
            </w:tcBorders>
          </w:tcPr>
          <w:p w14:paraId="0C1E92D1" w14:textId="77777777" w:rsidR="009E04EC" w:rsidRPr="00E26D10" w:rsidRDefault="009E04EC" w:rsidP="000F29BB">
            <w:pPr>
              <w:pStyle w:val="TAC"/>
              <w:rPr>
                <w:ins w:id="3989" w:author="Mohammad ABDI ABYANEH" w:date="2025-02-24T15:27:00Z"/>
                <w:rFonts w:cs="Arial"/>
              </w:rPr>
            </w:pPr>
            <w:ins w:id="3990" w:author="Mohammad ABDI ABYANEH" w:date="2025-02-24T15:27:00Z">
              <w:r w:rsidRPr="00E26D10">
                <w:t>–</w:t>
              </w:r>
            </w:ins>
          </w:p>
        </w:tc>
        <w:tc>
          <w:tcPr>
            <w:tcW w:w="1339" w:type="dxa"/>
            <w:tcBorders>
              <w:top w:val="single" w:sz="4" w:space="0" w:color="auto"/>
              <w:bottom w:val="single" w:sz="4" w:space="0" w:color="auto"/>
              <w:right w:val="single" w:sz="4" w:space="0" w:color="auto"/>
            </w:tcBorders>
          </w:tcPr>
          <w:p w14:paraId="0BF303DE" w14:textId="77777777" w:rsidR="009E04EC" w:rsidRPr="00E26D10" w:rsidRDefault="009E04EC" w:rsidP="000F29BB">
            <w:pPr>
              <w:pStyle w:val="TAL"/>
              <w:rPr>
                <w:ins w:id="3991" w:author="Mohammad ABDI ABYANEH" w:date="2025-02-24T15:27:00Z"/>
                <w:rFonts w:cs="Arial"/>
              </w:rPr>
            </w:pPr>
            <w:ins w:id="3992" w:author="Mohammad ABDI ABYANEH" w:date="2025-02-24T15:27:00Z">
              <w:r>
                <w:t>821</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4E80803" w14:textId="77777777" w:rsidR="009E04EC" w:rsidRPr="00E26D10" w:rsidRDefault="009E04EC" w:rsidP="000F29BB">
            <w:pPr>
              <w:pStyle w:val="TAC"/>
              <w:rPr>
                <w:ins w:id="3993" w:author="Mohammad ABDI ABYANEH" w:date="2025-02-24T15:27:00Z"/>
                <w:rFonts w:cs="Arial"/>
              </w:rPr>
            </w:pPr>
            <w:ins w:id="3994" w:author="Mohammad ABDI ABYANEH" w:date="2025-02-24T15:27:00Z">
              <w:r w:rsidRPr="00E26D10">
                <w:rPr>
                  <w:rFonts w:cs="Arial"/>
                </w:rPr>
                <w:t>FDD</w:t>
              </w:r>
            </w:ins>
          </w:p>
        </w:tc>
      </w:tr>
      <w:tr w:rsidR="009E04EC" w:rsidRPr="00E26D10" w14:paraId="3F3AB1CF" w14:textId="77777777" w:rsidTr="000F29BB">
        <w:trPr>
          <w:jc w:val="center"/>
          <w:ins w:id="3995" w:author="Mohammad ABDI ABYANEH" w:date="2025-02-24T15:27:00Z"/>
        </w:trPr>
        <w:tc>
          <w:tcPr>
            <w:tcW w:w="1190" w:type="dxa"/>
            <w:tcBorders>
              <w:top w:val="single" w:sz="4" w:space="0" w:color="auto"/>
              <w:left w:val="single" w:sz="4" w:space="0" w:color="auto"/>
              <w:bottom w:val="single" w:sz="4" w:space="0" w:color="auto"/>
              <w:right w:val="single" w:sz="4" w:space="0" w:color="auto"/>
            </w:tcBorders>
          </w:tcPr>
          <w:p w14:paraId="7FF1C162" w14:textId="77777777" w:rsidR="009E04EC" w:rsidRPr="00E26D10" w:rsidRDefault="009E04EC" w:rsidP="000F29BB">
            <w:pPr>
              <w:pStyle w:val="TAC"/>
              <w:rPr>
                <w:ins w:id="3996" w:author="Mohammad ABDI ABYANEH" w:date="2025-02-24T15:27:00Z"/>
                <w:rFonts w:cs="Arial"/>
              </w:rPr>
            </w:pPr>
            <w:ins w:id="3997" w:author="Mohammad ABDI ABYANEH" w:date="2025-02-24T15:27:00Z">
              <w:r>
                <w:rPr>
                  <w:rFonts w:cs="Arial"/>
                </w:rPr>
                <w:t>28</w:t>
              </w:r>
            </w:ins>
          </w:p>
        </w:tc>
        <w:tc>
          <w:tcPr>
            <w:tcW w:w="1368" w:type="dxa"/>
            <w:tcBorders>
              <w:top w:val="single" w:sz="4" w:space="0" w:color="auto"/>
              <w:left w:val="single" w:sz="4" w:space="0" w:color="auto"/>
              <w:bottom w:val="single" w:sz="4" w:space="0" w:color="auto"/>
            </w:tcBorders>
          </w:tcPr>
          <w:p w14:paraId="7894C3F6" w14:textId="77777777" w:rsidR="009E04EC" w:rsidRPr="00E26D10" w:rsidRDefault="009E04EC" w:rsidP="000F29BB">
            <w:pPr>
              <w:pStyle w:val="TAR"/>
              <w:rPr>
                <w:ins w:id="3998" w:author="Mohammad ABDI ABYANEH" w:date="2025-02-24T15:27:00Z"/>
                <w:rFonts w:cs="Arial"/>
                <w:lang w:eastAsia="zh-CN"/>
              </w:rPr>
            </w:pPr>
            <w:ins w:id="3999" w:author="Mohammad ABDI ABYANEH" w:date="2025-02-24T15:27:00Z">
              <w:r>
                <w:rPr>
                  <w:rFonts w:cs="Arial"/>
                  <w:lang w:eastAsia="zh-CN"/>
                </w:rPr>
                <w:t>703</w:t>
              </w:r>
              <w:r w:rsidRPr="00E26D10">
                <w:rPr>
                  <w:rFonts w:cs="Arial"/>
                  <w:lang w:eastAsia="zh-CN"/>
                </w:rPr>
                <w:t xml:space="preserve"> MHz</w:t>
              </w:r>
            </w:ins>
          </w:p>
        </w:tc>
        <w:tc>
          <w:tcPr>
            <w:tcW w:w="576" w:type="dxa"/>
            <w:tcBorders>
              <w:top w:val="single" w:sz="4" w:space="0" w:color="auto"/>
              <w:bottom w:val="single" w:sz="4" w:space="0" w:color="auto"/>
            </w:tcBorders>
          </w:tcPr>
          <w:p w14:paraId="7E2E9BD7" w14:textId="77777777" w:rsidR="009E04EC" w:rsidRPr="00E26D10" w:rsidRDefault="009E04EC" w:rsidP="000F29BB">
            <w:pPr>
              <w:pStyle w:val="TAC"/>
              <w:rPr>
                <w:ins w:id="4000" w:author="Mohammad ABDI ABYANEH" w:date="2025-02-24T15:27:00Z"/>
                <w:rFonts w:cs="Arial"/>
              </w:rPr>
            </w:pPr>
            <w:ins w:id="4001" w:author="Mohammad ABDI ABYANEH" w:date="2025-02-24T15:27:00Z">
              <w:r w:rsidRPr="00E26D10">
                <w:rPr>
                  <w:rFonts w:cs="Arial"/>
                </w:rPr>
                <w:t>–</w:t>
              </w:r>
            </w:ins>
          </w:p>
        </w:tc>
        <w:tc>
          <w:tcPr>
            <w:tcW w:w="1310" w:type="dxa"/>
            <w:tcBorders>
              <w:top w:val="single" w:sz="4" w:space="0" w:color="auto"/>
              <w:bottom w:val="single" w:sz="4" w:space="0" w:color="auto"/>
              <w:right w:val="single" w:sz="4" w:space="0" w:color="auto"/>
            </w:tcBorders>
          </w:tcPr>
          <w:p w14:paraId="5D1D8176" w14:textId="77777777" w:rsidR="009E04EC" w:rsidRPr="00E26D10" w:rsidRDefault="009E04EC" w:rsidP="000F29BB">
            <w:pPr>
              <w:pStyle w:val="TAL"/>
              <w:rPr>
                <w:ins w:id="4002" w:author="Mohammad ABDI ABYANEH" w:date="2025-02-24T15:27:00Z"/>
                <w:rFonts w:cs="Arial"/>
                <w:lang w:eastAsia="zh-CN"/>
              </w:rPr>
            </w:pPr>
            <w:ins w:id="4003" w:author="Mohammad ABDI ABYANEH" w:date="2025-02-24T15:27:00Z">
              <w:r>
                <w:rPr>
                  <w:rFonts w:cs="Arial"/>
                  <w:lang w:eastAsia="zh-CN"/>
                </w:rPr>
                <w:t>748</w:t>
              </w:r>
              <w:r w:rsidRPr="00E26D10">
                <w:rPr>
                  <w:rFonts w:cs="Arial"/>
                  <w:lang w:eastAsia="zh-CN"/>
                </w:rPr>
                <w:t xml:space="preserve"> MHz</w:t>
              </w:r>
            </w:ins>
          </w:p>
        </w:tc>
        <w:tc>
          <w:tcPr>
            <w:tcW w:w="1385" w:type="dxa"/>
            <w:tcBorders>
              <w:top w:val="single" w:sz="4" w:space="0" w:color="auto"/>
              <w:bottom w:val="single" w:sz="4" w:space="0" w:color="auto"/>
            </w:tcBorders>
          </w:tcPr>
          <w:p w14:paraId="4FFC7D88" w14:textId="77777777" w:rsidR="009E04EC" w:rsidRPr="00E26D10" w:rsidRDefault="009E04EC" w:rsidP="000F29BB">
            <w:pPr>
              <w:pStyle w:val="TAR"/>
              <w:rPr>
                <w:ins w:id="4004" w:author="Mohammad ABDI ABYANEH" w:date="2025-02-24T15:27:00Z"/>
                <w:rFonts w:cs="Arial"/>
                <w:lang w:eastAsia="zh-CN"/>
              </w:rPr>
            </w:pPr>
            <w:ins w:id="4005" w:author="Mohammad ABDI ABYANEH" w:date="2025-02-24T15:27:00Z">
              <w:r>
                <w:rPr>
                  <w:rFonts w:cs="Arial"/>
                  <w:lang w:eastAsia="zh-CN"/>
                </w:rPr>
                <w:t>758</w:t>
              </w:r>
              <w:r w:rsidRPr="00E26D10">
                <w:rPr>
                  <w:rFonts w:cs="Arial"/>
                  <w:lang w:eastAsia="zh-CN"/>
                </w:rPr>
                <w:t xml:space="preserve"> MHz</w:t>
              </w:r>
            </w:ins>
          </w:p>
        </w:tc>
        <w:tc>
          <w:tcPr>
            <w:tcW w:w="353" w:type="dxa"/>
            <w:tcBorders>
              <w:top w:val="single" w:sz="4" w:space="0" w:color="auto"/>
              <w:bottom w:val="single" w:sz="4" w:space="0" w:color="auto"/>
            </w:tcBorders>
          </w:tcPr>
          <w:p w14:paraId="2468B94D" w14:textId="77777777" w:rsidR="009E04EC" w:rsidRPr="00E26D10" w:rsidRDefault="009E04EC" w:rsidP="000F29BB">
            <w:pPr>
              <w:pStyle w:val="TAC"/>
              <w:rPr>
                <w:ins w:id="4006" w:author="Mohammad ABDI ABYANEH" w:date="2025-02-24T15:27:00Z"/>
                <w:rFonts w:cs="Arial"/>
              </w:rPr>
            </w:pPr>
            <w:ins w:id="4007" w:author="Mohammad ABDI ABYANEH" w:date="2025-02-24T15:27:00Z">
              <w:r w:rsidRPr="00E26D10">
                <w:rPr>
                  <w:rFonts w:cs="Arial"/>
                </w:rPr>
                <w:t>–</w:t>
              </w:r>
            </w:ins>
          </w:p>
        </w:tc>
        <w:tc>
          <w:tcPr>
            <w:tcW w:w="1339" w:type="dxa"/>
            <w:tcBorders>
              <w:top w:val="single" w:sz="4" w:space="0" w:color="auto"/>
              <w:bottom w:val="single" w:sz="4" w:space="0" w:color="auto"/>
              <w:right w:val="single" w:sz="4" w:space="0" w:color="auto"/>
            </w:tcBorders>
          </w:tcPr>
          <w:p w14:paraId="60999237" w14:textId="77777777" w:rsidR="009E04EC" w:rsidRPr="00E26D10" w:rsidRDefault="009E04EC" w:rsidP="000F29BB">
            <w:pPr>
              <w:pStyle w:val="TAL"/>
              <w:rPr>
                <w:ins w:id="4008" w:author="Mohammad ABDI ABYANEH" w:date="2025-02-24T15:27:00Z"/>
                <w:rFonts w:cs="Arial"/>
                <w:lang w:eastAsia="zh-CN"/>
              </w:rPr>
            </w:pPr>
            <w:ins w:id="4009" w:author="Mohammad ABDI ABYANEH" w:date="2025-02-24T15:27:00Z">
              <w:r>
                <w:rPr>
                  <w:rFonts w:cs="Arial"/>
                  <w:lang w:eastAsia="zh-CN"/>
                </w:rPr>
                <w:t>803</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7E8B409D" w14:textId="77777777" w:rsidR="009E04EC" w:rsidRPr="00E26D10" w:rsidRDefault="009E04EC" w:rsidP="000F29BB">
            <w:pPr>
              <w:pStyle w:val="TAC"/>
              <w:rPr>
                <w:ins w:id="4010" w:author="Mohammad ABDI ABYANEH" w:date="2025-02-24T15:27:00Z"/>
                <w:rFonts w:cs="Arial"/>
              </w:rPr>
            </w:pPr>
            <w:ins w:id="4011" w:author="Mohammad ABDI ABYANEH" w:date="2025-02-24T15:27:00Z">
              <w:r w:rsidRPr="00E26D10">
                <w:rPr>
                  <w:rFonts w:cs="Arial"/>
                </w:rPr>
                <w:t>FDD</w:t>
              </w:r>
            </w:ins>
          </w:p>
        </w:tc>
      </w:tr>
      <w:tr w:rsidR="009E04EC" w:rsidRPr="00E26D10" w14:paraId="0F4B59AE" w14:textId="77777777" w:rsidTr="000F29BB">
        <w:trPr>
          <w:jc w:val="center"/>
          <w:ins w:id="4012" w:author="Mohammad ABDI ABYANEH" w:date="2025-02-24T15:27:00Z"/>
        </w:trPr>
        <w:tc>
          <w:tcPr>
            <w:tcW w:w="1190" w:type="dxa"/>
            <w:tcBorders>
              <w:top w:val="single" w:sz="4" w:space="0" w:color="auto"/>
              <w:left w:val="single" w:sz="4" w:space="0" w:color="auto"/>
              <w:bottom w:val="single" w:sz="4" w:space="0" w:color="auto"/>
              <w:right w:val="single" w:sz="4" w:space="0" w:color="auto"/>
            </w:tcBorders>
          </w:tcPr>
          <w:p w14:paraId="49C425E5" w14:textId="77777777" w:rsidR="009E04EC" w:rsidRPr="00E26D10" w:rsidRDefault="009E04EC" w:rsidP="000F29BB">
            <w:pPr>
              <w:pStyle w:val="TAC"/>
              <w:rPr>
                <w:ins w:id="4013" w:author="Mohammad ABDI ABYANEH" w:date="2025-02-24T15:27:00Z"/>
                <w:rFonts w:cs="Arial"/>
              </w:rPr>
            </w:pPr>
            <w:ins w:id="4014" w:author="Mohammad ABDI ABYANEH" w:date="2025-02-24T15:27:00Z">
              <w:r>
                <w:rPr>
                  <w:rFonts w:cs="Arial"/>
                </w:rPr>
                <w:t>40</w:t>
              </w:r>
            </w:ins>
          </w:p>
        </w:tc>
        <w:tc>
          <w:tcPr>
            <w:tcW w:w="1368" w:type="dxa"/>
            <w:tcBorders>
              <w:top w:val="single" w:sz="4" w:space="0" w:color="auto"/>
              <w:left w:val="single" w:sz="4" w:space="0" w:color="auto"/>
              <w:bottom w:val="single" w:sz="4" w:space="0" w:color="auto"/>
            </w:tcBorders>
          </w:tcPr>
          <w:p w14:paraId="04EE97EA" w14:textId="77777777" w:rsidR="009E04EC" w:rsidRPr="00E26D10" w:rsidRDefault="009E04EC" w:rsidP="000F29BB">
            <w:pPr>
              <w:pStyle w:val="TAR"/>
              <w:rPr>
                <w:ins w:id="4015" w:author="Mohammad ABDI ABYANEH" w:date="2025-02-24T15:27:00Z"/>
                <w:rFonts w:cs="Arial"/>
                <w:lang w:eastAsia="zh-CN"/>
              </w:rPr>
            </w:pPr>
            <w:ins w:id="4016" w:author="Mohammad ABDI ABYANEH" w:date="2025-02-24T15:27:00Z">
              <w:r>
                <w:rPr>
                  <w:rFonts w:cs="Arial"/>
                  <w:lang w:eastAsia="zh-CN"/>
                </w:rPr>
                <w:t>2300</w:t>
              </w:r>
              <w:r w:rsidRPr="00E26D10">
                <w:rPr>
                  <w:rFonts w:cs="Arial"/>
                  <w:lang w:eastAsia="zh-CN"/>
                </w:rPr>
                <w:t xml:space="preserve"> MHz</w:t>
              </w:r>
            </w:ins>
          </w:p>
        </w:tc>
        <w:tc>
          <w:tcPr>
            <w:tcW w:w="576" w:type="dxa"/>
            <w:tcBorders>
              <w:top w:val="single" w:sz="4" w:space="0" w:color="auto"/>
              <w:bottom w:val="single" w:sz="4" w:space="0" w:color="auto"/>
            </w:tcBorders>
          </w:tcPr>
          <w:p w14:paraId="504697B1" w14:textId="77777777" w:rsidR="009E04EC" w:rsidRPr="00E26D10" w:rsidRDefault="009E04EC" w:rsidP="000F29BB">
            <w:pPr>
              <w:pStyle w:val="TAC"/>
              <w:rPr>
                <w:ins w:id="4017" w:author="Mohammad ABDI ABYANEH" w:date="2025-02-24T15:27:00Z"/>
                <w:rFonts w:cs="Arial"/>
              </w:rPr>
            </w:pPr>
            <w:ins w:id="4018" w:author="Mohammad ABDI ABYANEH" w:date="2025-02-24T15:27:00Z">
              <w:r w:rsidRPr="00E26D10">
                <w:rPr>
                  <w:rFonts w:cs="Arial"/>
                </w:rPr>
                <w:t>–</w:t>
              </w:r>
            </w:ins>
          </w:p>
        </w:tc>
        <w:tc>
          <w:tcPr>
            <w:tcW w:w="1310" w:type="dxa"/>
            <w:tcBorders>
              <w:top w:val="single" w:sz="4" w:space="0" w:color="auto"/>
              <w:bottom w:val="single" w:sz="4" w:space="0" w:color="auto"/>
              <w:right w:val="single" w:sz="4" w:space="0" w:color="auto"/>
            </w:tcBorders>
          </w:tcPr>
          <w:p w14:paraId="3F36372B" w14:textId="77777777" w:rsidR="009E04EC" w:rsidRDefault="009E04EC" w:rsidP="000F29BB">
            <w:pPr>
              <w:pStyle w:val="TAL"/>
              <w:rPr>
                <w:ins w:id="4019" w:author="Mohammad ABDI ABYANEH" w:date="2025-02-24T15:27:00Z"/>
                <w:rFonts w:cs="Arial"/>
                <w:lang w:eastAsia="zh-CN"/>
              </w:rPr>
            </w:pPr>
            <w:ins w:id="4020" w:author="Mohammad ABDI ABYANEH" w:date="2025-02-24T15:27:00Z">
              <w:r>
                <w:rPr>
                  <w:rFonts w:cs="Arial"/>
                  <w:lang w:eastAsia="zh-CN"/>
                </w:rPr>
                <w:t xml:space="preserve">2400 </w:t>
              </w:r>
              <w:r w:rsidRPr="00E26D10">
                <w:rPr>
                  <w:rFonts w:cs="Arial"/>
                  <w:lang w:eastAsia="zh-CN"/>
                </w:rPr>
                <w:t>MHz</w:t>
              </w:r>
            </w:ins>
          </w:p>
        </w:tc>
        <w:tc>
          <w:tcPr>
            <w:tcW w:w="1385" w:type="dxa"/>
            <w:tcBorders>
              <w:top w:val="single" w:sz="4" w:space="0" w:color="auto"/>
              <w:bottom w:val="single" w:sz="4" w:space="0" w:color="auto"/>
            </w:tcBorders>
          </w:tcPr>
          <w:p w14:paraId="1DEF4C9B" w14:textId="77777777" w:rsidR="009E04EC" w:rsidRPr="00E26D10" w:rsidRDefault="009E04EC" w:rsidP="000F29BB">
            <w:pPr>
              <w:pStyle w:val="TAR"/>
              <w:rPr>
                <w:ins w:id="4021" w:author="Mohammad ABDI ABYANEH" w:date="2025-02-24T15:27:00Z"/>
                <w:rFonts w:cs="Arial"/>
                <w:lang w:eastAsia="zh-CN"/>
              </w:rPr>
            </w:pPr>
            <w:ins w:id="4022" w:author="Mohammad ABDI ABYANEH" w:date="2025-02-24T15:27:00Z">
              <w:r>
                <w:rPr>
                  <w:rFonts w:cs="Arial"/>
                  <w:lang w:eastAsia="zh-CN"/>
                </w:rPr>
                <w:t>2300</w:t>
              </w:r>
              <w:r w:rsidRPr="00E26D10">
                <w:rPr>
                  <w:rFonts w:cs="Arial"/>
                  <w:lang w:eastAsia="zh-CN"/>
                </w:rPr>
                <w:t xml:space="preserve"> MHz</w:t>
              </w:r>
            </w:ins>
          </w:p>
        </w:tc>
        <w:tc>
          <w:tcPr>
            <w:tcW w:w="353" w:type="dxa"/>
            <w:tcBorders>
              <w:top w:val="single" w:sz="4" w:space="0" w:color="auto"/>
              <w:bottom w:val="single" w:sz="4" w:space="0" w:color="auto"/>
            </w:tcBorders>
          </w:tcPr>
          <w:p w14:paraId="005AA3F0" w14:textId="77777777" w:rsidR="009E04EC" w:rsidRPr="00E26D10" w:rsidRDefault="009E04EC" w:rsidP="000F29BB">
            <w:pPr>
              <w:pStyle w:val="TAC"/>
              <w:rPr>
                <w:ins w:id="4023" w:author="Mohammad ABDI ABYANEH" w:date="2025-02-24T15:27:00Z"/>
                <w:rFonts w:cs="Arial"/>
              </w:rPr>
            </w:pPr>
            <w:ins w:id="4024" w:author="Mohammad ABDI ABYANEH" w:date="2025-02-24T15:27:00Z">
              <w:r w:rsidRPr="00E26D10">
                <w:rPr>
                  <w:rFonts w:cs="Arial"/>
                </w:rPr>
                <w:t>–</w:t>
              </w:r>
            </w:ins>
          </w:p>
        </w:tc>
        <w:tc>
          <w:tcPr>
            <w:tcW w:w="1339" w:type="dxa"/>
            <w:tcBorders>
              <w:top w:val="single" w:sz="4" w:space="0" w:color="auto"/>
              <w:bottom w:val="single" w:sz="4" w:space="0" w:color="auto"/>
              <w:right w:val="single" w:sz="4" w:space="0" w:color="auto"/>
            </w:tcBorders>
          </w:tcPr>
          <w:p w14:paraId="304FE88F" w14:textId="77777777" w:rsidR="009E04EC" w:rsidRPr="00E26D10" w:rsidRDefault="009E04EC" w:rsidP="000F29BB">
            <w:pPr>
              <w:pStyle w:val="TAL"/>
              <w:rPr>
                <w:ins w:id="4025" w:author="Mohammad ABDI ABYANEH" w:date="2025-02-24T15:27:00Z"/>
                <w:rFonts w:cs="Arial"/>
                <w:lang w:eastAsia="zh-CN"/>
              </w:rPr>
            </w:pPr>
            <w:ins w:id="4026" w:author="Mohammad ABDI ABYANEH" w:date="2025-02-24T15:27:00Z">
              <w:r>
                <w:rPr>
                  <w:rFonts w:cs="Arial"/>
                  <w:lang w:eastAsia="zh-CN"/>
                </w:rPr>
                <w:t>2400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4997C89" w14:textId="77777777" w:rsidR="009E04EC" w:rsidRPr="00E26D10" w:rsidRDefault="009E04EC" w:rsidP="000F29BB">
            <w:pPr>
              <w:pStyle w:val="TAC"/>
              <w:rPr>
                <w:ins w:id="4027" w:author="Mohammad ABDI ABYANEH" w:date="2025-02-24T15:27:00Z"/>
                <w:rFonts w:cs="Arial"/>
              </w:rPr>
            </w:pPr>
            <w:ins w:id="4028" w:author="Mohammad ABDI ABYANEH" w:date="2025-02-24T15:27:00Z">
              <w:r>
                <w:rPr>
                  <w:rFonts w:cs="Arial"/>
                </w:rPr>
                <w:t>TDD</w:t>
              </w:r>
            </w:ins>
          </w:p>
        </w:tc>
      </w:tr>
    </w:tbl>
    <w:p w14:paraId="58BC2DBE" w14:textId="77777777" w:rsidR="009E04EC" w:rsidRDefault="009E04EC" w:rsidP="009E04EC">
      <w:pPr>
        <w:rPr>
          <w:ins w:id="4029" w:author="Mohammad ABDI ABYANEH" w:date="2025-02-24T15:27:00Z"/>
        </w:rPr>
      </w:pPr>
    </w:p>
    <w:p w14:paraId="4633C171" w14:textId="77777777" w:rsidR="009E04EC" w:rsidRPr="00E26D10" w:rsidRDefault="009E04EC" w:rsidP="009E04EC">
      <w:pPr>
        <w:pStyle w:val="TH"/>
        <w:rPr>
          <w:ins w:id="4030" w:author="Mohammad ABDI ABYANEH" w:date="2025-02-24T15:27:00Z"/>
          <w:lang w:val="en-US" w:eastAsia="zh-CN"/>
        </w:rPr>
      </w:pPr>
      <w:ins w:id="4031" w:author="Mohammad ABDI ABYANEH" w:date="2025-02-24T15:27:00Z">
        <w:r w:rsidRPr="00E26D10">
          <w:rPr>
            <w:lang w:val="en-US" w:eastAsia="zh-CN"/>
          </w:rPr>
          <w:t xml:space="preserve">Table </w:t>
        </w:r>
        <w:r>
          <w:rPr>
            <w:lang w:val="en-US" w:eastAsia="zh-CN"/>
          </w:rPr>
          <w:t>5.2.12</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E04EC" w:rsidRPr="00E26D10" w14:paraId="3462C6E8" w14:textId="77777777" w:rsidTr="000F29BB">
        <w:trPr>
          <w:trHeight w:val="109"/>
          <w:jc w:val="center"/>
          <w:ins w:id="4032" w:author="Mohammad ABDI ABYANEH" w:date="2025-02-24T15:27:00Z"/>
        </w:trPr>
        <w:tc>
          <w:tcPr>
            <w:tcW w:w="9620" w:type="dxa"/>
            <w:gridSpan w:val="11"/>
            <w:shd w:val="clear" w:color="auto" w:fill="auto"/>
            <w:hideMark/>
          </w:tcPr>
          <w:p w14:paraId="4A90E9B6" w14:textId="77777777" w:rsidR="009E04EC" w:rsidRPr="00E26D10" w:rsidRDefault="009E04EC" w:rsidP="000F29BB">
            <w:pPr>
              <w:pStyle w:val="TAH"/>
              <w:rPr>
                <w:ins w:id="4033" w:author="Mohammad ABDI ABYANEH" w:date="2025-02-24T15:27:00Z"/>
                <w:sz w:val="20"/>
              </w:rPr>
            </w:pPr>
            <w:ins w:id="4034" w:author="Mohammad ABDI ABYANEH" w:date="2025-02-24T15:27:00Z">
              <w:r w:rsidRPr="00E26D10">
                <w:t>E-UTRA CA configuration / Bandwidth combination set</w:t>
              </w:r>
            </w:ins>
          </w:p>
        </w:tc>
      </w:tr>
      <w:tr w:rsidR="009E04EC" w:rsidRPr="00E26D10" w14:paraId="20CE9BD6" w14:textId="77777777" w:rsidTr="000F29BB">
        <w:trPr>
          <w:trHeight w:val="441"/>
          <w:jc w:val="center"/>
          <w:ins w:id="4035" w:author="Mohammad ABDI ABYANEH" w:date="2025-02-24T15:27:00Z"/>
        </w:trPr>
        <w:tc>
          <w:tcPr>
            <w:tcW w:w="1396" w:type="dxa"/>
            <w:shd w:val="clear" w:color="auto" w:fill="auto"/>
            <w:hideMark/>
          </w:tcPr>
          <w:p w14:paraId="4C757950" w14:textId="77777777" w:rsidR="009E04EC" w:rsidRPr="00E26D10" w:rsidRDefault="009E04EC" w:rsidP="000F29BB">
            <w:pPr>
              <w:pStyle w:val="TAH"/>
              <w:rPr>
                <w:ins w:id="4036" w:author="Mohammad ABDI ABYANEH" w:date="2025-02-24T15:27:00Z"/>
              </w:rPr>
            </w:pPr>
            <w:ins w:id="4037" w:author="Mohammad ABDI ABYANEH" w:date="2025-02-24T15:27:00Z">
              <w:r w:rsidRPr="00E26D10">
                <w:t>E-UTRA CA Configuration</w:t>
              </w:r>
            </w:ins>
          </w:p>
        </w:tc>
        <w:tc>
          <w:tcPr>
            <w:tcW w:w="1467" w:type="dxa"/>
            <w:shd w:val="clear" w:color="auto" w:fill="auto"/>
            <w:hideMark/>
          </w:tcPr>
          <w:p w14:paraId="51BBD365" w14:textId="77777777" w:rsidR="009E04EC" w:rsidRPr="00E26D10" w:rsidRDefault="009E04EC" w:rsidP="000F29BB">
            <w:pPr>
              <w:pStyle w:val="TAH"/>
              <w:rPr>
                <w:ins w:id="4038" w:author="Mohammad ABDI ABYANEH" w:date="2025-02-24T15:27:00Z"/>
              </w:rPr>
            </w:pPr>
            <w:ins w:id="4039" w:author="Mohammad ABDI ABYANEH" w:date="2025-02-24T15:27:00Z">
              <w:r w:rsidRPr="00E26D10">
                <w:rPr>
                  <w:lang w:eastAsia="ja-JP"/>
                </w:rPr>
                <w:t xml:space="preserve">Uplink CA configurations </w:t>
              </w:r>
            </w:ins>
          </w:p>
        </w:tc>
        <w:tc>
          <w:tcPr>
            <w:tcW w:w="767" w:type="dxa"/>
            <w:shd w:val="clear" w:color="auto" w:fill="auto"/>
            <w:hideMark/>
          </w:tcPr>
          <w:p w14:paraId="2DA9A1A9" w14:textId="77777777" w:rsidR="009E04EC" w:rsidRPr="00E26D10" w:rsidRDefault="009E04EC" w:rsidP="000F29BB">
            <w:pPr>
              <w:pStyle w:val="TAH"/>
              <w:rPr>
                <w:ins w:id="4040" w:author="Mohammad ABDI ABYANEH" w:date="2025-02-24T15:27:00Z"/>
              </w:rPr>
            </w:pPr>
            <w:ins w:id="4041" w:author="Mohammad ABDI ABYANEH" w:date="2025-02-24T15:27:00Z">
              <w:r w:rsidRPr="00E26D10">
                <w:t>E-UTRA Bands</w:t>
              </w:r>
            </w:ins>
          </w:p>
        </w:tc>
        <w:tc>
          <w:tcPr>
            <w:tcW w:w="586" w:type="dxa"/>
            <w:shd w:val="clear" w:color="auto" w:fill="auto"/>
            <w:hideMark/>
          </w:tcPr>
          <w:p w14:paraId="5FAB8D4F" w14:textId="77777777" w:rsidR="009E04EC" w:rsidRPr="00E26D10" w:rsidRDefault="009E04EC" w:rsidP="000F29BB">
            <w:pPr>
              <w:pStyle w:val="TAH"/>
              <w:rPr>
                <w:ins w:id="4042" w:author="Mohammad ABDI ABYANEH" w:date="2025-02-24T15:27:00Z"/>
              </w:rPr>
            </w:pPr>
            <w:ins w:id="4043" w:author="Mohammad ABDI ABYANEH" w:date="2025-02-24T15:27:00Z">
              <w:r w:rsidRPr="00E26D10">
                <w:t>1.4</w:t>
              </w:r>
              <w:r w:rsidRPr="00E26D10">
                <w:br/>
                <w:t>MHz</w:t>
              </w:r>
            </w:ins>
          </w:p>
        </w:tc>
        <w:tc>
          <w:tcPr>
            <w:tcW w:w="586" w:type="dxa"/>
            <w:shd w:val="clear" w:color="auto" w:fill="auto"/>
            <w:hideMark/>
          </w:tcPr>
          <w:p w14:paraId="53590363" w14:textId="77777777" w:rsidR="009E04EC" w:rsidRPr="00E26D10" w:rsidRDefault="009E04EC" w:rsidP="000F29BB">
            <w:pPr>
              <w:pStyle w:val="TAH"/>
              <w:rPr>
                <w:ins w:id="4044" w:author="Mohammad ABDI ABYANEH" w:date="2025-02-24T15:27:00Z"/>
              </w:rPr>
            </w:pPr>
            <w:ins w:id="4045" w:author="Mohammad ABDI ABYANEH" w:date="2025-02-24T15:27:00Z">
              <w:r w:rsidRPr="00E26D10">
                <w:t>3</w:t>
              </w:r>
              <w:r w:rsidRPr="00E26D10">
                <w:br/>
                <w:t>MHz</w:t>
              </w:r>
            </w:ins>
          </w:p>
        </w:tc>
        <w:tc>
          <w:tcPr>
            <w:tcW w:w="586" w:type="dxa"/>
            <w:shd w:val="clear" w:color="auto" w:fill="auto"/>
            <w:hideMark/>
          </w:tcPr>
          <w:p w14:paraId="18E3D831" w14:textId="77777777" w:rsidR="009E04EC" w:rsidRPr="00E26D10" w:rsidRDefault="009E04EC" w:rsidP="000F29BB">
            <w:pPr>
              <w:pStyle w:val="TAH"/>
              <w:rPr>
                <w:ins w:id="4046" w:author="Mohammad ABDI ABYANEH" w:date="2025-02-24T15:27:00Z"/>
              </w:rPr>
            </w:pPr>
            <w:ins w:id="4047" w:author="Mohammad ABDI ABYANEH" w:date="2025-02-24T15:27:00Z">
              <w:r w:rsidRPr="00E26D10">
                <w:t>5</w:t>
              </w:r>
              <w:r w:rsidRPr="00E26D10">
                <w:br/>
                <w:t>MHz</w:t>
              </w:r>
            </w:ins>
          </w:p>
        </w:tc>
        <w:tc>
          <w:tcPr>
            <w:tcW w:w="586" w:type="dxa"/>
            <w:shd w:val="clear" w:color="auto" w:fill="auto"/>
            <w:hideMark/>
          </w:tcPr>
          <w:p w14:paraId="77E98080" w14:textId="77777777" w:rsidR="009E04EC" w:rsidRPr="00E26D10" w:rsidRDefault="009E04EC" w:rsidP="000F29BB">
            <w:pPr>
              <w:pStyle w:val="TAH"/>
              <w:rPr>
                <w:ins w:id="4048" w:author="Mohammad ABDI ABYANEH" w:date="2025-02-24T15:27:00Z"/>
              </w:rPr>
            </w:pPr>
            <w:ins w:id="4049" w:author="Mohammad ABDI ABYANEH" w:date="2025-02-24T15:27:00Z">
              <w:r w:rsidRPr="00E26D10">
                <w:t>10</w:t>
              </w:r>
              <w:r w:rsidRPr="00E26D10">
                <w:br/>
                <w:t>MHz</w:t>
              </w:r>
            </w:ins>
          </w:p>
        </w:tc>
        <w:tc>
          <w:tcPr>
            <w:tcW w:w="586" w:type="dxa"/>
            <w:shd w:val="clear" w:color="auto" w:fill="auto"/>
            <w:hideMark/>
          </w:tcPr>
          <w:p w14:paraId="53F3B140" w14:textId="77777777" w:rsidR="009E04EC" w:rsidRPr="00E26D10" w:rsidRDefault="009E04EC" w:rsidP="000F29BB">
            <w:pPr>
              <w:pStyle w:val="TAH"/>
              <w:rPr>
                <w:ins w:id="4050" w:author="Mohammad ABDI ABYANEH" w:date="2025-02-24T15:27:00Z"/>
              </w:rPr>
            </w:pPr>
            <w:ins w:id="4051" w:author="Mohammad ABDI ABYANEH" w:date="2025-02-24T15:27:00Z">
              <w:r w:rsidRPr="00E26D10">
                <w:t>15</w:t>
              </w:r>
              <w:r w:rsidRPr="00E26D10">
                <w:br/>
                <w:t>MHz</w:t>
              </w:r>
            </w:ins>
          </w:p>
        </w:tc>
        <w:tc>
          <w:tcPr>
            <w:tcW w:w="586" w:type="dxa"/>
            <w:shd w:val="clear" w:color="auto" w:fill="auto"/>
            <w:hideMark/>
          </w:tcPr>
          <w:p w14:paraId="46E3BCBD" w14:textId="77777777" w:rsidR="009E04EC" w:rsidRPr="00E26D10" w:rsidRDefault="009E04EC" w:rsidP="000F29BB">
            <w:pPr>
              <w:pStyle w:val="TAH"/>
              <w:rPr>
                <w:ins w:id="4052" w:author="Mohammad ABDI ABYANEH" w:date="2025-02-24T15:27:00Z"/>
              </w:rPr>
            </w:pPr>
            <w:ins w:id="4053" w:author="Mohammad ABDI ABYANEH" w:date="2025-02-24T15:27:00Z">
              <w:r w:rsidRPr="00E26D10">
                <w:t>20</w:t>
              </w:r>
              <w:r w:rsidRPr="00E26D10">
                <w:br/>
                <w:t>MHz</w:t>
              </w:r>
            </w:ins>
          </w:p>
        </w:tc>
        <w:tc>
          <w:tcPr>
            <w:tcW w:w="1187" w:type="dxa"/>
            <w:shd w:val="clear" w:color="auto" w:fill="auto"/>
            <w:hideMark/>
          </w:tcPr>
          <w:p w14:paraId="29CC8C5B" w14:textId="77777777" w:rsidR="009E04EC" w:rsidRPr="00E26D10" w:rsidRDefault="009E04EC" w:rsidP="000F29BB">
            <w:pPr>
              <w:pStyle w:val="TAH"/>
              <w:rPr>
                <w:ins w:id="4054" w:author="Mohammad ABDI ABYANEH" w:date="2025-02-24T15:27:00Z"/>
              </w:rPr>
            </w:pPr>
            <w:ins w:id="4055" w:author="Mohammad ABDI ABYANEH" w:date="2025-02-24T15:27:00Z">
              <w:r w:rsidRPr="00E26D10">
                <w:t>Maximum aggregated bandwidth</w:t>
              </w:r>
            </w:ins>
          </w:p>
          <w:p w14:paraId="273155E7" w14:textId="77777777" w:rsidR="009E04EC" w:rsidRPr="00E26D10" w:rsidRDefault="009E04EC" w:rsidP="000F29BB">
            <w:pPr>
              <w:pStyle w:val="TAH"/>
              <w:rPr>
                <w:ins w:id="4056" w:author="Mohammad ABDI ABYANEH" w:date="2025-02-24T15:27:00Z"/>
              </w:rPr>
            </w:pPr>
            <w:ins w:id="4057" w:author="Mohammad ABDI ABYANEH" w:date="2025-02-24T15:27:00Z">
              <w:r w:rsidRPr="00E26D10">
                <w:t>[MHz]</w:t>
              </w:r>
            </w:ins>
          </w:p>
        </w:tc>
        <w:tc>
          <w:tcPr>
            <w:tcW w:w="1287" w:type="dxa"/>
            <w:shd w:val="clear" w:color="auto" w:fill="auto"/>
            <w:hideMark/>
          </w:tcPr>
          <w:p w14:paraId="2AB94667" w14:textId="77777777" w:rsidR="009E04EC" w:rsidRPr="00E26D10" w:rsidRDefault="009E04EC" w:rsidP="000F29BB">
            <w:pPr>
              <w:pStyle w:val="TAH"/>
              <w:rPr>
                <w:ins w:id="4058" w:author="Mohammad ABDI ABYANEH" w:date="2025-02-24T15:27:00Z"/>
              </w:rPr>
            </w:pPr>
            <w:ins w:id="4059" w:author="Mohammad ABDI ABYANEH" w:date="2025-02-24T15:27:00Z">
              <w:r w:rsidRPr="00E26D10">
                <w:t>Bandwidth combination set</w:t>
              </w:r>
            </w:ins>
          </w:p>
        </w:tc>
      </w:tr>
      <w:tr w:rsidR="009E04EC" w:rsidRPr="00E26D10" w14:paraId="275D8668" w14:textId="77777777" w:rsidTr="000F29BB">
        <w:trPr>
          <w:trHeight w:val="103"/>
          <w:jc w:val="center"/>
          <w:ins w:id="4060" w:author="Mohammad ABDI ABYANEH" w:date="2025-02-24T15:27:00Z"/>
        </w:trPr>
        <w:tc>
          <w:tcPr>
            <w:tcW w:w="1396" w:type="dxa"/>
            <w:vMerge w:val="restart"/>
            <w:shd w:val="clear" w:color="auto" w:fill="auto"/>
            <w:vAlign w:val="center"/>
          </w:tcPr>
          <w:p w14:paraId="313D1FFC" w14:textId="77777777" w:rsidR="009E04EC" w:rsidRPr="00E26D10" w:rsidRDefault="009E04EC" w:rsidP="000F29BB">
            <w:pPr>
              <w:pStyle w:val="TAH"/>
              <w:rPr>
                <w:ins w:id="4061" w:author="Mohammad ABDI ABYANEH" w:date="2025-02-24T15:27:00Z"/>
                <w:rFonts w:cs="Arial"/>
                <w:szCs w:val="18"/>
              </w:rPr>
            </w:pPr>
            <w:ins w:id="4062" w:author="Mohammad ABDI ABYANEH" w:date="2025-02-24T15:27:00Z">
              <w:r w:rsidRPr="00E26D10">
                <w:rPr>
                  <w:rFonts w:cs="Arial"/>
                  <w:b w:val="0"/>
                  <w:szCs w:val="18"/>
                </w:rPr>
                <w:t>CA_</w:t>
              </w:r>
              <w:r>
                <w:rPr>
                  <w:rFonts w:cs="Arial"/>
                  <w:b w:val="0"/>
                  <w:szCs w:val="18"/>
                </w:rPr>
                <w:t>3A-8</w:t>
              </w:r>
              <w:r w:rsidRPr="00E26D10">
                <w:rPr>
                  <w:rFonts w:cs="Arial"/>
                  <w:b w:val="0"/>
                  <w:szCs w:val="18"/>
                  <w:lang w:val="en-US"/>
                </w:rPr>
                <w:t>A-</w:t>
              </w:r>
              <w:r>
                <w:rPr>
                  <w:rFonts w:cs="Arial"/>
                  <w:b w:val="0"/>
                  <w:szCs w:val="18"/>
                  <w:lang w:val="en-US"/>
                </w:rPr>
                <w:t>20A-28</w:t>
              </w:r>
              <w:r w:rsidRPr="00E26D10">
                <w:rPr>
                  <w:rFonts w:cs="Arial"/>
                  <w:b w:val="0"/>
                  <w:szCs w:val="18"/>
                  <w:lang w:val="en-US"/>
                </w:rPr>
                <w:t>A</w:t>
              </w:r>
              <w:r>
                <w:rPr>
                  <w:rFonts w:cs="Arial"/>
                  <w:b w:val="0"/>
                  <w:szCs w:val="18"/>
                  <w:lang w:val="en-US"/>
                </w:rPr>
                <w:t>-40A</w:t>
              </w:r>
            </w:ins>
          </w:p>
        </w:tc>
        <w:tc>
          <w:tcPr>
            <w:tcW w:w="1467" w:type="dxa"/>
            <w:vMerge w:val="restart"/>
            <w:shd w:val="clear" w:color="auto" w:fill="auto"/>
            <w:vAlign w:val="center"/>
          </w:tcPr>
          <w:p w14:paraId="1100C5B7" w14:textId="77777777" w:rsidR="009E04EC" w:rsidRPr="00E26D10" w:rsidRDefault="009E04EC" w:rsidP="000F29BB">
            <w:pPr>
              <w:pStyle w:val="TAH"/>
              <w:rPr>
                <w:ins w:id="4063" w:author="Mohammad ABDI ABYANEH" w:date="2025-02-24T15:27:00Z"/>
                <w:rFonts w:cs="Arial"/>
                <w:szCs w:val="18"/>
                <w:lang w:val="en-US" w:eastAsia="ja-JP"/>
              </w:rPr>
            </w:pPr>
            <w:ins w:id="4064" w:author="Mohammad ABDI ABYANEH" w:date="2025-02-24T15:27:00Z">
              <w:r w:rsidRPr="00E26D10">
                <w:rPr>
                  <w:rFonts w:cs="Arial"/>
                  <w:szCs w:val="18"/>
                  <w:lang w:val="en-US" w:eastAsia="ja-JP"/>
                </w:rPr>
                <w:t>-</w:t>
              </w:r>
            </w:ins>
          </w:p>
        </w:tc>
        <w:tc>
          <w:tcPr>
            <w:tcW w:w="767" w:type="dxa"/>
            <w:shd w:val="clear" w:color="auto" w:fill="auto"/>
            <w:vAlign w:val="center"/>
          </w:tcPr>
          <w:p w14:paraId="65ADB5AD" w14:textId="77777777" w:rsidR="009E04EC" w:rsidRPr="00E26D10" w:rsidRDefault="009E04EC" w:rsidP="000F29BB">
            <w:pPr>
              <w:pStyle w:val="TAH"/>
              <w:rPr>
                <w:ins w:id="4065" w:author="Mohammad ABDI ABYANEH" w:date="2025-02-24T15:27:00Z"/>
                <w:rFonts w:cs="Arial"/>
                <w:b w:val="0"/>
                <w:szCs w:val="18"/>
                <w:lang w:val="en-US"/>
              </w:rPr>
            </w:pPr>
            <w:ins w:id="4066" w:author="Mohammad ABDI ABYANEH" w:date="2025-02-24T15:27:00Z">
              <w:r>
                <w:rPr>
                  <w:rFonts w:cs="Arial"/>
                  <w:b w:val="0"/>
                  <w:szCs w:val="18"/>
                  <w:lang w:val="en-US"/>
                </w:rPr>
                <w:t>3</w:t>
              </w:r>
            </w:ins>
          </w:p>
        </w:tc>
        <w:tc>
          <w:tcPr>
            <w:tcW w:w="586" w:type="dxa"/>
            <w:shd w:val="clear" w:color="auto" w:fill="auto"/>
            <w:vAlign w:val="center"/>
          </w:tcPr>
          <w:p w14:paraId="541F9087" w14:textId="77777777" w:rsidR="009E04EC" w:rsidRPr="003F537D" w:rsidRDefault="009E04EC" w:rsidP="000F29BB">
            <w:pPr>
              <w:pStyle w:val="TAH"/>
              <w:rPr>
                <w:ins w:id="4067" w:author="Mohammad ABDI ABYANEH" w:date="2025-02-24T15:27:00Z"/>
                <w:rFonts w:cs="Arial"/>
                <w:b w:val="0"/>
                <w:bCs/>
                <w:szCs w:val="18"/>
              </w:rPr>
            </w:pPr>
            <w:ins w:id="4068" w:author="Mohammad ABDI ABYANEH" w:date="2025-02-24T15:27:00Z">
              <w:r w:rsidRPr="003F537D">
                <w:rPr>
                  <w:rFonts w:cs="Arial"/>
                  <w:b w:val="0"/>
                  <w:bCs/>
                  <w:szCs w:val="18"/>
                </w:rPr>
                <w:t>Yes</w:t>
              </w:r>
            </w:ins>
          </w:p>
        </w:tc>
        <w:tc>
          <w:tcPr>
            <w:tcW w:w="586" w:type="dxa"/>
            <w:shd w:val="clear" w:color="auto" w:fill="auto"/>
            <w:vAlign w:val="center"/>
          </w:tcPr>
          <w:p w14:paraId="59F86D59" w14:textId="77777777" w:rsidR="009E04EC" w:rsidRPr="00E26D10" w:rsidRDefault="009E04EC" w:rsidP="000F29BB">
            <w:pPr>
              <w:pStyle w:val="TAH"/>
              <w:rPr>
                <w:ins w:id="4069" w:author="Mohammad ABDI ABYANEH" w:date="2025-02-24T15:27:00Z"/>
                <w:rFonts w:cs="Arial"/>
                <w:b w:val="0"/>
                <w:szCs w:val="18"/>
              </w:rPr>
            </w:pPr>
            <w:ins w:id="4070" w:author="Mohammad ABDI ABYANEH" w:date="2025-02-24T15:27:00Z">
              <w:r>
                <w:rPr>
                  <w:rFonts w:cs="Arial"/>
                  <w:b w:val="0"/>
                  <w:szCs w:val="18"/>
                </w:rPr>
                <w:t>Yes</w:t>
              </w:r>
            </w:ins>
          </w:p>
        </w:tc>
        <w:tc>
          <w:tcPr>
            <w:tcW w:w="586" w:type="dxa"/>
            <w:shd w:val="clear" w:color="auto" w:fill="auto"/>
            <w:vAlign w:val="center"/>
          </w:tcPr>
          <w:p w14:paraId="2A87D529" w14:textId="77777777" w:rsidR="009E04EC" w:rsidRPr="00E26D10" w:rsidRDefault="009E04EC" w:rsidP="000F29BB">
            <w:pPr>
              <w:pStyle w:val="TAH"/>
              <w:rPr>
                <w:ins w:id="4071" w:author="Mohammad ABDI ABYANEH" w:date="2025-02-24T15:27:00Z"/>
                <w:rFonts w:cs="Arial"/>
                <w:b w:val="0"/>
                <w:szCs w:val="18"/>
              </w:rPr>
            </w:pPr>
            <w:ins w:id="4072" w:author="Mohammad ABDI ABYANEH" w:date="2025-02-24T15:27:00Z">
              <w:r w:rsidRPr="00E26D10">
                <w:rPr>
                  <w:rFonts w:cs="Arial"/>
                  <w:b w:val="0"/>
                  <w:szCs w:val="18"/>
                </w:rPr>
                <w:t>Yes</w:t>
              </w:r>
            </w:ins>
          </w:p>
        </w:tc>
        <w:tc>
          <w:tcPr>
            <w:tcW w:w="586" w:type="dxa"/>
            <w:shd w:val="clear" w:color="auto" w:fill="auto"/>
            <w:vAlign w:val="center"/>
          </w:tcPr>
          <w:p w14:paraId="380959F7" w14:textId="77777777" w:rsidR="009E04EC" w:rsidRPr="00E26D10" w:rsidRDefault="009E04EC" w:rsidP="000F29BB">
            <w:pPr>
              <w:pStyle w:val="TAH"/>
              <w:rPr>
                <w:ins w:id="4073" w:author="Mohammad ABDI ABYANEH" w:date="2025-02-24T15:27:00Z"/>
                <w:rFonts w:cs="Arial"/>
                <w:b w:val="0"/>
                <w:szCs w:val="18"/>
              </w:rPr>
            </w:pPr>
            <w:ins w:id="4074" w:author="Mohammad ABDI ABYANEH" w:date="2025-02-24T15:27:00Z">
              <w:r w:rsidRPr="00E26D10">
                <w:rPr>
                  <w:rFonts w:cs="Arial"/>
                  <w:b w:val="0"/>
                  <w:szCs w:val="18"/>
                </w:rPr>
                <w:t>Yes</w:t>
              </w:r>
            </w:ins>
          </w:p>
        </w:tc>
        <w:tc>
          <w:tcPr>
            <w:tcW w:w="586" w:type="dxa"/>
            <w:shd w:val="clear" w:color="auto" w:fill="auto"/>
            <w:vAlign w:val="center"/>
          </w:tcPr>
          <w:p w14:paraId="59CD2AED" w14:textId="77777777" w:rsidR="009E04EC" w:rsidRPr="00E26D10" w:rsidRDefault="009E04EC" w:rsidP="000F29BB">
            <w:pPr>
              <w:pStyle w:val="TAH"/>
              <w:rPr>
                <w:ins w:id="4075" w:author="Mohammad ABDI ABYANEH" w:date="2025-02-24T15:27:00Z"/>
                <w:rFonts w:cs="Arial"/>
                <w:b w:val="0"/>
                <w:szCs w:val="18"/>
              </w:rPr>
            </w:pPr>
            <w:ins w:id="4076" w:author="Mohammad ABDI ABYANEH" w:date="2025-02-24T15:27:00Z">
              <w:r>
                <w:rPr>
                  <w:rFonts w:cs="Arial"/>
                  <w:b w:val="0"/>
                  <w:szCs w:val="18"/>
                </w:rPr>
                <w:t>Yes</w:t>
              </w:r>
            </w:ins>
          </w:p>
        </w:tc>
        <w:tc>
          <w:tcPr>
            <w:tcW w:w="586" w:type="dxa"/>
            <w:shd w:val="clear" w:color="auto" w:fill="auto"/>
            <w:vAlign w:val="center"/>
          </w:tcPr>
          <w:p w14:paraId="2EF4A9E7" w14:textId="77777777" w:rsidR="009E04EC" w:rsidRPr="00E26D10" w:rsidRDefault="009E04EC" w:rsidP="000F29BB">
            <w:pPr>
              <w:pStyle w:val="TAH"/>
              <w:rPr>
                <w:ins w:id="4077" w:author="Mohammad ABDI ABYANEH" w:date="2025-02-24T15:27:00Z"/>
                <w:rFonts w:cs="Arial"/>
                <w:b w:val="0"/>
                <w:szCs w:val="18"/>
              </w:rPr>
            </w:pPr>
            <w:ins w:id="4078" w:author="Mohammad ABDI ABYANEH" w:date="2025-02-24T15:27:00Z">
              <w:r>
                <w:rPr>
                  <w:rFonts w:cs="Arial"/>
                  <w:b w:val="0"/>
                  <w:szCs w:val="18"/>
                </w:rPr>
                <w:t>Yes</w:t>
              </w:r>
            </w:ins>
          </w:p>
        </w:tc>
        <w:tc>
          <w:tcPr>
            <w:tcW w:w="1187" w:type="dxa"/>
            <w:vMerge w:val="restart"/>
            <w:shd w:val="clear" w:color="auto" w:fill="auto"/>
            <w:vAlign w:val="center"/>
          </w:tcPr>
          <w:p w14:paraId="7B26DAA8" w14:textId="77777777" w:rsidR="009E04EC" w:rsidRPr="00E26D10" w:rsidRDefault="009E04EC" w:rsidP="000F29BB">
            <w:pPr>
              <w:pStyle w:val="TAH"/>
              <w:rPr>
                <w:ins w:id="4079" w:author="Mohammad ABDI ABYANEH" w:date="2025-02-24T15:27:00Z"/>
                <w:b w:val="0"/>
                <w:lang w:val="en-US"/>
              </w:rPr>
            </w:pPr>
            <w:ins w:id="4080" w:author="Mohammad ABDI ABYANEH" w:date="2025-02-24T15:27:00Z">
              <w:r>
                <w:rPr>
                  <w:b w:val="0"/>
                  <w:lang w:val="en-US"/>
                </w:rPr>
                <w:t>90</w:t>
              </w:r>
            </w:ins>
          </w:p>
        </w:tc>
        <w:tc>
          <w:tcPr>
            <w:tcW w:w="1287" w:type="dxa"/>
            <w:vMerge w:val="restart"/>
            <w:shd w:val="clear" w:color="auto" w:fill="auto"/>
            <w:vAlign w:val="center"/>
          </w:tcPr>
          <w:p w14:paraId="1C9F53C6" w14:textId="77777777" w:rsidR="009E04EC" w:rsidRPr="00E26D10" w:rsidRDefault="009E04EC" w:rsidP="000F29BB">
            <w:pPr>
              <w:pStyle w:val="TAH"/>
              <w:rPr>
                <w:ins w:id="4081" w:author="Mohammad ABDI ABYANEH" w:date="2025-02-24T15:27:00Z"/>
                <w:b w:val="0"/>
                <w:lang w:val="en-US"/>
              </w:rPr>
            </w:pPr>
            <w:ins w:id="4082" w:author="Mohammad ABDI ABYANEH" w:date="2025-02-24T15:27:00Z">
              <w:r w:rsidRPr="00E26D10">
                <w:rPr>
                  <w:b w:val="0"/>
                  <w:lang w:val="en-US"/>
                </w:rPr>
                <w:t>0</w:t>
              </w:r>
            </w:ins>
          </w:p>
        </w:tc>
      </w:tr>
      <w:tr w:rsidR="009E04EC" w:rsidRPr="00E26D10" w14:paraId="63BDECAE" w14:textId="77777777" w:rsidTr="000F29BB">
        <w:trPr>
          <w:trHeight w:val="103"/>
          <w:jc w:val="center"/>
          <w:ins w:id="4083" w:author="Mohammad ABDI ABYANEH" w:date="2025-02-24T15:27:00Z"/>
        </w:trPr>
        <w:tc>
          <w:tcPr>
            <w:tcW w:w="1396" w:type="dxa"/>
            <w:vMerge/>
            <w:shd w:val="clear" w:color="auto" w:fill="auto"/>
            <w:vAlign w:val="center"/>
          </w:tcPr>
          <w:p w14:paraId="49FA1574" w14:textId="77777777" w:rsidR="009E04EC" w:rsidRPr="00E26D10" w:rsidRDefault="009E04EC" w:rsidP="000F29BB">
            <w:pPr>
              <w:pStyle w:val="TAH"/>
              <w:rPr>
                <w:ins w:id="4084" w:author="Mohammad ABDI ABYANEH" w:date="2025-02-24T15:27:00Z"/>
                <w:rFonts w:cs="Arial"/>
                <w:b w:val="0"/>
                <w:szCs w:val="18"/>
              </w:rPr>
            </w:pPr>
          </w:p>
        </w:tc>
        <w:tc>
          <w:tcPr>
            <w:tcW w:w="1467" w:type="dxa"/>
            <w:vMerge/>
            <w:shd w:val="clear" w:color="auto" w:fill="auto"/>
            <w:vAlign w:val="center"/>
          </w:tcPr>
          <w:p w14:paraId="1A15DC88" w14:textId="77777777" w:rsidR="009E04EC" w:rsidRPr="00E26D10" w:rsidRDefault="009E04EC" w:rsidP="000F29BB">
            <w:pPr>
              <w:pStyle w:val="TAH"/>
              <w:rPr>
                <w:ins w:id="4085" w:author="Mohammad ABDI ABYANEH" w:date="2025-02-24T15:27:00Z"/>
                <w:rFonts w:cs="Arial"/>
                <w:szCs w:val="18"/>
                <w:lang w:val="en-US" w:eastAsia="ja-JP"/>
              </w:rPr>
            </w:pPr>
          </w:p>
        </w:tc>
        <w:tc>
          <w:tcPr>
            <w:tcW w:w="767" w:type="dxa"/>
            <w:shd w:val="clear" w:color="auto" w:fill="auto"/>
            <w:vAlign w:val="center"/>
          </w:tcPr>
          <w:p w14:paraId="53BA1BA1" w14:textId="77777777" w:rsidR="009E04EC" w:rsidRDefault="009E04EC" w:rsidP="000F29BB">
            <w:pPr>
              <w:pStyle w:val="TAH"/>
              <w:rPr>
                <w:ins w:id="4086" w:author="Mohammad ABDI ABYANEH" w:date="2025-02-24T15:27:00Z"/>
                <w:rFonts w:cs="Arial"/>
                <w:b w:val="0"/>
                <w:szCs w:val="18"/>
                <w:lang w:val="en-US"/>
              </w:rPr>
            </w:pPr>
            <w:ins w:id="4087" w:author="Mohammad ABDI ABYANEH" w:date="2025-02-24T15:27:00Z">
              <w:r>
                <w:rPr>
                  <w:rFonts w:cs="Arial"/>
                  <w:b w:val="0"/>
                  <w:szCs w:val="18"/>
                  <w:lang w:val="en-US"/>
                </w:rPr>
                <w:t>8</w:t>
              </w:r>
            </w:ins>
          </w:p>
        </w:tc>
        <w:tc>
          <w:tcPr>
            <w:tcW w:w="586" w:type="dxa"/>
            <w:shd w:val="clear" w:color="auto" w:fill="auto"/>
            <w:vAlign w:val="center"/>
          </w:tcPr>
          <w:p w14:paraId="25C2E19B" w14:textId="77777777" w:rsidR="009E04EC" w:rsidRPr="003F537D" w:rsidRDefault="009E04EC" w:rsidP="000F29BB">
            <w:pPr>
              <w:pStyle w:val="TAH"/>
              <w:rPr>
                <w:ins w:id="4088" w:author="Mohammad ABDI ABYANEH" w:date="2025-02-24T15:27:00Z"/>
                <w:rFonts w:cs="Arial"/>
                <w:b w:val="0"/>
                <w:bCs/>
                <w:szCs w:val="18"/>
              </w:rPr>
            </w:pPr>
            <w:ins w:id="4089" w:author="Mohammad ABDI ABYANEH" w:date="2025-02-24T15:27:00Z">
              <w:r w:rsidRPr="003F537D">
                <w:rPr>
                  <w:rFonts w:cs="Arial"/>
                  <w:b w:val="0"/>
                  <w:bCs/>
                  <w:szCs w:val="18"/>
                </w:rPr>
                <w:t>Yes</w:t>
              </w:r>
            </w:ins>
          </w:p>
        </w:tc>
        <w:tc>
          <w:tcPr>
            <w:tcW w:w="586" w:type="dxa"/>
            <w:shd w:val="clear" w:color="auto" w:fill="auto"/>
            <w:vAlign w:val="center"/>
          </w:tcPr>
          <w:p w14:paraId="4055C349" w14:textId="77777777" w:rsidR="009E04EC" w:rsidRDefault="009E04EC" w:rsidP="000F29BB">
            <w:pPr>
              <w:pStyle w:val="TAH"/>
              <w:rPr>
                <w:ins w:id="4090" w:author="Mohammad ABDI ABYANEH" w:date="2025-02-24T15:27:00Z"/>
                <w:rFonts w:cs="Arial"/>
                <w:b w:val="0"/>
                <w:szCs w:val="18"/>
              </w:rPr>
            </w:pPr>
            <w:ins w:id="4091" w:author="Mohammad ABDI ABYANEH" w:date="2025-02-24T15:27:00Z">
              <w:r>
                <w:rPr>
                  <w:rFonts w:cs="Arial"/>
                  <w:b w:val="0"/>
                  <w:szCs w:val="18"/>
                </w:rPr>
                <w:t>Yes</w:t>
              </w:r>
            </w:ins>
          </w:p>
        </w:tc>
        <w:tc>
          <w:tcPr>
            <w:tcW w:w="586" w:type="dxa"/>
            <w:shd w:val="clear" w:color="auto" w:fill="auto"/>
            <w:vAlign w:val="center"/>
          </w:tcPr>
          <w:p w14:paraId="3531A867" w14:textId="77777777" w:rsidR="009E04EC" w:rsidRPr="00E26D10" w:rsidRDefault="009E04EC" w:rsidP="000F29BB">
            <w:pPr>
              <w:pStyle w:val="TAH"/>
              <w:rPr>
                <w:ins w:id="4092" w:author="Mohammad ABDI ABYANEH" w:date="2025-02-24T15:27:00Z"/>
                <w:rFonts w:cs="Arial"/>
                <w:b w:val="0"/>
                <w:szCs w:val="18"/>
              </w:rPr>
            </w:pPr>
            <w:ins w:id="4093" w:author="Mohammad ABDI ABYANEH" w:date="2025-02-24T15:27:00Z">
              <w:r w:rsidRPr="00E26D10">
                <w:rPr>
                  <w:rFonts w:cs="Arial"/>
                  <w:b w:val="0"/>
                  <w:szCs w:val="18"/>
                </w:rPr>
                <w:t>Yes</w:t>
              </w:r>
            </w:ins>
          </w:p>
        </w:tc>
        <w:tc>
          <w:tcPr>
            <w:tcW w:w="586" w:type="dxa"/>
            <w:shd w:val="clear" w:color="auto" w:fill="auto"/>
            <w:vAlign w:val="center"/>
          </w:tcPr>
          <w:p w14:paraId="4D164BF0" w14:textId="77777777" w:rsidR="009E04EC" w:rsidRPr="00E26D10" w:rsidRDefault="009E04EC" w:rsidP="000F29BB">
            <w:pPr>
              <w:pStyle w:val="TAH"/>
              <w:rPr>
                <w:ins w:id="4094" w:author="Mohammad ABDI ABYANEH" w:date="2025-02-24T15:27:00Z"/>
                <w:rFonts w:cs="Arial"/>
                <w:b w:val="0"/>
                <w:szCs w:val="18"/>
              </w:rPr>
            </w:pPr>
            <w:ins w:id="4095" w:author="Mohammad ABDI ABYANEH" w:date="2025-02-24T15:27:00Z">
              <w:r w:rsidRPr="00E26D10">
                <w:rPr>
                  <w:rFonts w:cs="Arial"/>
                  <w:b w:val="0"/>
                  <w:szCs w:val="18"/>
                </w:rPr>
                <w:t>Yes</w:t>
              </w:r>
            </w:ins>
          </w:p>
        </w:tc>
        <w:tc>
          <w:tcPr>
            <w:tcW w:w="586" w:type="dxa"/>
            <w:shd w:val="clear" w:color="auto" w:fill="auto"/>
            <w:vAlign w:val="center"/>
          </w:tcPr>
          <w:p w14:paraId="6B6C0BD4" w14:textId="77777777" w:rsidR="009E04EC" w:rsidRPr="00E26D10" w:rsidRDefault="009E04EC" w:rsidP="000F29BB">
            <w:pPr>
              <w:pStyle w:val="TAH"/>
              <w:rPr>
                <w:ins w:id="4096" w:author="Mohammad ABDI ABYANEH" w:date="2025-02-24T15:27:00Z"/>
                <w:rFonts w:cs="Arial"/>
                <w:b w:val="0"/>
                <w:szCs w:val="18"/>
              </w:rPr>
            </w:pPr>
          </w:p>
        </w:tc>
        <w:tc>
          <w:tcPr>
            <w:tcW w:w="586" w:type="dxa"/>
            <w:shd w:val="clear" w:color="auto" w:fill="auto"/>
            <w:vAlign w:val="center"/>
          </w:tcPr>
          <w:p w14:paraId="2B0EB575" w14:textId="77777777" w:rsidR="009E04EC" w:rsidRPr="00E26D10" w:rsidRDefault="009E04EC" w:rsidP="000F29BB">
            <w:pPr>
              <w:pStyle w:val="TAH"/>
              <w:rPr>
                <w:ins w:id="4097" w:author="Mohammad ABDI ABYANEH" w:date="2025-02-24T15:27:00Z"/>
                <w:rFonts w:cs="Arial"/>
                <w:b w:val="0"/>
                <w:szCs w:val="18"/>
              </w:rPr>
            </w:pPr>
          </w:p>
        </w:tc>
        <w:tc>
          <w:tcPr>
            <w:tcW w:w="1187" w:type="dxa"/>
            <w:vMerge/>
            <w:shd w:val="clear" w:color="auto" w:fill="auto"/>
            <w:vAlign w:val="center"/>
          </w:tcPr>
          <w:p w14:paraId="6E5423A4" w14:textId="77777777" w:rsidR="009E04EC" w:rsidRDefault="009E04EC" w:rsidP="000F29BB">
            <w:pPr>
              <w:pStyle w:val="TAH"/>
              <w:rPr>
                <w:ins w:id="4098" w:author="Mohammad ABDI ABYANEH" w:date="2025-02-24T15:27:00Z"/>
                <w:b w:val="0"/>
                <w:lang w:val="en-US"/>
              </w:rPr>
            </w:pPr>
          </w:p>
        </w:tc>
        <w:tc>
          <w:tcPr>
            <w:tcW w:w="1287" w:type="dxa"/>
            <w:vMerge/>
            <w:shd w:val="clear" w:color="auto" w:fill="auto"/>
            <w:vAlign w:val="center"/>
          </w:tcPr>
          <w:p w14:paraId="2CE83820" w14:textId="77777777" w:rsidR="009E04EC" w:rsidRPr="00E26D10" w:rsidRDefault="009E04EC" w:rsidP="000F29BB">
            <w:pPr>
              <w:pStyle w:val="TAH"/>
              <w:rPr>
                <w:ins w:id="4099" w:author="Mohammad ABDI ABYANEH" w:date="2025-02-24T15:27:00Z"/>
                <w:b w:val="0"/>
                <w:lang w:val="en-US"/>
              </w:rPr>
            </w:pPr>
          </w:p>
        </w:tc>
      </w:tr>
      <w:tr w:rsidR="009E04EC" w:rsidRPr="00E26D10" w14:paraId="703D5C68" w14:textId="77777777" w:rsidTr="000F29BB">
        <w:trPr>
          <w:trHeight w:val="103"/>
          <w:jc w:val="center"/>
          <w:ins w:id="4100" w:author="Mohammad ABDI ABYANEH" w:date="2025-02-24T15:27:00Z"/>
        </w:trPr>
        <w:tc>
          <w:tcPr>
            <w:tcW w:w="1396" w:type="dxa"/>
            <w:vMerge/>
            <w:shd w:val="clear" w:color="auto" w:fill="auto"/>
            <w:vAlign w:val="center"/>
          </w:tcPr>
          <w:p w14:paraId="082DACE0" w14:textId="77777777" w:rsidR="009E04EC" w:rsidRPr="00E26D10" w:rsidRDefault="009E04EC" w:rsidP="000F29BB">
            <w:pPr>
              <w:pStyle w:val="TAH"/>
              <w:rPr>
                <w:ins w:id="4101" w:author="Mohammad ABDI ABYANEH" w:date="2025-02-24T15:27:00Z"/>
                <w:rFonts w:cs="Arial"/>
                <w:b w:val="0"/>
                <w:szCs w:val="18"/>
              </w:rPr>
            </w:pPr>
          </w:p>
        </w:tc>
        <w:tc>
          <w:tcPr>
            <w:tcW w:w="1467" w:type="dxa"/>
            <w:vMerge/>
            <w:shd w:val="clear" w:color="auto" w:fill="auto"/>
            <w:vAlign w:val="center"/>
          </w:tcPr>
          <w:p w14:paraId="5B4DC2CC" w14:textId="77777777" w:rsidR="009E04EC" w:rsidRPr="00E26D10" w:rsidRDefault="009E04EC" w:rsidP="000F29BB">
            <w:pPr>
              <w:pStyle w:val="TAH"/>
              <w:rPr>
                <w:ins w:id="4102" w:author="Mohammad ABDI ABYANEH" w:date="2025-02-24T15:27:00Z"/>
                <w:rFonts w:cs="Arial"/>
                <w:szCs w:val="18"/>
                <w:lang w:val="en-US" w:eastAsia="ja-JP"/>
              </w:rPr>
            </w:pPr>
          </w:p>
        </w:tc>
        <w:tc>
          <w:tcPr>
            <w:tcW w:w="767" w:type="dxa"/>
            <w:shd w:val="clear" w:color="auto" w:fill="auto"/>
            <w:vAlign w:val="center"/>
          </w:tcPr>
          <w:p w14:paraId="5136F981" w14:textId="77777777" w:rsidR="009E04EC" w:rsidRDefault="009E04EC" w:rsidP="000F29BB">
            <w:pPr>
              <w:pStyle w:val="TAH"/>
              <w:rPr>
                <w:ins w:id="4103" w:author="Mohammad ABDI ABYANEH" w:date="2025-02-24T15:27:00Z"/>
                <w:rFonts w:cs="Arial"/>
                <w:b w:val="0"/>
                <w:szCs w:val="18"/>
                <w:lang w:val="en-US"/>
              </w:rPr>
            </w:pPr>
            <w:ins w:id="4104" w:author="Mohammad ABDI ABYANEH" w:date="2025-02-24T15:27:00Z">
              <w:r>
                <w:rPr>
                  <w:rFonts w:cs="Arial"/>
                  <w:b w:val="0"/>
                  <w:szCs w:val="18"/>
                  <w:lang w:val="en-US"/>
                </w:rPr>
                <w:t>20</w:t>
              </w:r>
            </w:ins>
          </w:p>
        </w:tc>
        <w:tc>
          <w:tcPr>
            <w:tcW w:w="586" w:type="dxa"/>
            <w:shd w:val="clear" w:color="auto" w:fill="auto"/>
            <w:vAlign w:val="center"/>
          </w:tcPr>
          <w:p w14:paraId="450EAB32" w14:textId="77777777" w:rsidR="009E04EC" w:rsidRPr="00E26D10" w:rsidRDefault="009E04EC" w:rsidP="000F29BB">
            <w:pPr>
              <w:pStyle w:val="TAH"/>
              <w:rPr>
                <w:ins w:id="4105" w:author="Mohammad ABDI ABYANEH" w:date="2025-02-24T15:27:00Z"/>
                <w:rFonts w:cs="Arial"/>
                <w:szCs w:val="18"/>
              </w:rPr>
            </w:pPr>
          </w:p>
        </w:tc>
        <w:tc>
          <w:tcPr>
            <w:tcW w:w="586" w:type="dxa"/>
            <w:shd w:val="clear" w:color="auto" w:fill="auto"/>
            <w:vAlign w:val="center"/>
          </w:tcPr>
          <w:p w14:paraId="5ECA7521" w14:textId="77777777" w:rsidR="009E04EC" w:rsidRDefault="009E04EC" w:rsidP="000F29BB">
            <w:pPr>
              <w:pStyle w:val="TAH"/>
              <w:rPr>
                <w:ins w:id="4106" w:author="Mohammad ABDI ABYANEH" w:date="2025-02-24T15:27:00Z"/>
                <w:rFonts w:cs="Arial"/>
                <w:b w:val="0"/>
                <w:szCs w:val="18"/>
              </w:rPr>
            </w:pPr>
          </w:p>
        </w:tc>
        <w:tc>
          <w:tcPr>
            <w:tcW w:w="586" w:type="dxa"/>
            <w:shd w:val="clear" w:color="auto" w:fill="auto"/>
            <w:vAlign w:val="center"/>
          </w:tcPr>
          <w:p w14:paraId="17FC5645" w14:textId="77777777" w:rsidR="009E04EC" w:rsidRPr="00E26D10" w:rsidRDefault="009E04EC" w:rsidP="000F29BB">
            <w:pPr>
              <w:pStyle w:val="TAH"/>
              <w:rPr>
                <w:ins w:id="4107" w:author="Mohammad ABDI ABYANEH" w:date="2025-02-24T15:27:00Z"/>
                <w:rFonts w:cs="Arial"/>
                <w:b w:val="0"/>
                <w:szCs w:val="18"/>
              </w:rPr>
            </w:pPr>
            <w:ins w:id="4108" w:author="Mohammad ABDI ABYANEH" w:date="2025-02-24T15:27:00Z">
              <w:r w:rsidRPr="00E26D10">
                <w:rPr>
                  <w:rFonts w:cs="Arial"/>
                  <w:b w:val="0"/>
                  <w:szCs w:val="18"/>
                </w:rPr>
                <w:t>Yes</w:t>
              </w:r>
            </w:ins>
          </w:p>
        </w:tc>
        <w:tc>
          <w:tcPr>
            <w:tcW w:w="586" w:type="dxa"/>
            <w:shd w:val="clear" w:color="auto" w:fill="auto"/>
            <w:vAlign w:val="center"/>
          </w:tcPr>
          <w:p w14:paraId="46866264" w14:textId="77777777" w:rsidR="009E04EC" w:rsidRPr="00E26D10" w:rsidRDefault="009E04EC" w:rsidP="000F29BB">
            <w:pPr>
              <w:pStyle w:val="TAH"/>
              <w:rPr>
                <w:ins w:id="4109" w:author="Mohammad ABDI ABYANEH" w:date="2025-02-24T15:27:00Z"/>
                <w:rFonts w:cs="Arial"/>
                <w:b w:val="0"/>
                <w:szCs w:val="18"/>
              </w:rPr>
            </w:pPr>
            <w:ins w:id="4110" w:author="Mohammad ABDI ABYANEH" w:date="2025-02-24T15:27:00Z">
              <w:r w:rsidRPr="00E26D10">
                <w:rPr>
                  <w:rFonts w:cs="Arial"/>
                  <w:b w:val="0"/>
                  <w:szCs w:val="18"/>
                </w:rPr>
                <w:t>Yes</w:t>
              </w:r>
            </w:ins>
          </w:p>
        </w:tc>
        <w:tc>
          <w:tcPr>
            <w:tcW w:w="586" w:type="dxa"/>
            <w:shd w:val="clear" w:color="auto" w:fill="auto"/>
            <w:vAlign w:val="center"/>
          </w:tcPr>
          <w:p w14:paraId="2C79818D" w14:textId="77777777" w:rsidR="009E04EC" w:rsidRPr="00E26D10" w:rsidRDefault="009E04EC" w:rsidP="000F29BB">
            <w:pPr>
              <w:pStyle w:val="TAH"/>
              <w:rPr>
                <w:ins w:id="4111" w:author="Mohammad ABDI ABYANEH" w:date="2025-02-24T15:27:00Z"/>
                <w:rFonts w:cs="Arial"/>
                <w:b w:val="0"/>
                <w:szCs w:val="18"/>
              </w:rPr>
            </w:pPr>
            <w:ins w:id="4112" w:author="Mohammad ABDI ABYANEH" w:date="2025-02-24T15:27:00Z">
              <w:r>
                <w:rPr>
                  <w:rFonts w:cs="Arial"/>
                  <w:b w:val="0"/>
                  <w:szCs w:val="18"/>
                </w:rPr>
                <w:t>Yes</w:t>
              </w:r>
            </w:ins>
          </w:p>
        </w:tc>
        <w:tc>
          <w:tcPr>
            <w:tcW w:w="586" w:type="dxa"/>
            <w:shd w:val="clear" w:color="auto" w:fill="auto"/>
            <w:vAlign w:val="center"/>
          </w:tcPr>
          <w:p w14:paraId="4C6BD54A" w14:textId="77777777" w:rsidR="009E04EC" w:rsidRPr="00E26D10" w:rsidRDefault="009E04EC" w:rsidP="000F29BB">
            <w:pPr>
              <w:pStyle w:val="TAH"/>
              <w:rPr>
                <w:ins w:id="4113" w:author="Mohammad ABDI ABYANEH" w:date="2025-02-24T15:27:00Z"/>
                <w:rFonts w:cs="Arial"/>
                <w:b w:val="0"/>
                <w:szCs w:val="18"/>
              </w:rPr>
            </w:pPr>
            <w:ins w:id="4114" w:author="Mohammad ABDI ABYANEH" w:date="2025-02-24T15:27:00Z">
              <w:r>
                <w:rPr>
                  <w:rFonts w:cs="Arial"/>
                  <w:b w:val="0"/>
                  <w:szCs w:val="18"/>
                </w:rPr>
                <w:t>Yes</w:t>
              </w:r>
            </w:ins>
          </w:p>
        </w:tc>
        <w:tc>
          <w:tcPr>
            <w:tcW w:w="1187" w:type="dxa"/>
            <w:vMerge/>
            <w:shd w:val="clear" w:color="auto" w:fill="auto"/>
            <w:vAlign w:val="center"/>
          </w:tcPr>
          <w:p w14:paraId="5FE25445" w14:textId="77777777" w:rsidR="009E04EC" w:rsidRPr="00E26D10" w:rsidRDefault="009E04EC" w:rsidP="000F29BB">
            <w:pPr>
              <w:pStyle w:val="TAH"/>
              <w:rPr>
                <w:ins w:id="4115" w:author="Mohammad ABDI ABYANEH" w:date="2025-02-24T15:27:00Z"/>
                <w:b w:val="0"/>
                <w:lang w:val="en-US"/>
              </w:rPr>
            </w:pPr>
          </w:p>
        </w:tc>
        <w:tc>
          <w:tcPr>
            <w:tcW w:w="1287" w:type="dxa"/>
            <w:vMerge/>
            <w:shd w:val="clear" w:color="auto" w:fill="auto"/>
            <w:vAlign w:val="center"/>
          </w:tcPr>
          <w:p w14:paraId="08C7B37C" w14:textId="77777777" w:rsidR="009E04EC" w:rsidRPr="00E26D10" w:rsidRDefault="009E04EC" w:rsidP="000F29BB">
            <w:pPr>
              <w:pStyle w:val="TAH"/>
              <w:rPr>
                <w:ins w:id="4116" w:author="Mohammad ABDI ABYANEH" w:date="2025-02-24T15:27:00Z"/>
                <w:b w:val="0"/>
                <w:lang w:val="en-US"/>
              </w:rPr>
            </w:pPr>
          </w:p>
        </w:tc>
      </w:tr>
      <w:tr w:rsidR="009E04EC" w:rsidRPr="00E26D10" w14:paraId="1D49EC20" w14:textId="77777777" w:rsidTr="000F29BB">
        <w:trPr>
          <w:trHeight w:val="103"/>
          <w:jc w:val="center"/>
          <w:ins w:id="4117" w:author="Mohammad ABDI ABYANEH" w:date="2025-02-24T15:27:00Z"/>
        </w:trPr>
        <w:tc>
          <w:tcPr>
            <w:tcW w:w="1396" w:type="dxa"/>
            <w:vMerge/>
            <w:shd w:val="clear" w:color="auto" w:fill="auto"/>
            <w:vAlign w:val="center"/>
          </w:tcPr>
          <w:p w14:paraId="7D0F031B" w14:textId="77777777" w:rsidR="009E04EC" w:rsidRPr="00E26D10" w:rsidRDefault="009E04EC" w:rsidP="000F29BB">
            <w:pPr>
              <w:pStyle w:val="TAH"/>
              <w:rPr>
                <w:ins w:id="4118" w:author="Mohammad ABDI ABYANEH" w:date="2025-02-24T15:27:00Z"/>
                <w:rFonts w:cs="Arial"/>
                <w:b w:val="0"/>
                <w:szCs w:val="18"/>
              </w:rPr>
            </w:pPr>
          </w:p>
        </w:tc>
        <w:tc>
          <w:tcPr>
            <w:tcW w:w="1467" w:type="dxa"/>
            <w:vMerge/>
            <w:shd w:val="clear" w:color="auto" w:fill="auto"/>
            <w:vAlign w:val="center"/>
          </w:tcPr>
          <w:p w14:paraId="43F7106E" w14:textId="77777777" w:rsidR="009E04EC" w:rsidRPr="00E26D10" w:rsidRDefault="009E04EC" w:rsidP="000F29BB">
            <w:pPr>
              <w:pStyle w:val="TAH"/>
              <w:rPr>
                <w:ins w:id="4119" w:author="Mohammad ABDI ABYANEH" w:date="2025-02-24T15:27:00Z"/>
                <w:rFonts w:cs="Arial"/>
                <w:szCs w:val="18"/>
                <w:lang w:val="en-US" w:eastAsia="ja-JP"/>
              </w:rPr>
            </w:pPr>
          </w:p>
        </w:tc>
        <w:tc>
          <w:tcPr>
            <w:tcW w:w="767" w:type="dxa"/>
            <w:shd w:val="clear" w:color="auto" w:fill="auto"/>
            <w:vAlign w:val="center"/>
          </w:tcPr>
          <w:p w14:paraId="783E1BE8" w14:textId="77777777" w:rsidR="009E04EC" w:rsidRPr="00E26D10" w:rsidRDefault="009E04EC" w:rsidP="000F29BB">
            <w:pPr>
              <w:pStyle w:val="TAH"/>
              <w:rPr>
                <w:ins w:id="4120" w:author="Mohammad ABDI ABYANEH" w:date="2025-02-24T15:27:00Z"/>
                <w:rFonts w:cs="Arial"/>
                <w:b w:val="0"/>
                <w:szCs w:val="18"/>
                <w:lang w:val="en-US"/>
              </w:rPr>
            </w:pPr>
            <w:ins w:id="4121" w:author="Mohammad ABDI ABYANEH" w:date="2025-02-24T15:27:00Z">
              <w:r>
                <w:rPr>
                  <w:rFonts w:cs="Arial"/>
                  <w:b w:val="0"/>
                  <w:szCs w:val="18"/>
                  <w:lang w:val="en-US"/>
                </w:rPr>
                <w:t>28</w:t>
              </w:r>
            </w:ins>
          </w:p>
        </w:tc>
        <w:tc>
          <w:tcPr>
            <w:tcW w:w="586" w:type="dxa"/>
            <w:shd w:val="clear" w:color="auto" w:fill="auto"/>
            <w:vAlign w:val="center"/>
          </w:tcPr>
          <w:p w14:paraId="01C18C38" w14:textId="77777777" w:rsidR="009E04EC" w:rsidRPr="00E26D10" w:rsidRDefault="009E04EC" w:rsidP="000F29BB">
            <w:pPr>
              <w:pStyle w:val="TAH"/>
              <w:rPr>
                <w:ins w:id="4122" w:author="Mohammad ABDI ABYANEH" w:date="2025-02-24T15:27:00Z"/>
                <w:rFonts w:cs="Arial"/>
                <w:szCs w:val="18"/>
              </w:rPr>
            </w:pPr>
          </w:p>
        </w:tc>
        <w:tc>
          <w:tcPr>
            <w:tcW w:w="586" w:type="dxa"/>
            <w:shd w:val="clear" w:color="auto" w:fill="auto"/>
            <w:vAlign w:val="center"/>
          </w:tcPr>
          <w:p w14:paraId="792CFA69" w14:textId="77777777" w:rsidR="009E04EC" w:rsidRPr="00E26D10" w:rsidRDefault="009E04EC" w:rsidP="000F29BB">
            <w:pPr>
              <w:pStyle w:val="TAH"/>
              <w:rPr>
                <w:ins w:id="4123" w:author="Mohammad ABDI ABYANEH" w:date="2025-02-24T15:27:00Z"/>
                <w:rFonts w:cs="Arial"/>
                <w:b w:val="0"/>
                <w:szCs w:val="18"/>
              </w:rPr>
            </w:pPr>
            <w:ins w:id="4124" w:author="Mohammad ABDI ABYANEH" w:date="2025-02-24T15:27:00Z">
              <w:r>
                <w:rPr>
                  <w:rFonts w:cs="Arial"/>
                  <w:b w:val="0"/>
                  <w:szCs w:val="18"/>
                </w:rPr>
                <w:t>Yes</w:t>
              </w:r>
            </w:ins>
          </w:p>
        </w:tc>
        <w:tc>
          <w:tcPr>
            <w:tcW w:w="586" w:type="dxa"/>
            <w:shd w:val="clear" w:color="auto" w:fill="auto"/>
            <w:vAlign w:val="center"/>
          </w:tcPr>
          <w:p w14:paraId="4D8F8595" w14:textId="77777777" w:rsidR="009E04EC" w:rsidRPr="00E26D10" w:rsidRDefault="009E04EC" w:rsidP="000F29BB">
            <w:pPr>
              <w:pStyle w:val="TAH"/>
              <w:rPr>
                <w:ins w:id="4125" w:author="Mohammad ABDI ABYANEH" w:date="2025-02-24T15:27:00Z"/>
                <w:rFonts w:cs="Arial"/>
                <w:b w:val="0"/>
                <w:szCs w:val="18"/>
              </w:rPr>
            </w:pPr>
            <w:ins w:id="4126" w:author="Mohammad ABDI ABYANEH" w:date="2025-02-24T15:27:00Z">
              <w:r w:rsidRPr="00E26D10">
                <w:rPr>
                  <w:rFonts w:cs="Arial"/>
                  <w:b w:val="0"/>
                  <w:szCs w:val="18"/>
                </w:rPr>
                <w:t>Yes</w:t>
              </w:r>
            </w:ins>
          </w:p>
        </w:tc>
        <w:tc>
          <w:tcPr>
            <w:tcW w:w="586" w:type="dxa"/>
            <w:shd w:val="clear" w:color="auto" w:fill="auto"/>
            <w:vAlign w:val="center"/>
          </w:tcPr>
          <w:p w14:paraId="16048437" w14:textId="77777777" w:rsidR="009E04EC" w:rsidRPr="00E26D10" w:rsidRDefault="009E04EC" w:rsidP="000F29BB">
            <w:pPr>
              <w:pStyle w:val="TAH"/>
              <w:rPr>
                <w:ins w:id="4127" w:author="Mohammad ABDI ABYANEH" w:date="2025-02-24T15:27:00Z"/>
                <w:rFonts w:cs="Arial"/>
                <w:b w:val="0"/>
                <w:szCs w:val="18"/>
              </w:rPr>
            </w:pPr>
            <w:ins w:id="4128" w:author="Mohammad ABDI ABYANEH" w:date="2025-02-24T15:27:00Z">
              <w:r w:rsidRPr="00E26D10">
                <w:rPr>
                  <w:rFonts w:cs="Arial"/>
                  <w:b w:val="0"/>
                  <w:szCs w:val="18"/>
                </w:rPr>
                <w:t>Yes</w:t>
              </w:r>
            </w:ins>
          </w:p>
        </w:tc>
        <w:tc>
          <w:tcPr>
            <w:tcW w:w="586" w:type="dxa"/>
            <w:shd w:val="clear" w:color="auto" w:fill="auto"/>
            <w:vAlign w:val="center"/>
          </w:tcPr>
          <w:p w14:paraId="4650F8B6" w14:textId="77777777" w:rsidR="009E04EC" w:rsidRPr="00E26D10" w:rsidRDefault="009E04EC" w:rsidP="000F29BB">
            <w:pPr>
              <w:pStyle w:val="TAH"/>
              <w:rPr>
                <w:ins w:id="4129" w:author="Mohammad ABDI ABYANEH" w:date="2025-02-24T15:27:00Z"/>
                <w:rFonts w:cs="Arial"/>
                <w:b w:val="0"/>
                <w:szCs w:val="18"/>
              </w:rPr>
            </w:pPr>
            <w:ins w:id="4130" w:author="Mohammad ABDI ABYANEH" w:date="2025-02-24T15:27:00Z">
              <w:r w:rsidRPr="00E26D10">
                <w:rPr>
                  <w:rFonts w:cs="Arial"/>
                  <w:b w:val="0"/>
                  <w:szCs w:val="18"/>
                </w:rPr>
                <w:t>Yes</w:t>
              </w:r>
            </w:ins>
          </w:p>
        </w:tc>
        <w:tc>
          <w:tcPr>
            <w:tcW w:w="586" w:type="dxa"/>
            <w:shd w:val="clear" w:color="auto" w:fill="auto"/>
            <w:vAlign w:val="center"/>
          </w:tcPr>
          <w:p w14:paraId="2B6249F1" w14:textId="77777777" w:rsidR="009E04EC" w:rsidRPr="00E26D10" w:rsidRDefault="009E04EC" w:rsidP="000F29BB">
            <w:pPr>
              <w:pStyle w:val="TAH"/>
              <w:rPr>
                <w:ins w:id="4131" w:author="Mohammad ABDI ABYANEH" w:date="2025-02-24T15:27:00Z"/>
                <w:rFonts w:cs="Arial"/>
                <w:b w:val="0"/>
                <w:szCs w:val="18"/>
              </w:rPr>
            </w:pPr>
            <w:ins w:id="4132" w:author="Mohammad ABDI ABYANEH" w:date="2025-02-24T15:27:00Z">
              <w:r w:rsidRPr="00E26D10">
                <w:rPr>
                  <w:rFonts w:cs="Arial"/>
                  <w:b w:val="0"/>
                  <w:szCs w:val="18"/>
                </w:rPr>
                <w:t>Yes</w:t>
              </w:r>
            </w:ins>
          </w:p>
        </w:tc>
        <w:tc>
          <w:tcPr>
            <w:tcW w:w="1187" w:type="dxa"/>
            <w:vMerge/>
            <w:shd w:val="clear" w:color="auto" w:fill="auto"/>
            <w:vAlign w:val="center"/>
          </w:tcPr>
          <w:p w14:paraId="74BB64A2" w14:textId="77777777" w:rsidR="009E04EC" w:rsidRPr="00E26D10" w:rsidRDefault="009E04EC" w:rsidP="000F29BB">
            <w:pPr>
              <w:pStyle w:val="TAH"/>
              <w:rPr>
                <w:ins w:id="4133" w:author="Mohammad ABDI ABYANEH" w:date="2025-02-24T15:27:00Z"/>
                <w:b w:val="0"/>
                <w:lang w:val="en-US"/>
              </w:rPr>
            </w:pPr>
          </w:p>
        </w:tc>
        <w:tc>
          <w:tcPr>
            <w:tcW w:w="1287" w:type="dxa"/>
            <w:vMerge/>
            <w:shd w:val="clear" w:color="auto" w:fill="auto"/>
            <w:vAlign w:val="center"/>
          </w:tcPr>
          <w:p w14:paraId="5410A2FF" w14:textId="77777777" w:rsidR="009E04EC" w:rsidRPr="00E26D10" w:rsidRDefault="009E04EC" w:rsidP="000F29BB">
            <w:pPr>
              <w:pStyle w:val="TAH"/>
              <w:rPr>
                <w:ins w:id="4134" w:author="Mohammad ABDI ABYANEH" w:date="2025-02-24T15:27:00Z"/>
                <w:b w:val="0"/>
                <w:lang w:val="en-US"/>
              </w:rPr>
            </w:pPr>
          </w:p>
        </w:tc>
      </w:tr>
      <w:tr w:rsidR="009E04EC" w:rsidRPr="00E26D10" w14:paraId="28ACF942" w14:textId="77777777" w:rsidTr="000F29BB">
        <w:trPr>
          <w:trHeight w:val="103"/>
          <w:jc w:val="center"/>
          <w:ins w:id="4135" w:author="Mohammad ABDI ABYANEH" w:date="2025-02-24T15:27:00Z"/>
        </w:trPr>
        <w:tc>
          <w:tcPr>
            <w:tcW w:w="1396" w:type="dxa"/>
            <w:vMerge/>
            <w:shd w:val="clear" w:color="auto" w:fill="auto"/>
            <w:vAlign w:val="center"/>
          </w:tcPr>
          <w:p w14:paraId="37F45926" w14:textId="77777777" w:rsidR="009E04EC" w:rsidRPr="00E26D10" w:rsidRDefault="009E04EC" w:rsidP="000F29BB">
            <w:pPr>
              <w:pStyle w:val="TAH"/>
              <w:rPr>
                <w:ins w:id="4136" w:author="Mohammad ABDI ABYANEH" w:date="2025-02-24T15:27:00Z"/>
                <w:rFonts w:cs="Arial"/>
                <w:b w:val="0"/>
                <w:szCs w:val="18"/>
              </w:rPr>
            </w:pPr>
          </w:p>
        </w:tc>
        <w:tc>
          <w:tcPr>
            <w:tcW w:w="1467" w:type="dxa"/>
            <w:vMerge/>
            <w:shd w:val="clear" w:color="auto" w:fill="auto"/>
            <w:vAlign w:val="center"/>
          </w:tcPr>
          <w:p w14:paraId="340CD242" w14:textId="77777777" w:rsidR="009E04EC" w:rsidRPr="00E26D10" w:rsidRDefault="009E04EC" w:rsidP="000F29BB">
            <w:pPr>
              <w:pStyle w:val="TAH"/>
              <w:rPr>
                <w:ins w:id="4137" w:author="Mohammad ABDI ABYANEH" w:date="2025-02-24T15:27:00Z"/>
                <w:rFonts w:cs="Arial"/>
                <w:szCs w:val="18"/>
                <w:lang w:val="en-US" w:eastAsia="ja-JP"/>
              </w:rPr>
            </w:pPr>
          </w:p>
        </w:tc>
        <w:tc>
          <w:tcPr>
            <w:tcW w:w="767" w:type="dxa"/>
            <w:shd w:val="clear" w:color="auto" w:fill="auto"/>
            <w:vAlign w:val="center"/>
          </w:tcPr>
          <w:p w14:paraId="6AEB0471" w14:textId="77777777" w:rsidR="009E04EC" w:rsidRPr="00E26D10" w:rsidRDefault="009E04EC" w:rsidP="000F29BB">
            <w:pPr>
              <w:pStyle w:val="TAH"/>
              <w:rPr>
                <w:ins w:id="4138" w:author="Mohammad ABDI ABYANEH" w:date="2025-02-24T15:27:00Z"/>
                <w:rFonts w:cs="Arial"/>
                <w:b w:val="0"/>
                <w:szCs w:val="18"/>
                <w:lang w:val="en-US"/>
              </w:rPr>
            </w:pPr>
            <w:ins w:id="4139" w:author="Mohammad ABDI ABYANEH" w:date="2025-02-24T15:27:00Z">
              <w:r>
                <w:rPr>
                  <w:rFonts w:cs="Arial"/>
                  <w:b w:val="0"/>
                  <w:szCs w:val="18"/>
                  <w:lang w:val="en-US"/>
                </w:rPr>
                <w:t>40</w:t>
              </w:r>
            </w:ins>
          </w:p>
        </w:tc>
        <w:tc>
          <w:tcPr>
            <w:tcW w:w="586" w:type="dxa"/>
            <w:shd w:val="clear" w:color="auto" w:fill="auto"/>
            <w:vAlign w:val="center"/>
          </w:tcPr>
          <w:p w14:paraId="5516546B" w14:textId="77777777" w:rsidR="009E04EC" w:rsidRPr="00E26D10" w:rsidRDefault="009E04EC" w:rsidP="000F29BB">
            <w:pPr>
              <w:pStyle w:val="TAH"/>
              <w:rPr>
                <w:ins w:id="4140" w:author="Mohammad ABDI ABYANEH" w:date="2025-02-24T15:27:00Z"/>
                <w:rFonts w:cs="Arial"/>
                <w:szCs w:val="18"/>
              </w:rPr>
            </w:pPr>
          </w:p>
        </w:tc>
        <w:tc>
          <w:tcPr>
            <w:tcW w:w="586" w:type="dxa"/>
            <w:shd w:val="clear" w:color="auto" w:fill="auto"/>
            <w:vAlign w:val="center"/>
          </w:tcPr>
          <w:p w14:paraId="54B15FF7" w14:textId="77777777" w:rsidR="009E04EC" w:rsidRPr="00E26D10" w:rsidRDefault="009E04EC" w:rsidP="000F29BB">
            <w:pPr>
              <w:pStyle w:val="TAH"/>
              <w:rPr>
                <w:ins w:id="4141" w:author="Mohammad ABDI ABYANEH" w:date="2025-02-24T15:27:00Z"/>
                <w:rFonts w:cs="Arial"/>
                <w:b w:val="0"/>
                <w:szCs w:val="18"/>
              </w:rPr>
            </w:pPr>
          </w:p>
        </w:tc>
        <w:tc>
          <w:tcPr>
            <w:tcW w:w="586" w:type="dxa"/>
            <w:shd w:val="clear" w:color="auto" w:fill="auto"/>
            <w:vAlign w:val="center"/>
          </w:tcPr>
          <w:p w14:paraId="33BB716E" w14:textId="77777777" w:rsidR="009E04EC" w:rsidRPr="00E26D10" w:rsidRDefault="009E04EC" w:rsidP="000F29BB">
            <w:pPr>
              <w:pStyle w:val="TAH"/>
              <w:rPr>
                <w:ins w:id="4142" w:author="Mohammad ABDI ABYANEH" w:date="2025-02-24T15:27:00Z"/>
                <w:rFonts w:cs="Arial"/>
                <w:b w:val="0"/>
                <w:szCs w:val="18"/>
              </w:rPr>
            </w:pPr>
            <w:ins w:id="4143" w:author="Mohammad ABDI ABYANEH" w:date="2025-02-24T15:27:00Z">
              <w:r>
                <w:rPr>
                  <w:rFonts w:cs="Arial"/>
                  <w:b w:val="0"/>
                  <w:szCs w:val="18"/>
                </w:rPr>
                <w:t>Yes</w:t>
              </w:r>
            </w:ins>
          </w:p>
        </w:tc>
        <w:tc>
          <w:tcPr>
            <w:tcW w:w="586" w:type="dxa"/>
            <w:shd w:val="clear" w:color="auto" w:fill="auto"/>
            <w:vAlign w:val="center"/>
          </w:tcPr>
          <w:p w14:paraId="38FB559D" w14:textId="77777777" w:rsidR="009E04EC" w:rsidRPr="00E26D10" w:rsidRDefault="009E04EC" w:rsidP="000F29BB">
            <w:pPr>
              <w:pStyle w:val="TAH"/>
              <w:rPr>
                <w:ins w:id="4144" w:author="Mohammad ABDI ABYANEH" w:date="2025-02-24T15:27:00Z"/>
                <w:rFonts w:cs="Arial"/>
                <w:b w:val="0"/>
                <w:szCs w:val="18"/>
              </w:rPr>
            </w:pPr>
            <w:ins w:id="4145" w:author="Mohammad ABDI ABYANEH" w:date="2025-02-24T15:27:00Z">
              <w:r>
                <w:rPr>
                  <w:rFonts w:cs="Arial"/>
                  <w:b w:val="0"/>
                  <w:szCs w:val="18"/>
                </w:rPr>
                <w:t>Yes</w:t>
              </w:r>
            </w:ins>
          </w:p>
        </w:tc>
        <w:tc>
          <w:tcPr>
            <w:tcW w:w="586" w:type="dxa"/>
            <w:shd w:val="clear" w:color="auto" w:fill="auto"/>
            <w:vAlign w:val="center"/>
          </w:tcPr>
          <w:p w14:paraId="1D103AE9" w14:textId="77777777" w:rsidR="009E04EC" w:rsidRPr="00E26D10" w:rsidRDefault="009E04EC" w:rsidP="000F29BB">
            <w:pPr>
              <w:pStyle w:val="TAH"/>
              <w:rPr>
                <w:ins w:id="4146" w:author="Mohammad ABDI ABYANEH" w:date="2025-02-24T15:27:00Z"/>
                <w:rFonts w:cs="Arial"/>
                <w:b w:val="0"/>
                <w:szCs w:val="18"/>
              </w:rPr>
            </w:pPr>
            <w:ins w:id="4147" w:author="Mohammad ABDI ABYANEH" w:date="2025-02-24T15:27:00Z">
              <w:r>
                <w:rPr>
                  <w:rFonts w:cs="Arial"/>
                  <w:b w:val="0"/>
                  <w:szCs w:val="18"/>
                </w:rPr>
                <w:t>Yes</w:t>
              </w:r>
            </w:ins>
          </w:p>
        </w:tc>
        <w:tc>
          <w:tcPr>
            <w:tcW w:w="586" w:type="dxa"/>
            <w:shd w:val="clear" w:color="auto" w:fill="auto"/>
            <w:vAlign w:val="center"/>
          </w:tcPr>
          <w:p w14:paraId="12B0AC14" w14:textId="77777777" w:rsidR="009E04EC" w:rsidRPr="00E26D10" w:rsidRDefault="009E04EC" w:rsidP="000F29BB">
            <w:pPr>
              <w:pStyle w:val="TAH"/>
              <w:rPr>
                <w:ins w:id="4148" w:author="Mohammad ABDI ABYANEH" w:date="2025-02-24T15:27:00Z"/>
                <w:rFonts w:cs="Arial"/>
                <w:b w:val="0"/>
                <w:szCs w:val="18"/>
              </w:rPr>
            </w:pPr>
            <w:ins w:id="4149" w:author="Mohammad ABDI ABYANEH" w:date="2025-02-24T15:27:00Z">
              <w:r>
                <w:rPr>
                  <w:rFonts w:cs="Arial"/>
                  <w:b w:val="0"/>
                  <w:szCs w:val="18"/>
                </w:rPr>
                <w:t>Yes</w:t>
              </w:r>
            </w:ins>
          </w:p>
        </w:tc>
        <w:tc>
          <w:tcPr>
            <w:tcW w:w="1187" w:type="dxa"/>
            <w:vMerge/>
            <w:shd w:val="clear" w:color="auto" w:fill="auto"/>
            <w:vAlign w:val="center"/>
          </w:tcPr>
          <w:p w14:paraId="1EC62DEB" w14:textId="77777777" w:rsidR="009E04EC" w:rsidRPr="00E26D10" w:rsidRDefault="009E04EC" w:rsidP="000F29BB">
            <w:pPr>
              <w:pStyle w:val="TAH"/>
              <w:rPr>
                <w:ins w:id="4150" w:author="Mohammad ABDI ABYANEH" w:date="2025-02-24T15:27:00Z"/>
                <w:b w:val="0"/>
                <w:lang w:val="en-US"/>
              </w:rPr>
            </w:pPr>
          </w:p>
        </w:tc>
        <w:tc>
          <w:tcPr>
            <w:tcW w:w="1287" w:type="dxa"/>
            <w:vMerge/>
            <w:shd w:val="clear" w:color="auto" w:fill="auto"/>
            <w:vAlign w:val="center"/>
          </w:tcPr>
          <w:p w14:paraId="33DC621E" w14:textId="77777777" w:rsidR="009E04EC" w:rsidRPr="00E26D10" w:rsidRDefault="009E04EC" w:rsidP="000F29BB">
            <w:pPr>
              <w:pStyle w:val="TAH"/>
              <w:rPr>
                <w:ins w:id="4151" w:author="Mohammad ABDI ABYANEH" w:date="2025-02-24T15:27:00Z"/>
                <w:b w:val="0"/>
                <w:lang w:val="en-US"/>
              </w:rPr>
            </w:pPr>
          </w:p>
        </w:tc>
      </w:tr>
    </w:tbl>
    <w:p w14:paraId="0EE32315" w14:textId="77777777" w:rsidR="009E04EC" w:rsidRDefault="009E04EC" w:rsidP="009E04EC">
      <w:pPr>
        <w:pStyle w:val="Guidance"/>
        <w:rPr>
          <w:ins w:id="4152" w:author="Mohammad ABDI ABYANEH" w:date="2025-02-24T15:27:00Z"/>
        </w:rPr>
      </w:pPr>
    </w:p>
    <w:p w14:paraId="3AC5A8C2" w14:textId="77777777" w:rsidR="009E04EC" w:rsidRPr="00E824C3" w:rsidRDefault="009E04EC" w:rsidP="009E04EC">
      <w:pPr>
        <w:pStyle w:val="Heading4"/>
        <w:rPr>
          <w:ins w:id="4153" w:author="Mohammad ABDI ABYANEH" w:date="2025-02-24T15:27:00Z"/>
          <w:rFonts w:ascii="Calibri" w:hAnsi="Calibri"/>
          <w:szCs w:val="22"/>
          <w:lang w:eastAsia="zh-CN"/>
        </w:rPr>
      </w:pPr>
      <w:ins w:id="4154" w:author="Mohammad ABDI ABYANEH" w:date="2025-02-24T15:27:00Z">
        <w:r>
          <w:t>5.2.12.2</w:t>
        </w:r>
        <w:r w:rsidRPr="00F00C5E">
          <w:rPr>
            <w:rFonts w:ascii="Calibri" w:hAnsi="Calibri"/>
            <w:sz w:val="22"/>
            <w:szCs w:val="22"/>
            <w:lang w:eastAsia="sv-SE"/>
          </w:rPr>
          <w:tab/>
        </w:r>
        <w:r w:rsidRPr="00052FB3">
          <w:rPr>
            <w:rFonts w:eastAsia="MS Mincho"/>
            <w:lang w:val="en-US"/>
          </w:rPr>
          <w:t>Co-existence studies</w:t>
        </w:r>
      </w:ins>
    </w:p>
    <w:p w14:paraId="4BE7E2EF" w14:textId="77777777" w:rsidR="009E04EC" w:rsidRPr="006B33C4" w:rsidRDefault="009E04EC" w:rsidP="009E04EC">
      <w:pPr>
        <w:rPr>
          <w:ins w:id="4155" w:author="Mohammad ABDI ABYANEH" w:date="2025-02-24T15:27:00Z"/>
        </w:rPr>
      </w:pPr>
      <w:ins w:id="4156" w:author="Mohammad ABDI ABYANEH" w:date="2025-02-24T15:27:00Z">
        <w:r>
          <w:t>Not applicable for this CA configuration.</w:t>
        </w:r>
      </w:ins>
    </w:p>
    <w:p w14:paraId="19F9B71B" w14:textId="77777777" w:rsidR="009E04EC" w:rsidRPr="00FD767C" w:rsidRDefault="009E04EC" w:rsidP="009E04EC">
      <w:pPr>
        <w:rPr>
          <w:ins w:id="4157" w:author="Mohammad ABDI ABYANEH" w:date="2025-02-24T15:27:00Z"/>
        </w:rPr>
      </w:pPr>
    </w:p>
    <w:p w14:paraId="1BF236D7" w14:textId="77777777" w:rsidR="009E04EC" w:rsidRDefault="009E04EC" w:rsidP="009E04EC">
      <w:pPr>
        <w:pStyle w:val="Heading4"/>
        <w:rPr>
          <w:ins w:id="4158" w:author="Mohammad ABDI ABYANEH" w:date="2025-02-24T15:27:00Z"/>
        </w:rPr>
      </w:pPr>
      <w:ins w:id="4159" w:author="Mohammad ABDI ABYANEH" w:date="2025-02-24T15:27:00Z">
        <w:r>
          <w:t>5.2.12.3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362E9A24" w14:textId="77777777" w:rsidR="009E04EC" w:rsidRPr="0081398B" w:rsidRDefault="009E04EC" w:rsidP="009E04EC">
      <w:pPr>
        <w:rPr>
          <w:ins w:id="4160" w:author="Mohammad ABDI ABYANEH" w:date="2025-02-24T15:27:00Z"/>
        </w:rPr>
      </w:pPr>
      <w:ins w:id="4161" w:author="Mohammad ABDI ABYANEH" w:date="2025-02-24T15:27:00Z">
        <w:r w:rsidRPr="0081398B">
          <w:t xml:space="preserve">Since, there is only single band UL, </w:t>
        </w:r>
        <w:r>
          <w:rPr>
            <w:rFonts w:ascii="Symbol" w:hAnsi="Symbol"/>
          </w:rPr>
          <w:t></w:t>
        </w:r>
        <w:r w:rsidRPr="0081398B">
          <w:t>T</w:t>
        </w:r>
        <w:r w:rsidRPr="0081398B">
          <w:rPr>
            <w:vertAlign w:val="subscript"/>
          </w:rPr>
          <w:t>IB,c</w:t>
        </w:r>
        <w:r w:rsidRPr="0081398B">
          <w:t xml:space="preserve"> is set to zero.</w:t>
        </w:r>
      </w:ins>
    </w:p>
    <w:p w14:paraId="34DC2E39" w14:textId="77777777" w:rsidR="009E04EC" w:rsidRPr="0081398B" w:rsidRDefault="009E04EC" w:rsidP="009E04EC">
      <w:pPr>
        <w:rPr>
          <w:ins w:id="4162" w:author="Mohammad ABDI ABYANEH" w:date="2025-02-24T15:27:00Z"/>
        </w:rPr>
      </w:pPr>
    </w:p>
    <w:p w14:paraId="7DE5FDB2" w14:textId="77777777" w:rsidR="009E04EC" w:rsidRDefault="009E04EC" w:rsidP="009E04EC">
      <w:pPr>
        <w:pStyle w:val="TH"/>
        <w:rPr>
          <w:ins w:id="4163" w:author="Mohammad ABDI ABYANEH" w:date="2025-02-24T15:27:00Z"/>
        </w:rPr>
      </w:pPr>
      <w:ins w:id="4164" w:author="Mohammad ABDI ABYANEH" w:date="2025-02-24T15:27:00Z">
        <w:r>
          <w:t xml:space="preserve">Table 5.2.12.3-1: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E04EC" w14:paraId="2BC3B3B2" w14:textId="77777777" w:rsidTr="000F29BB">
        <w:trPr>
          <w:jc w:val="center"/>
          <w:ins w:id="4165" w:author="Mohammad ABDI ABYANEH" w:date="2025-02-24T15:27:00Z"/>
        </w:trPr>
        <w:tc>
          <w:tcPr>
            <w:tcW w:w="1985" w:type="dxa"/>
            <w:vMerge w:val="restart"/>
            <w:tcBorders>
              <w:top w:val="single" w:sz="4" w:space="0" w:color="auto"/>
              <w:left w:val="single" w:sz="4" w:space="0" w:color="auto"/>
              <w:right w:val="single" w:sz="4" w:space="0" w:color="auto"/>
            </w:tcBorders>
            <w:vAlign w:val="center"/>
          </w:tcPr>
          <w:p w14:paraId="7B429052" w14:textId="77777777" w:rsidR="009E04EC" w:rsidRDefault="009E04EC" w:rsidP="000F29BB">
            <w:pPr>
              <w:keepNext/>
              <w:keepLines/>
              <w:spacing w:after="0"/>
              <w:jc w:val="center"/>
              <w:rPr>
                <w:ins w:id="4166" w:author="Mohammad ABDI ABYANEH" w:date="2025-02-24T15:27:00Z"/>
                <w:rFonts w:ascii="Arial" w:hAnsi="Arial" w:cs="Arial"/>
                <w:sz w:val="18"/>
              </w:rPr>
            </w:pPr>
            <w:ins w:id="4167" w:author="Mohammad ABDI ABYANEH" w:date="2025-02-24T15:27:00Z">
              <w:r>
                <w:rPr>
                  <w:rFonts w:ascii="Arial" w:hAnsi="Arial" w:cs="Arial"/>
                  <w:sz w:val="18"/>
                </w:rPr>
                <w:t>CA_3-8-20-28-40</w:t>
              </w:r>
            </w:ins>
          </w:p>
        </w:tc>
        <w:tc>
          <w:tcPr>
            <w:tcW w:w="2552" w:type="dxa"/>
            <w:tcBorders>
              <w:top w:val="single" w:sz="4" w:space="0" w:color="auto"/>
              <w:left w:val="single" w:sz="4" w:space="0" w:color="auto"/>
              <w:bottom w:val="single" w:sz="4" w:space="0" w:color="auto"/>
              <w:right w:val="single" w:sz="4" w:space="0" w:color="auto"/>
            </w:tcBorders>
          </w:tcPr>
          <w:p w14:paraId="43A780F7" w14:textId="77777777" w:rsidR="009E04EC" w:rsidRDefault="009E04EC" w:rsidP="000F29BB">
            <w:pPr>
              <w:keepNext/>
              <w:keepLines/>
              <w:spacing w:after="0"/>
              <w:jc w:val="center"/>
              <w:rPr>
                <w:ins w:id="4168" w:author="Mohammad ABDI ABYANEH" w:date="2025-02-24T15:27:00Z"/>
                <w:rFonts w:ascii="Arial" w:hAnsi="Arial" w:cs="Arial"/>
                <w:sz w:val="18"/>
                <w:lang w:eastAsia="ko-KR"/>
              </w:rPr>
            </w:pPr>
            <w:ins w:id="4169" w:author="Mohammad ABDI ABYANEH" w:date="2025-02-24T15:27: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tcPr>
          <w:p w14:paraId="0C0B6238" w14:textId="77777777" w:rsidR="009E04EC" w:rsidRDefault="009E04EC" w:rsidP="000F29BB">
            <w:pPr>
              <w:keepNext/>
              <w:keepLines/>
              <w:spacing w:after="0"/>
              <w:jc w:val="center"/>
              <w:rPr>
                <w:ins w:id="4170" w:author="Mohammad ABDI ABYANEH" w:date="2025-02-24T15:27:00Z"/>
                <w:rFonts w:ascii="Arial" w:hAnsi="Arial" w:cs="Arial"/>
                <w:sz w:val="18"/>
              </w:rPr>
            </w:pPr>
            <w:ins w:id="4171" w:author="Mohammad ABDI ABYANEH" w:date="2025-02-24T15:27:00Z">
              <w:r>
                <w:rPr>
                  <w:rFonts w:ascii="Arial" w:hAnsi="Arial" w:cs="Arial"/>
                  <w:sz w:val="18"/>
                </w:rPr>
                <w:t>0</w:t>
              </w:r>
            </w:ins>
          </w:p>
        </w:tc>
      </w:tr>
      <w:tr w:rsidR="009E04EC" w14:paraId="1099015F" w14:textId="77777777" w:rsidTr="000F29BB">
        <w:trPr>
          <w:jc w:val="center"/>
          <w:ins w:id="4172" w:author="Mohammad ABDI ABYANEH" w:date="2025-02-24T15:27:00Z"/>
        </w:trPr>
        <w:tc>
          <w:tcPr>
            <w:tcW w:w="1985" w:type="dxa"/>
            <w:vMerge/>
            <w:tcBorders>
              <w:top w:val="single" w:sz="4" w:space="0" w:color="auto"/>
              <w:left w:val="single" w:sz="4" w:space="0" w:color="auto"/>
              <w:right w:val="single" w:sz="4" w:space="0" w:color="auto"/>
            </w:tcBorders>
            <w:vAlign w:val="center"/>
          </w:tcPr>
          <w:p w14:paraId="0DD173BB" w14:textId="77777777" w:rsidR="009E04EC" w:rsidRDefault="009E04EC" w:rsidP="000F29BB">
            <w:pPr>
              <w:keepNext/>
              <w:keepLines/>
              <w:spacing w:after="0"/>
              <w:jc w:val="center"/>
              <w:rPr>
                <w:ins w:id="4173" w:author="Mohammad ABDI ABYANEH" w:date="2025-02-24T15: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518C06" w14:textId="77777777" w:rsidR="009E04EC" w:rsidRDefault="009E04EC" w:rsidP="000F29BB">
            <w:pPr>
              <w:keepNext/>
              <w:keepLines/>
              <w:spacing w:after="0"/>
              <w:jc w:val="center"/>
              <w:rPr>
                <w:ins w:id="4174" w:author="Mohammad ABDI ABYANEH" w:date="2025-02-24T15:27:00Z"/>
                <w:rFonts w:ascii="Arial" w:hAnsi="Arial" w:cs="Arial"/>
                <w:sz w:val="18"/>
                <w:lang w:eastAsia="ko-KR"/>
              </w:rPr>
            </w:pPr>
            <w:ins w:id="4175" w:author="Mohammad ABDI ABYANEH" w:date="2025-02-24T15:27: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tcPr>
          <w:p w14:paraId="4E7599C5" w14:textId="77777777" w:rsidR="009E04EC" w:rsidRDefault="009E04EC" w:rsidP="000F29BB">
            <w:pPr>
              <w:keepNext/>
              <w:keepLines/>
              <w:spacing w:after="0"/>
              <w:jc w:val="center"/>
              <w:rPr>
                <w:ins w:id="4176" w:author="Mohammad ABDI ABYANEH" w:date="2025-02-24T15:27:00Z"/>
                <w:rFonts w:ascii="Arial" w:hAnsi="Arial" w:cs="Arial"/>
                <w:sz w:val="18"/>
              </w:rPr>
            </w:pPr>
            <w:ins w:id="4177" w:author="Mohammad ABDI ABYANEH" w:date="2025-02-24T15:27:00Z">
              <w:r>
                <w:rPr>
                  <w:rFonts w:ascii="Arial" w:hAnsi="Arial" w:cs="Arial"/>
                  <w:sz w:val="18"/>
                </w:rPr>
                <w:t>0</w:t>
              </w:r>
            </w:ins>
          </w:p>
        </w:tc>
      </w:tr>
      <w:tr w:rsidR="009E04EC" w14:paraId="333B3A71" w14:textId="77777777" w:rsidTr="000F29BB">
        <w:trPr>
          <w:jc w:val="center"/>
          <w:ins w:id="4178" w:author="Mohammad ABDI ABYANEH" w:date="2025-02-24T15:27:00Z"/>
        </w:trPr>
        <w:tc>
          <w:tcPr>
            <w:tcW w:w="1985" w:type="dxa"/>
            <w:vMerge/>
            <w:tcBorders>
              <w:left w:val="single" w:sz="4" w:space="0" w:color="auto"/>
              <w:right w:val="single" w:sz="4" w:space="0" w:color="auto"/>
            </w:tcBorders>
            <w:vAlign w:val="center"/>
            <w:hideMark/>
          </w:tcPr>
          <w:p w14:paraId="58D65514" w14:textId="77777777" w:rsidR="009E04EC" w:rsidRDefault="009E04EC" w:rsidP="000F29BB">
            <w:pPr>
              <w:keepNext/>
              <w:keepLines/>
              <w:spacing w:after="0"/>
              <w:jc w:val="center"/>
              <w:rPr>
                <w:ins w:id="4179" w:author="Mohammad ABDI ABYANEH" w:date="2025-02-24T15: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8AC99E" w14:textId="77777777" w:rsidR="009E04EC" w:rsidRDefault="009E04EC" w:rsidP="000F29BB">
            <w:pPr>
              <w:keepNext/>
              <w:keepLines/>
              <w:spacing w:after="0"/>
              <w:jc w:val="center"/>
              <w:rPr>
                <w:ins w:id="4180" w:author="Mohammad ABDI ABYANEH" w:date="2025-02-24T15:27:00Z"/>
                <w:rFonts w:ascii="Arial" w:hAnsi="Arial" w:cs="Arial"/>
                <w:sz w:val="18"/>
                <w:lang w:eastAsia="ko-KR"/>
              </w:rPr>
            </w:pPr>
            <w:ins w:id="4181" w:author="Mohammad ABDI ABYANEH" w:date="2025-02-24T15:27: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hideMark/>
          </w:tcPr>
          <w:p w14:paraId="346574B6" w14:textId="77777777" w:rsidR="009E04EC" w:rsidRDefault="009E04EC" w:rsidP="000F29BB">
            <w:pPr>
              <w:keepNext/>
              <w:keepLines/>
              <w:spacing w:after="0"/>
              <w:jc w:val="center"/>
              <w:rPr>
                <w:ins w:id="4182" w:author="Mohammad ABDI ABYANEH" w:date="2025-02-24T15:27:00Z"/>
                <w:rFonts w:ascii="Arial" w:hAnsi="Arial" w:cs="Arial"/>
                <w:sz w:val="18"/>
              </w:rPr>
            </w:pPr>
            <w:ins w:id="4183" w:author="Mohammad ABDI ABYANEH" w:date="2025-02-24T15:27:00Z">
              <w:r>
                <w:rPr>
                  <w:rFonts w:ascii="Arial" w:hAnsi="Arial" w:cs="Arial"/>
                  <w:sz w:val="18"/>
                </w:rPr>
                <w:t>0</w:t>
              </w:r>
            </w:ins>
          </w:p>
        </w:tc>
      </w:tr>
      <w:tr w:rsidR="009E04EC" w14:paraId="73639BDB" w14:textId="77777777" w:rsidTr="000F29BB">
        <w:trPr>
          <w:jc w:val="center"/>
          <w:ins w:id="4184" w:author="Mohammad ABDI ABYANEH" w:date="2025-02-24T15:27:00Z"/>
        </w:trPr>
        <w:tc>
          <w:tcPr>
            <w:tcW w:w="1985" w:type="dxa"/>
            <w:vMerge/>
            <w:tcBorders>
              <w:left w:val="single" w:sz="4" w:space="0" w:color="auto"/>
              <w:right w:val="single" w:sz="4" w:space="0" w:color="auto"/>
            </w:tcBorders>
            <w:vAlign w:val="center"/>
            <w:hideMark/>
          </w:tcPr>
          <w:p w14:paraId="023DD01B" w14:textId="77777777" w:rsidR="009E04EC" w:rsidRDefault="009E04EC" w:rsidP="000F29BB">
            <w:pPr>
              <w:spacing w:after="0"/>
              <w:rPr>
                <w:ins w:id="4185" w:author="Mohammad ABDI ABYANEH" w:date="2025-02-24T15: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8654120" w14:textId="77777777" w:rsidR="009E04EC" w:rsidRDefault="009E04EC" w:rsidP="000F29BB">
            <w:pPr>
              <w:keepNext/>
              <w:keepLines/>
              <w:spacing w:after="0"/>
              <w:jc w:val="center"/>
              <w:rPr>
                <w:ins w:id="4186" w:author="Mohammad ABDI ABYANEH" w:date="2025-02-24T15:27:00Z"/>
                <w:rFonts w:ascii="Arial" w:hAnsi="Arial" w:cs="Arial"/>
                <w:sz w:val="18"/>
                <w:lang w:eastAsia="ko-KR"/>
              </w:rPr>
            </w:pPr>
            <w:ins w:id="4187" w:author="Mohammad ABDI ABYANEH" w:date="2025-02-24T15:27: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7F802DA2" w14:textId="77777777" w:rsidR="009E04EC" w:rsidRDefault="009E04EC" w:rsidP="000F29BB">
            <w:pPr>
              <w:keepNext/>
              <w:keepLines/>
              <w:spacing w:after="0"/>
              <w:jc w:val="center"/>
              <w:rPr>
                <w:ins w:id="4188" w:author="Mohammad ABDI ABYANEH" w:date="2025-02-24T15:27:00Z"/>
                <w:rFonts w:ascii="Arial" w:hAnsi="Arial" w:cs="Arial"/>
                <w:sz w:val="18"/>
              </w:rPr>
            </w:pPr>
            <w:ins w:id="4189" w:author="Mohammad ABDI ABYANEH" w:date="2025-02-24T15:27:00Z">
              <w:r>
                <w:rPr>
                  <w:rFonts w:ascii="Arial" w:hAnsi="Arial" w:cs="Arial"/>
                  <w:sz w:val="18"/>
                </w:rPr>
                <w:t>0</w:t>
              </w:r>
            </w:ins>
          </w:p>
        </w:tc>
      </w:tr>
      <w:tr w:rsidR="009E04EC" w14:paraId="4133398F" w14:textId="77777777" w:rsidTr="000F29BB">
        <w:trPr>
          <w:jc w:val="center"/>
          <w:ins w:id="4190" w:author="Mohammad ABDI ABYANEH" w:date="2025-02-24T15:27:00Z"/>
        </w:trPr>
        <w:tc>
          <w:tcPr>
            <w:tcW w:w="1985" w:type="dxa"/>
            <w:vMerge/>
            <w:tcBorders>
              <w:left w:val="single" w:sz="4" w:space="0" w:color="auto"/>
              <w:bottom w:val="single" w:sz="4" w:space="0" w:color="auto"/>
              <w:right w:val="single" w:sz="4" w:space="0" w:color="auto"/>
            </w:tcBorders>
            <w:vAlign w:val="center"/>
          </w:tcPr>
          <w:p w14:paraId="4F5F1213" w14:textId="77777777" w:rsidR="009E04EC" w:rsidRDefault="009E04EC" w:rsidP="000F29BB">
            <w:pPr>
              <w:spacing w:after="0"/>
              <w:rPr>
                <w:ins w:id="4191" w:author="Mohammad ABDI ABYANEH" w:date="2025-02-24T15: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D4543F0" w14:textId="77777777" w:rsidR="009E04EC" w:rsidRDefault="009E04EC" w:rsidP="000F29BB">
            <w:pPr>
              <w:keepNext/>
              <w:keepLines/>
              <w:spacing w:after="0"/>
              <w:jc w:val="center"/>
              <w:rPr>
                <w:ins w:id="4192" w:author="Mohammad ABDI ABYANEH" w:date="2025-02-24T15:27:00Z"/>
                <w:rFonts w:ascii="Arial" w:hAnsi="Arial" w:cs="Arial"/>
                <w:sz w:val="18"/>
                <w:lang w:eastAsia="ko-KR"/>
              </w:rPr>
            </w:pPr>
            <w:ins w:id="4193" w:author="Mohammad ABDI ABYANEH" w:date="2025-02-24T15:27: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354C0A48" w14:textId="77777777" w:rsidR="009E04EC" w:rsidRDefault="009E04EC" w:rsidP="000F29BB">
            <w:pPr>
              <w:keepNext/>
              <w:keepLines/>
              <w:spacing w:after="0"/>
              <w:jc w:val="center"/>
              <w:rPr>
                <w:ins w:id="4194" w:author="Mohammad ABDI ABYANEH" w:date="2025-02-24T15:27:00Z"/>
                <w:rFonts w:ascii="Arial" w:hAnsi="Arial" w:cs="Arial"/>
                <w:sz w:val="18"/>
              </w:rPr>
            </w:pPr>
            <w:ins w:id="4195" w:author="Mohammad ABDI ABYANEH" w:date="2025-02-24T15:27:00Z">
              <w:r>
                <w:rPr>
                  <w:rFonts w:ascii="Arial" w:hAnsi="Arial" w:cs="Arial"/>
                  <w:sz w:val="18"/>
                </w:rPr>
                <w:t>0</w:t>
              </w:r>
            </w:ins>
          </w:p>
        </w:tc>
      </w:tr>
    </w:tbl>
    <w:p w14:paraId="6533EEC6" w14:textId="77777777" w:rsidR="009E04EC" w:rsidRDefault="009E04EC" w:rsidP="009E04EC">
      <w:pPr>
        <w:rPr>
          <w:ins w:id="4196" w:author="Mohammad ABDI ABYANEH" w:date="2025-02-24T15:27:00Z"/>
        </w:rPr>
      </w:pPr>
    </w:p>
    <w:p w14:paraId="145C1B3E" w14:textId="77777777" w:rsidR="009E04EC" w:rsidRDefault="009E04EC" w:rsidP="009E04EC">
      <w:pPr>
        <w:pStyle w:val="TH"/>
        <w:rPr>
          <w:ins w:id="4197" w:author="Mohammad ABDI ABYANEH" w:date="2025-02-24T15:27:00Z"/>
        </w:rPr>
      </w:pPr>
      <w:ins w:id="4198" w:author="Mohammad ABDI ABYANEH" w:date="2025-02-24T15:27:00Z">
        <w:r>
          <w:t xml:space="preserve">Table 5.2.12.3-2: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E04EC" w14:paraId="74BA7481" w14:textId="77777777" w:rsidTr="000F29BB">
        <w:trPr>
          <w:jc w:val="center"/>
          <w:ins w:id="4199" w:author="Mohammad ABDI ABYANEH" w:date="2025-02-24T15:27:00Z"/>
        </w:trPr>
        <w:tc>
          <w:tcPr>
            <w:tcW w:w="1985" w:type="dxa"/>
            <w:vMerge w:val="restart"/>
            <w:tcBorders>
              <w:top w:val="single" w:sz="4" w:space="0" w:color="auto"/>
              <w:left w:val="single" w:sz="4" w:space="0" w:color="auto"/>
              <w:right w:val="single" w:sz="4" w:space="0" w:color="auto"/>
            </w:tcBorders>
            <w:vAlign w:val="center"/>
            <w:hideMark/>
          </w:tcPr>
          <w:p w14:paraId="2C8DCFEC" w14:textId="77777777" w:rsidR="009E04EC" w:rsidRDefault="009E04EC" w:rsidP="000F29BB">
            <w:pPr>
              <w:keepNext/>
              <w:keepLines/>
              <w:spacing w:after="0"/>
              <w:jc w:val="center"/>
              <w:rPr>
                <w:ins w:id="4200" w:author="Mohammad ABDI ABYANEH" w:date="2025-02-24T15:27:00Z"/>
                <w:rFonts w:ascii="Arial" w:hAnsi="Arial" w:cs="Arial"/>
                <w:sz w:val="18"/>
              </w:rPr>
            </w:pPr>
            <w:ins w:id="4201" w:author="Mohammad ABDI ABYANEH" w:date="2025-02-24T15:27:00Z">
              <w:r>
                <w:rPr>
                  <w:rFonts w:ascii="Arial" w:hAnsi="Arial" w:cs="Arial"/>
                  <w:sz w:val="18"/>
                </w:rPr>
                <w:t>CA_3-8-20-28-40</w:t>
              </w:r>
            </w:ins>
          </w:p>
        </w:tc>
        <w:tc>
          <w:tcPr>
            <w:tcW w:w="2552" w:type="dxa"/>
            <w:tcBorders>
              <w:top w:val="single" w:sz="4" w:space="0" w:color="auto"/>
              <w:left w:val="single" w:sz="4" w:space="0" w:color="auto"/>
              <w:bottom w:val="single" w:sz="4" w:space="0" w:color="auto"/>
              <w:right w:val="single" w:sz="4" w:space="0" w:color="auto"/>
            </w:tcBorders>
          </w:tcPr>
          <w:p w14:paraId="576E65A1" w14:textId="77777777" w:rsidR="009E04EC" w:rsidRDefault="009E04EC" w:rsidP="000F29BB">
            <w:pPr>
              <w:keepNext/>
              <w:keepLines/>
              <w:spacing w:after="0"/>
              <w:jc w:val="center"/>
              <w:rPr>
                <w:ins w:id="4202" w:author="Mohammad ABDI ABYANEH" w:date="2025-02-24T15:27:00Z"/>
                <w:rFonts w:ascii="Arial" w:hAnsi="Arial" w:cs="Arial"/>
                <w:sz w:val="18"/>
                <w:lang w:eastAsia="ko-KR"/>
              </w:rPr>
            </w:pPr>
            <w:ins w:id="4203" w:author="Mohammad ABDI ABYANEH" w:date="2025-02-24T15:27:00Z">
              <w:r>
                <w:rPr>
                  <w:rFonts w:ascii="Arial" w:hAnsi="Arial" w:cs="Arial"/>
                  <w:sz w:val="18"/>
                  <w:lang w:eastAsia="ko-KR"/>
                </w:rPr>
                <w:t>3</w:t>
              </w:r>
            </w:ins>
          </w:p>
        </w:tc>
        <w:tc>
          <w:tcPr>
            <w:tcW w:w="2552" w:type="dxa"/>
            <w:tcBorders>
              <w:top w:val="single" w:sz="4" w:space="0" w:color="auto"/>
              <w:left w:val="single" w:sz="4" w:space="0" w:color="auto"/>
              <w:bottom w:val="single" w:sz="4" w:space="0" w:color="auto"/>
              <w:right w:val="single" w:sz="4" w:space="0" w:color="auto"/>
            </w:tcBorders>
          </w:tcPr>
          <w:p w14:paraId="413DA39C" w14:textId="77777777" w:rsidR="009E04EC" w:rsidRDefault="009E04EC" w:rsidP="000F29BB">
            <w:pPr>
              <w:keepNext/>
              <w:keepLines/>
              <w:tabs>
                <w:tab w:val="center" w:pos="1168"/>
                <w:tab w:val="right" w:pos="2336"/>
              </w:tabs>
              <w:spacing w:after="0"/>
              <w:jc w:val="center"/>
              <w:rPr>
                <w:ins w:id="4204" w:author="Mohammad ABDI ABYANEH" w:date="2025-02-24T15:27:00Z"/>
                <w:rFonts w:ascii="Arial" w:hAnsi="Arial" w:cs="Arial"/>
                <w:sz w:val="18"/>
              </w:rPr>
            </w:pPr>
            <w:ins w:id="4205" w:author="Mohammad ABDI ABYANEH" w:date="2025-02-24T15:27:00Z">
              <w:r>
                <w:rPr>
                  <w:rFonts w:ascii="Arial" w:hAnsi="Arial" w:cs="Arial"/>
                  <w:sz w:val="18"/>
                </w:rPr>
                <w:t>0</w:t>
              </w:r>
            </w:ins>
          </w:p>
        </w:tc>
      </w:tr>
      <w:tr w:rsidR="009E04EC" w14:paraId="0FC52A31" w14:textId="77777777" w:rsidTr="000F29BB">
        <w:trPr>
          <w:jc w:val="center"/>
          <w:ins w:id="4206" w:author="Mohammad ABDI ABYANEH" w:date="2025-02-24T15:27:00Z"/>
        </w:trPr>
        <w:tc>
          <w:tcPr>
            <w:tcW w:w="1985" w:type="dxa"/>
            <w:vMerge/>
            <w:tcBorders>
              <w:top w:val="single" w:sz="4" w:space="0" w:color="auto"/>
              <w:left w:val="single" w:sz="4" w:space="0" w:color="auto"/>
              <w:right w:val="single" w:sz="4" w:space="0" w:color="auto"/>
            </w:tcBorders>
            <w:vAlign w:val="center"/>
          </w:tcPr>
          <w:p w14:paraId="30147B17" w14:textId="77777777" w:rsidR="009E04EC" w:rsidRDefault="009E04EC" w:rsidP="000F29BB">
            <w:pPr>
              <w:keepNext/>
              <w:keepLines/>
              <w:spacing w:after="0"/>
              <w:jc w:val="center"/>
              <w:rPr>
                <w:ins w:id="4207" w:author="Mohammad ABDI ABYANEH" w:date="2025-02-24T15: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CC2EF82" w14:textId="77777777" w:rsidR="009E04EC" w:rsidRDefault="009E04EC" w:rsidP="000F29BB">
            <w:pPr>
              <w:keepNext/>
              <w:keepLines/>
              <w:spacing w:after="0"/>
              <w:jc w:val="center"/>
              <w:rPr>
                <w:ins w:id="4208" w:author="Mohammad ABDI ABYANEH" w:date="2025-02-24T15:27:00Z"/>
                <w:rFonts w:ascii="Arial" w:hAnsi="Arial" w:cs="Arial"/>
                <w:sz w:val="18"/>
                <w:lang w:eastAsia="ko-KR"/>
              </w:rPr>
            </w:pPr>
            <w:ins w:id="4209" w:author="Mohammad ABDI ABYANEH" w:date="2025-02-24T15:27:00Z">
              <w:r>
                <w:rPr>
                  <w:rFonts w:ascii="Arial" w:hAnsi="Arial" w:cs="Arial"/>
                  <w:sz w:val="18"/>
                  <w:lang w:eastAsia="ko-KR"/>
                </w:rPr>
                <w:t>8</w:t>
              </w:r>
            </w:ins>
          </w:p>
        </w:tc>
        <w:tc>
          <w:tcPr>
            <w:tcW w:w="2552" w:type="dxa"/>
            <w:tcBorders>
              <w:top w:val="single" w:sz="4" w:space="0" w:color="auto"/>
              <w:left w:val="single" w:sz="4" w:space="0" w:color="auto"/>
              <w:bottom w:val="single" w:sz="4" w:space="0" w:color="auto"/>
              <w:right w:val="single" w:sz="4" w:space="0" w:color="auto"/>
            </w:tcBorders>
          </w:tcPr>
          <w:p w14:paraId="7D6B1302" w14:textId="77777777" w:rsidR="009E04EC" w:rsidRDefault="009E04EC" w:rsidP="000F29BB">
            <w:pPr>
              <w:keepNext/>
              <w:keepLines/>
              <w:tabs>
                <w:tab w:val="center" w:pos="1168"/>
                <w:tab w:val="right" w:pos="2336"/>
              </w:tabs>
              <w:spacing w:after="0"/>
              <w:rPr>
                <w:ins w:id="4210" w:author="Mohammad ABDI ABYANEH" w:date="2025-02-24T15:27:00Z"/>
                <w:rFonts w:ascii="Arial" w:hAnsi="Arial" w:cs="Arial"/>
                <w:sz w:val="18"/>
              </w:rPr>
            </w:pPr>
            <w:ins w:id="4211" w:author="Mohammad ABDI ABYANEH" w:date="2025-02-24T15:27:00Z">
              <w:r>
                <w:rPr>
                  <w:rFonts w:ascii="Arial" w:hAnsi="Arial" w:cs="Arial"/>
                  <w:sz w:val="18"/>
                </w:rPr>
                <w:tab/>
                <w:t>0.2</w:t>
              </w:r>
              <w:r>
                <w:rPr>
                  <w:rFonts w:ascii="Arial" w:hAnsi="Arial" w:cs="Arial"/>
                  <w:sz w:val="18"/>
                </w:rPr>
                <w:tab/>
              </w:r>
            </w:ins>
          </w:p>
        </w:tc>
      </w:tr>
      <w:tr w:rsidR="009E04EC" w14:paraId="4297683C" w14:textId="77777777" w:rsidTr="000F29BB">
        <w:trPr>
          <w:jc w:val="center"/>
          <w:ins w:id="4212" w:author="Mohammad ABDI ABYANEH" w:date="2025-02-24T15:27:00Z"/>
        </w:trPr>
        <w:tc>
          <w:tcPr>
            <w:tcW w:w="1985" w:type="dxa"/>
            <w:vMerge/>
            <w:tcBorders>
              <w:left w:val="single" w:sz="4" w:space="0" w:color="auto"/>
              <w:right w:val="single" w:sz="4" w:space="0" w:color="auto"/>
            </w:tcBorders>
            <w:vAlign w:val="center"/>
          </w:tcPr>
          <w:p w14:paraId="19F05406" w14:textId="77777777" w:rsidR="009E04EC" w:rsidRDefault="009E04EC" w:rsidP="000F29BB">
            <w:pPr>
              <w:spacing w:after="0"/>
              <w:rPr>
                <w:ins w:id="4213" w:author="Mohammad ABDI ABYANEH" w:date="2025-02-24T15: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3D422D4" w14:textId="77777777" w:rsidR="009E04EC" w:rsidRDefault="009E04EC" w:rsidP="000F29BB">
            <w:pPr>
              <w:keepNext/>
              <w:keepLines/>
              <w:spacing w:after="0"/>
              <w:jc w:val="center"/>
              <w:rPr>
                <w:ins w:id="4214" w:author="Mohammad ABDI ABYANEH" w:date="2025-02-24T15:27:00Z"/>
                <w:rFonts w:ascii="Arial" w:hAnsi="Arial" w:cs="Arial"/>
                <w:sz w:val="18"/>
                <w:lang w:eastAsia="ko-KR"/>
              </w:rPr>
            </w:pPr>
            <w:ins w:id="4215" w:author="Mohammad ABDI ABYANEH" w:date="2025-02-24T15:27:00Z">
              <w:r>
                <w:rPr>
                  <w:rFonts w:ascii="Arial" w:hAnsi="Arial" w:cs="Arial"/>
                  <w:sz w:val="18"/>
                  <w:lang w:eastAsia="ko-KR"/>
                </w:rPr>
                <w:t>20</w:t>
              </w:r>
            </w:ins>
          </w:p>
        </w:tc>
        <w:tc>
          <w:tcPr>
            <w:tcW w:w="2552" w:type="dxa"/>
            <w:tcBorders>
              <w:top w:val="single" w:sz="4" w:space="0" w:color="auto"/>
              <w:left w:val="single" w:sz="4" w:space="0" w:color="auto"/>
              <w:bottom w:val="single" w:sz="4" w:space="0" w:color="auto"/>
              <w:right w:val="single" w:sz="4" w:space="0" w:color="auto"/>
            </w:tcBorders>
          </w:tcPr>
          <w:p w14:paraId="6C48DEC7" w14:textId="77777777" w:rsidR="009E04EC" w:rsidRDefault="009E04EC" w:rsidP="000F29BB">
            <w:pPr>
              <w:keepNext/>
              <w:keepLines/>
              <w:spacing w:after="0"/>
              <w:jc w:val="center"/>
              <w:rPr>
                <w:ins w:id="4216" w:author="Mohammad ABDI ABYANEH" w:date="2025-02-24T15:27:00Z"/>
                <w:rFonts w:ascii="Arial" w:hAnsi="Arial" w:cs="Arial"/>
                <w:sz w:val="18"/>
              </w:rPr>
            </w:pPr>
            <w:ins w:id="4217" w:author="Mohammad ABDI ABYANEH" w:date="2025-02-24T15:27:00Z">
              <w:r>
                <w:rPr>
                  <w:rFonts w:ascii="Arial" w:hAnsi="Arial" w:cs="Arial"/>
                  <w:sz w:val="18"/>
                </w:rPr>
                <w:t>0.1</w:t>
              </w:r>
            </w:ins>
          </w:p>
        </w:tc>
      </w:tr>
      <w:tr w:rsidR="009E04EC" w14:paraId="0F1AD8B8" w14:textId="77777777" w:rsidTr="000F29BB">
        <w:trPr>
          <w:jc w:val="center"/>
          <w:ins w:id="4218" w:author="Mohammad ABDI ABYANEH" w:date="2025-02-24T15:27:00Z"/>
        </w:trPr>
        <w:tc>
          <w:tcPr>
            <w:tcW w:w="1985" w:type="dxa"/>
            <w:vMerge/>
            <w:tcBorders>
              <w:left w:val="single" w:sz="4" w:space="0" w:color="auto"/>
              <w:right w:val="single" w:sz="4" w:space="0" w:color="auto"/>
            </w:tcBorders>
            <w:vAlign w:val="center"/>
            <w:hideMark/>
          </w:tcPr>
          <w:p w14:paraId="4586AE06" w14:textId="77777777" w:rsidR="009E04EC" w:rsidRDefault="009E04EC" w:rsidP="000F29BB">
            <w:pPr>
              <w:spacing w:after="0"/>
              <w:rPr>
                <w:ins w:id="4219" w:author="Mohammad ABDI ABYANEH" w:date="2025-02-24T15: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ACEE90E" w14:textId="77777777" w:rsidR="009E04EC" w:rsidRDefault="009E04EC" w:rsidP="000F29BB">
            <w:pPr>
              <w:keepNext/>
              <w:keepLines/>
              <w:spacing w:after="0"/>
              <w:jc w:val="center"/>
              <w:rPr>
                <w:ins w:id="4220" w:author="Mohammad ABDI ABYANEH" w:date="2025-02-24T15:27:00Z"/>
                <w:rFonts w:ascii="Arial" w:hAnsi="Arial" w:cs="Arial"/>
                <w:sz w:val="18"/>
                <w:lang w:eastAsia="ko-KR"/>
              </w:rPr>
            </w:pPr>
            <w:ins w:id="4221" w:author="Mohammad ABDI ABYANEH" w:date="2025-02-24T15:27:00Z">
              <w:r>
                <w:rPr>
                  <w:rFonts w:ascii="Arial" w:hAnsi="Arial" w:cs="Arial"/>
                  <w:sz w:val="18"/>
                  <w:lang w:eastAsia="ko-KR"/>
                </w:rPr>
                <w:t>28</w:t>
              </w:r>
            </w:ins>
          </w:p>
        </w:tc>
        <w:tc>
          <w:tcPr>
            <w:tcW w:w="2552" w:type="dxa"/>
            <w:tcBorders>
              <w:top w:val="single" w:sz="4" w:space="0" w:color="auto"/>
              <w:left w:val="single" w:sz="4" w:space="0" w:color="auto"/>
              <w:bottom w:val="single" w:sz="4" w:space="0" w:color="auto"/>
              <w:right w:val="single" w:sz="4" w:space="0" w:color="auto"/>
            </w:tcBorders>
            <w:hideMark/>
          </w:tcPr>
          <w:p w14:paraId="4ECFA5DC" w14:textId="77777777" w:rsidR="009E04EC" w:rsidRDefault="009E04EC" w:rsidP="000F29BB">
            <w:pPr>
              <w:keepNext/>
              <w:keepLines/>
              <w:spacing w:after="0"/>
              <w:jc w:val="center"/>
              <w:rPr>
                <w:ins w:id="4222" w:author="Mohammad ABDI ABYANEH" w:date="2025-02-24T15:27:00Z"/>
                <w:rFonts w:ascii="Arial" w:hAnsi="Arial" w:cs="Arial"/>
                <w:sz w:val="18"/>
              </w:rPr>
            </w:pPr>
            <w:ins w:id="4223" w:author="Mohammad ABDI ABYANEH" w:date="2025-02-24T15:27:00Z">
              <w:r>
                <w:rPr>
                  <w:rFonts w:ascii="Arial" w:hAnsi="Arial" w:cs="Arial"/>
                  <w:sz w:val="18"/>
                </w:rPr>
                <w:t>0.1</w:t>
              </w:r>
            </w:ins>
          </w:p>
        </w:tc>
      </w:tr>
      <w:tr w:rsidR="009E04EC" w14:paraId="51804403" w14:textId="77777777" w:rsidTr="000F29BB">
        <w:trPr>
          <w:jc w:val="center"/>
          <w:ins w:id="4224" w:author="Mohammad ABDI ABYANEH" w:date="2025-02-24T15:27:00Z"/>
        </w:trPr>
        <w:tc>
          <w:tcPr>
            <w:tcW w:w="1985" w:type="dxa"/>
            <w:vMerge/>
            <w:tcBorders>
              <w:left w:val="single" w:sz="4" w:space="0" w:color="auto"/>
              <w:bottom w:val="single" w:sz="4" w:space="0" w:color="auto"/>
              <w:right w:val="single" w:sz="4" w:space="0" w:color="auto"/>
            </w:tcBorders>
            <w:vAlign w:val="center"/>
          </w:tcPr>
          <w:p w14:paraId="13F8BE9F" w14:textId="77777777" w:rsidR="009E04EC" w:rsidRDefault="009E04EC" w:rsidP="000F29BB">
            <w:pPr>
              <w:spacing w:after="0"/>
              <w:rPr>
                <w:ins w:id="4225" w:author="Mohammad ABDI ABYANEH" w:date="2025-02-24T15:27: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8B5A0F2" w14:textId="77777777" w:rsidR="009E04EC" w:rsidRDefault="009E04EC" w:rsidP="000F29BB">
            <w:pPr>
              <w:keepNext/>
              <w:keepLines/>
              <w:spacing w:after="0"/>
              <w:jc w:val="center"/>
              <w:rPr>
                <w:ins w:id="4226" w:author="Mohammad ABDI ABYANEH" w:date="2025-02-24T15:27:00Z"/>
                <w:rFonts w:ascii="Arial" w:hAnsi="Arial" w:cs="Arial"/>
                <w:sz w:val="18"/>
                <w:lang w:eastAsia="ko-KR"/>
              </w:rPr>
            </w:pPr>
            <w:ins w:id="4227" w:author="Mohammad ABDI ABYANEH" w:date="2025-02-24T15:27:00Z">
              <w:r>
                <w:rPr>
                  <w:rFonts w:ascii="Arial" w:hAnsi="Arial" w:cs="Arial"/>
                  <w:sz w:val="18"/>
                  <w:lang w:eastAsia="ko-KR"/>
                </w:rPr>
                <w:t>40</w:t>
              </w:r>
            </w:ins>
          </w:p>
        </w:tc>
        <w:tc>
          <w:tcPr>
            <w:tcW w:w="2552" w:type="dxa"/>
            <w:tcBorders>
              <w:top w:val="single" w:sz="4" w:space="0" w:color="auto"/>
              <w:left w:val="single" w:sz="4" w:space="0" w:color="auto"/>
              <w:bottom w:val="single" w:sz="4" w:space="0" w:color="auto"/>
              <w:right w:val="single" w:sz="4" w:space="0" w:color="auto"/>
            </w:tcBorders>
          </w:tcPr>
          <w:p w14:paraId="7AEC2CD1" w14:textId="77777777" w:rsidR="009E04EC" w:rsidRDefault="009E04EC" w:rsidP="000F29BB">
            <w:pPr>
              <w:keepNext/>
              <w:keepLines/>
              <w:spacing w:after="0"/>
              <w:jc w:val="center"/>
              <w:rPr>
                <w:ins w:id="4228" w:author="Mohammad ABDI ABYANEH" w:date="2025-02-24T15:27:00Z"/>
                <w:rFonts w:ascii="Arial" w:hAnsi="Arial" w:cs="Arial"/>
                <w:sz w:val="18"/>
              </w:rPr>
            </w:pPr>
            <w:ins w:id="4229" w:author="Mohammad ABDI ABYANEH" w:date="2025-02-24T15:27:00Z">
              <w:r>
                <w:rPr>
                  <w:rFonts w:ascii="Arial" w:hAnsi="Arial" w:cs="Arial"/>
                  <w:sz w:val="18"/>
                </w:rPr>
                <w:t>0</w:t>
              </w:r>
            </w:ins>
          </w:p>
        </w:tc>
      </w:tr>
    </w:tbl>
    <w:p w14:paraId="40BE0B1F" w14:textId="77777777" w:rsidR="009E04EC" w:rsidRDefault="009E04EC" w:rsidP="009E04EC">
      <w:pPr>
        <w:jc w:val="both"/>
        <w:rPr>
          <w:ins w:id="4230" w:author="Mohammad ABDI ABYANEH" w:date="2025-02-24T15:27:00Z"/>
          <w:lang w:eastAsia="ja-JP"/>
        </w:rPr>
      </w:pPr>
    </w:p>
    <w:p w14:paraId="55BD6A8B" w14:textId="77777777" w:rsidR="009E04EC" w:rsidRPr="00E824C3" w:rsidRDefault="009E04EC" w:rsidP="009E04EC">
      <w:pPr>
        <w:pStyle w:val="Heading4"/>
        <w:rPr>
          <w:ins w:id="4231" w:author="Mohammad ABDI ABYANEH" w:date="2025-02-24T15:27:00Z"/>
          <w:rFonts w:ascii="Calibri" w:hAnsi="Calibri"/>
          <w:szCs w:val="22"/>
          <w:lang w:eastAsia="zh-CN"/>
        </w:rPr>
      </w:pPr>
      <w:ins w:id="4232" w:author="Mohammad ABDI ABYANEH" w:date="2025-02-24T15:27:00Z">
        <w:r>
          <w:t>5.2.12.</w:t>
        </w:r>
        <w:r>
          <w:rPr>
            <w:lang w:eastAsia="zh-CN"/>
          </w:rPr>
          <w:t>4</w:t>
        </w:r>
        <w:r w:rsidRPr="00F00C5E">
          <w:rPr>
            <w:rFonts w:ascii="Calibri" w:hAnsi="Calibri"/>
            <w:sz w:val="22"/>
            <w:szCs w:val="22"/>
            <w:lang w:eastAsia="sv-SE"/>
          </w:rPr>
          <w:tab/>
        </w:r>
        <w:r>
          <w:rPr>
            <w:rFonts w:hint="eastAsia"/>
            <w:lang w:eastAsia="zh-CN"/>
          </w:rPr>
          <w:t>REFSENS requirements</w:t>
        </w:r>
      </w:ins>
    </w:p>
    <w:p w14:paraId="5EAD3EDF" w14:textId="77777777" w:rsidR="009E04EC" w:rsidRPr="006B33C4" w:rsidRDefault="009E04EC" w:rsidP="009E04EC">
      <w:pPr>
        <w:rPr>
          <w:ins w:id="4233" w:author="Mohammad ABDI ABYANEH" w:date="2025-02-24T15:27:00Z"/>
        </w:rPr>
      </w:pPr>
      <w:ins w:id="4234" w:author="Mohammad ABDI ABYANEH" w:date="2025-02-24T15:27:00Z">
        <w:r>
          <w:t>Not applicable for this CA configuration.</w:t>
        </w:r>
      </w:ins>
    </w:p>
    <w:p w14:paraId="3671CA51" w14:textId="77777777" w:rsidR="00477DCE" w:rsidRDefault="00477DCE" w:rsidP="00477DCE"/>
    <w:p w14:paraId="4F354A6B" w14:textId="5B49304C" w:rsidR="007A7757" w:rsidRPr="007A7757" w:rsidRDefault="007A7757" w:rsidP="00260AEF">
      <w:pPr>
        <w:pStyle w:val="Heading2"/>
      </w:pPr>
      <w:bookmarkStart w:id="4235" w:name="_Toc133338547"/>
      <w:bookmarkStart w:id="4236" w:name="_Toc173248074"/>
      <w:bookmarkStart w:id="4237" w:name="_Toc47511393"/>
      <w:bookmarkEnd w:id="1137"/>
      <w:r>
        <w:t>5.3</w:t>
      </w:r>
      <w:r>
        <w:tab/>
      </w:r>
      <w:r w:rsidRPr="000E3518">
        <w:t>LTE-A inter-band CA for 2 bands DL with 2 bands UL</w:t>
      </w:r>
      <w:bookmarkEnd w:id="4235"/>
      <w:bookmarkEnd w:id="4236"/>
    </w:p>
    <w:p w14:paraId="5ACC0347" w14:textId="24C96ADD" w:rsidR="00692089" w:rsidRPr="00616096" w:rsidRDefault="00F444E3" w:rsidP="00493DAD">
      <w:pPr>
        <w:pStyle w:val="Heading3"/>
        <w:rPr>
          <w:rFonts w:ascii="Calibri" w:hAnsi="Calibri"/>
          <w:sz w:val="22"/>
          <w:szCs w:val="22"/>
          <w:lang w:val="en-US" w:eastAsia="zh-CN"/>
        </w:rPr>
      </w:pPr>
      <w:bookmarkStart w:id="4238" w:name="_Toc133338548"/>
      <w:bookmarkStart w:id="4239"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4237"/>
      <w:bookmarkEnd w:id="4238"/>
      <w:bookmarkEnd w:id="4239"/>
    </w:p>
    <w:p w14:paraId="5FA6B41A" w14:textId="7D289613" w:rsidR="00692089" w:rsidRDefault="00F444E3" w:rsidP="00493DAD">
      <w:pPr>
        <w:pStyle w:val="Heading4"/>
      </w:pPr>
      <w:bookmarkStart w:id="4240" w:name="_Toc47511394"/>
      <w:bookmarkStart w:id="4241" w:name="_Toc133338549"/>
      <w:bookmarkStart w:id="4242" w:name="_Toc173248076"/>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4240"/>
      <w:bookmarkEnd w:id="4241"/>
      <w:bookmarkEnd w:id="4242"/>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4243" w:name="_Toc133338550"/>
      <w:bookmarkStart w:id="4244" w:name="_Toc173248077"/>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4243"/>
      <w:bookmarkEnd w:id="4244"/>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4245" w:name="_Toc47511395"/>
      <w:bookmarkStart w:id="4246" w:name="_Toc133338551"/>
      <w:bookmarkStart w:id="4247" w:name="_Toc173248078"/>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4245"/>
      <w:bookmarkEnd w:id="4246"/>
      <w:bookmarkEnd w:id="4247"/>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4248" w:name="_Toc47511396"/>
      <w:bookmarkStart w:id="4249" w:name="_Toc133338552"/>
      <w:bookmarkStart w:id="4250" w:name="_Toc173248079"/>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4248"/>
      <w:bookmarkEnd w:id="4249"/>
      <w:bookmarkEnd w:id="4250"/>
    </w:p>
    <w:p w14:paraId="03301067" w14:textId="016EE710" w:rsidR="00692089" w:rsidRDefault="00692089" w:rsidP="00692089">
      <w:pPr>
        <w:pStyle w:val="Guidance"/>
        <w:rPr>
          <w:ins w:id="4251" w:author="Mohammad ABDI ABYANEH" w:date="2025-02-24T15:05:00Z"/>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3A17F981" w14:textId="77777777" w:rsidR="002F7B82" w:rsidRPr="002F7B82" w:rsidRDefault="002F7B82" w:rsidP="00692089">
      <w:pPr>
        <w:pStyle w:val="Guidance"/>
        <w:rPr>
          <w:i w:val="0"/>
          <w:iCs/>
          <w:rPrChange w:id="4252" w:author="Mohammad ABDI ABYANEH" w:date="2025-02-24T14:39:00Z">
            <w:rPr/>
          </w:rPrChange>
        </w:rPr>
      </w:pPr>
    </w:p>
    <w:p w14:paraId="5E904B35" w14:textId="3E3FB5BC" w:rsidR="003A7F3C" w:rsidRPr="00B37DA3" w:rsidDel="001079DE" w:rsidRDefault="003A7F3C" w:rsidP="003A7F3C">
      <w:pPr>
        <w:keepNext/>
        <w:keepLines/>
        <w:spacing w:before="180"/>
        <w:ind w:left="1134" w:hanging="1134"/>
        <w:outlineLvl w:val="1"/>
        <w:rPr>
          <w:del w:id="4253" w:author="Mohammad ABDI ABYANEH" w:date="2025-02-24T15:28:00Z"/>
          <w:rFonts w:ascii="Arial" w:eastAsia="MS Mincho" w:hAnsi="Arial"/>
          <w:sz w:val="32"/>
        </w:rPr>
      </w:pPr>
      <w:del w:id="4254" w:author="Mohammad ABDI ABYANEH" w:date="2025-02-24T15:28:00Z">
        <w:r w:rsidRPr="00B37DA3" w:rsidDel="001079DE">
          <w:rPr>
            <w:rFonts w:ascii="Arial" w:eastAsia="MS Mincho" w:hAnsi="Arial"/>
            <w:sz w:val="32"/>
          </w:rPr>
          <w:delText>5.3</w:delText>
        </w:r>
        <w:r w:rsidRPr="00B37DA3" w:rsidDel="001079DE">
          <w:rPr>
            <w:rFonts w:ascii="Arial" w:eastAsia="MS Mincho" w:hAnsi="Arial"/>
            <w:sz w:val="32"/>
          </w:rPr>
          <w:tab/>
          <w:delText>LTE-A inter-band CA for 2 bands DL with 2 bands UL</w:delText>
        </w:r>
      </w:del>
    </w:p>
    <w:p w14:paraId="60A21CC0" w14:textId="6AF60B6D" w:rsidR="003A7F3C" w:rsidRPr="00B37DA3" w:rsidRDefault="003A7F3C" w:rsidP="003A7F3C">
      <w:pPr>
        <w:keepNext/>
        <w:keepLines/>
        <w:spacing w:before="120"/>
        <w:ind w:left="1134" w:hanging="1134"/>
        <w:outlineLvl w:val="2"/>
        <w:rPr>
          <w:rFonts w:ascii="Calibri" w:eastAsia="MS Mincho" w:hAnsi="Calibri"/>
          <w:sz w:val="22"/>
          <w:szCs w:val="22"/>
          <w:lang w:val="en-US" w:eastAsia="zh-CN"/>
        </w:rPr>
      </w:pPr>
      <w:r>
        <w:rPr>
          <w:rFonts w:ascii="Arial" w:eastAsia="MS Mincho" w:hAnsi="Arial"/>
          <w:sz w:val="28"/>
          <w:lang w:val="en-US"/>
        </w:rPr>
        <w:t>5.3.1</w:t>
      </w:r>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p>
    <w:p w14:paraId="4635CC30" w14:textId="730D4393" w:rsidR="003A7F3C" w:rsidRPr="00B37DA3" w:rsidRDefault="003A7F3C" w:rsidP="003A7F3C">
      <w:pPr>
        <w:keepNext/>
        <w:keepLines/>
        <w:spacing w:before="120"/>
        <w:ind w:left="1418" w:hanging="1418"/>
        <w:outlineLvl w:val="3"/>
        <w:rPr>
          <w:rFonts w:ascii="Arial" w:eastAsia="MS Mincho" w:hAnsi="Arial"/>
          <w:sz w:val="24"/>
        </w:rPr>
      </w:pPr>
      <w:r>
        <w:rPr>
          <w:rFonts w:ascii="Arial" w:eastAsia="MS Mincho" w:hAnsi="Arial"/>
          <w:sz w:val="24"/>
          <w:szCs w:val="22"/>
          <w:lang w:val="en-US"/>
        </w:rPr>
        <w:t>5.3.1</w:t>
      </w:r>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p>
    <w:p w14:paraId="18E7307F" w14:textId="610C63C2" w:rsidR="003A7F3C" w:rsidRPr="00041D3E" w:rsidRDefault="003A7F3C" w:rsidP="003A7F3C">
      <w:pPr>
        <w:keepNext/>
        <w:keepLines/>
        <w:spacing w:before="60"/>
        <w:jc w:val="center"/>
        <w:rPr>
          <w:rFonts w:ascii="Arial" w:eastAsia="MS Mincho" w:hAnsi="Arial"/>
          <w:b/>
          <w:lang w:val="en-US"/>
        </w:rPr>
      </w:pPr>
      <w:r w:rsidRPr="00041D3E">
        <w:rPr>
          <w:rFonts w:ascii="Arial" w:eastAsia="MS Mincho" w:hAnsi="Arial"/>
          <w:b/>
          <w:lang w:val="en-US"/>
        </w:rPr>
        <w:t xml:space="preserve">Table </w:t>
      </w:r>
      <w:r>
        <w:rPr>
          <w:rFonts w:ascii="Arial" w:eastAsia="MS Mincho" w:hAnsi="Arial"/>
          <w:b/>
          <w:lang w:val="en-US" w:eastAsia="zh-CN"/>
        </w:rPr>
        <w:t>5.3.1</w:t>
      </w:r>
      <w:r w:rsidRPr="00041D3E">
        <w:rPr>
          <w:rFonts w:ascii="Arial" w:eastAsia="MS Mincho" w:hAnsi="Arial"/>
          <w:b/>
          <w:lang w:val="en-US" w:eastAsia="zh-CN"/>
        </w:rPr>
        <w:t>.1</w:t>
      </w:r>
      <w:r w:rsidRPr="00041D3E">
        <w:rPr>
          <w:rFonts w:ascii="Arial" w:eastAsia="MS Mincho" w:hAnsi="Arial"/>
          <w:b/>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w:t>
            </w:r>
            <w:r w:rsidRPr="00041D3E">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Duplex Mode</w:t>
            </w:r>
          </w:p>
        </w:tc>
      </w:tr>
      <w:tr w:rsidR="003A7F3C" w:rsidRPr="00041D3E"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UL_low</w:t>
            </w:r>
            <w:r w:rsidRPr="00041D3E">
              <w:rPr>
                <w:rFonts w:ascii="Arial" w:eastAsia="MS Mincho" w:hAnsi="Arial" w:cs="Arial"/>
                <w:b/>
                <w:sz w:val="18"/>
              </w:rPr>
              <w:t xml:space="preserve">   –  F</w:t>
            </w:r>
            <w:r w:rsidRPr="00041D3E">
              <w:rPr>
                <w:rFonts w:ascii="Arial" w:eastAsia="MS Mincho" w:hAnsi="Arial" w:cs="Arial"/>
                <w:b/>
                <w:sz w:val="18"/>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DL_low</w:t>
            </w:r>
            <w:r w:rsidRPr="00041D3E">
              <w:rPr>
                <w:rFonts w:ascii="Arial" w:eastAsia="MS Mincho" w:hAnsi="Arial" w:cs="Arial"/>
                <w:b/>
                <w:sz w:val="18"/>
              </w:rPr>
              <w:t xml:space="preserve">  –  F</w:t>
            </w:r>
            <w:r w:rsidRPr="00041D3E">
              <w:rPr>
                <w:rFonts w:ascii="Arial" w:eastAsia="MS Mincho" w:hAnsi="Arial" w:cs="Arial"/>
                <w:b/>
                <w:sz w:val="18"/>
                <w:vertAlign w:val="subscript"/>
              </w:rPr>
              <w:t>DL_high</w:t>
            </w:r>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rFonts w:ascii="Arial" w:eastAsia="MS Mincho" w:hAnsi="Arial" w:cs="Arial"/>
                <w:sz w:val="18"/>
              </w:rPr>
            </w:pPr>
          </w:p>
        </w:tc>
      </w:tr>
      <w:tr w:rsidR="003A7F3C" w:rsidRPr="00041D3E"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r w:rsidR="003A7F3C" w:rsidRPr="00041D3E"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bl>
    <w:p w14:paraId="1392EF4B" w14:textId="77777777" w:rsidR="003A7F3C" w:rsidRPr="00041D3E" w:rsidRDefault="003A7F3C" w:rsidP="003A7F3C">
      <w:pPr>
        <w:rPr>
          <w:rFonts w:eastAsia="MS Mincho"/>
        </w:rPr>
      </w:pPr>
    </w:p>
    <w:p w14:paraId="06F2CB12" w14:textId="2CDDA773" w:rsidR="003A7F3C" w:rsidRPr="00041D3E" w:rsidRDefault="003A7F3C" w:rsidP="003A7F3C">
      <w:pPr>
        <w:keepNext/>
        <w:keepLines/>
        <w:spacing w:before="60"/>
        <w:jc w:val="center"/>
        <w:rPr>
          <w:rFonts w:ascii="Arial" w:eastAsia="MS Mincho" w:hAnsi="Arial"/>
          <w:b/>
        </w:rPr>
      </w:pPr>
      <w:r w:rsidRPr="00041D3E">
        <w:rPr>
          <w:rFonts w:ascii="Arial" w:eastAsia="MS Mincho" w:hAnsi="Arial"/>
          <w:b/>
        </w:rPr>
        <w:t xml:space="preserve">Table </w:t>
      </w:r>
      <w:r>
        <w:rPr>
          <w:rFonts w:ascii="Arial" w:eastAsia="MS Mincho" w:hAnsi="Arial"/>
          <w:b/>
          <w:lang w:val="en-US" w:eastAsia="ja-JP"/>
        </w:rPr>
        <w:t>5.3.1</w:t>
      </w:r>
      <w:r w:rsidRPr="00041D3E">
        <w:rPr>
          <w:rFonts w:ascii="Arial" w:eastAsia="MS Mincho" w:hAnsi="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rPr>
              <w:t>E-UTRA CA configuration / Bandwidth combination set</w:t>
            </w:r>
          </w:p>
        </w:tc>
      </w:tr>
      <w:tr w:rsidR="003A7F3C" w:rsidRPr="00041D3E"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rPr>
              <w:t>1.4</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3</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5</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10</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15</w:t>
            </w:r>
            <w:r w:rsidRPr="00041D3E">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20</w:t>
            </w:r>
            <w:r w:rsidRPr="00041D3E">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Maximum aggregated bandwidth</w:t>
            </w:r>
          </w:p>
          <w:p w14:paraId="38950F41"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Bandwidth combination set</w:t>
            </w:r>
          </w:p>
        </w:tc>
      </w:tr>
      <w:tr w:rsidR="003A7F3C" w:rsidRPr="00041D3E"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rFonts w:ascii="Arial" w:eastAsia="MS Mincho" w:hAnsi="Arial" w:cs="Arial"/>
                <w:sz w:val="18"/>
                <w:szCs w:val="18"/>
                <w:lang w:eastAsia="ko-KR"/>
              </w:rPr>
            </w:pPr>
            <w:r w:rsidRPr="000B4AD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13D23" w:rsidRDefault="003A7F3C" w:rsidP="00C16095">
            <w:pPr>
              <w:spacing w:after="0"/>
              <w:rPr>
                <w:rFonts w:ascii="Arial" w:eastAsia="Malgun Gothic" w:hAnsi="Arial" w:cs="Arial"/>
                <w:bCs/>
                <w:sz w:val="18"/>
                <w:szCs w:val="18"/>
                <w:lang w:eastAsia="ko-KR"/>
              </w:rPr>
            </w:pPr>
            <w:r w:rsidRPr="000B4AD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rFonts w:ascii="Arial" w:eastAsiaTheme="minorEastAsia" w:hAnsi="Arial" w:cs="Arial"/>
                <w:sz w:val="18"/>
                <w:szCs w:val="18"/>
                <w:lang w:eastAsia="ja-JP"/>
              </w:rPr>
            </w:pPr>
            <w:r>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rFonts w:ascii="Arial" w:eastAsia="MS Mincho" w:hAnsi="Arial" w:cs="Arial"/>
                <w:sz w:val="18"/>
                <w:szCs w:val="18"/>
                <w:lang w:eastAsia="ja-JP"/>
              </w:rPr>
            </w:pPr>
            <w:r>
              <w:rPr>
                <w:rFonts w:ascii="Arial" w:eastAsia="MS Mincho" w:hAnsi="Arial" w:cs="Arial"/>
                <w:sz w:val="18"/>
                <w:szCs w:val="18"/>
                <w:lang w:eastAsia="ja-JP"/>
              </w:rPr>
              <w:t>2</w:t>
            </w:r>
            <w:r w:rsidRPr="000B4AD5">
              <w:rPr>
                <w:rFonts w:ascii="Arial" w:eastAsia="MS Mincho" w:hAnsi="Arial" w:cs="Arial"/>
                <w:sz w:val="18"/>
                <w:szCs w:val="18"/>
                <w:lang w:eastAsia="ja-JP"/>
              </w:rPr>
              <w:t>0</w:t>
            </w:r>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rFonts w:ascii="Arial" w:eastAsia="MS Mincho" w:hAnsi="Arial" w:cs="Arial"/>
                <w:sz w:val="18"/>
                <w:szCs w:val="18"/>
                <w:lang w:eastAsia="ko-KR"/>
              </w:rPr>
            </w:pPr>
            <w:r w:rsidRPr="000B4AD5">
              <w:rPr>
                <w:rFonts w:ascii="Arial" w:eastAsia="MS Mincho" w:hAnsi="Arial" w:cs="Arial"/>
                <w:sz w:val="18"/>
                <w:szCs w:val="18"/>
                <w:lang w:eastAsia="ko-KR"/>
              </w:rPr>
              <w:t>0</w:t>
            </w:r>
          </w:p>
        </w:tc>
      </w:tr>
      <w:tr w:rsidR="003A7F3C" w:rsidRPr="00041D3E"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rFonts w:ascii="Arial" w:eastAsia="MS Mincho" w:hAnsi="Arial" w:cs="Arial"/>
                <w:sz w:val="18"/>
                <w:lang w:eastAsia="ja-JP"/>
              </w:rPr>
            </w:pPr>
            <w:r>
              <w:rPr>
                <w:rFonts w:ascii="Arial" w:eastAsia="MS Mincho" w:hAnsi="Arial" w:cs="Arial" w:hint="eastAsia"/>
                <w:sz w:val="18"/>
                <w:lang w:eastAsia="ja-JP"/>
              </w:rPr>
              <w:t>1</w:t>
            </w:r>
            <w:r>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rFonts w:ascii="Arial" w:eastAsia="MS Mincho" w:hAnsi="Arial" w:cs="Arial"/>
                <w:sz w:val="18"/>
                <w:lang w:eastAsia="ko-KR"/>
              </w:rPr>
            </w:pPr>
          </w:p>
        </w:tc>
      </w:tr>
    </w:tbl>
    <w:p w14:paraId="7376F5B8" w14:textId="77777777" w:rsidR="003A7F3C" w:rsidRPr="00041D3E" w:rsidRDefault="003A7F3C" w:rsidP="003A7F3C">
      <w:pPr>
        <w:rPr>
          <w:rFonts w:eastAsia="MS Mincho"/>
          <w:lang w:val="en-US"/>
        </w:rPr>
      </w:pPr>
    </w:p>
    <w:p w14:paraId="35BD934C" w14:textId="4E0371B8" w:rsidR="003A7F3C" w:rsidRPr="00041D3E" w:rsidRDefault="003A7F3C" w:rsidP="003A7F3C">
      <w:pPr>
        <w:keepNext/>
        <w:keepLines/>
        <w:spacing w:before="120"/>
        <w:ind w:left="1418" w:hanging="1418"/>
        <w:outlineLvl w:val="3"/>
        <w:rPr>
          <w:rFonts w:ascii="Arial" w:eastAsia="MS Mincho" w:hAnsi="Arial"/>
          <w:sz w:val="24"/>
          <w:lang w:val="en-US" w:eastAsia="ko-KR"/>
        </w:rPr>
      </w:pPr>
      <w:bookmarkStart w:id="4255" w:name="_Toc133338627"/>
      <w:bookmarkStart w:id="4256" w:name="_Toc161408218"/>
      <w:r>
        <w:rPr>
          <w:rFonts w:ascii="Arial" w:eastAsia="MS Mincho" w:hAnsi="Arial"/>
          <w:sz w:val="24"/>
          <w:lang w:val="en-US" w:eastAsia="ja-JP"/>
        </w:rPr>
        <w:t>5.3.1</w:t>
      </w:r>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4255"/>
      <w:bookmarkEnd w:id="4256"/>
    </w:p>
    <w:p w14:paraId="44C8A366" w14:textId="51F89BBE" w:rsidR="003A7F3C" w:rsidRPr="00664E93" w:rsidRDefault="003A7F3C" w:rsidP="003A7F3C">
      <w:pPr>
        <w:rPr>
          <w:rFonts w:eastAsia="DengXian"/>
          <w:lang w:val="en-US"/>
        </w:rPr>
      </w:pPr>
      <w:bookmarkStart w:id="4257" w:name="_Toc133338628"/>
      <w:bookmarkStart w:id="4258" w:name="_Toc161408219"/>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r>
        <w:rPr>
          <w:rFonts w:eastAsia="DengXian"/>
          <w:lang w:val="en-US" w:eastAsia="ja-JP"/>
        </w:rPr>
        <w:t>5.3.1</w:t>
      </w:r>
      <w:r w:rsidRPr="00664E93">
        <w:rPr>
          <w:rFonts w:eastAsia="DengXian"/>
          <w:lang w:val="en-US"/>
        </w:rPr>
        <w:t>.2-1.</w:t>
      </w:r>
    </w:p>
    <w:p w14:paraId="60316342" w14:textId="7AB80EB1" w:rsidR="003A7F3C" w:rsidRPr="00664E93" w:rsidRDefault="003A7F3C" w:rsidP="003A7F3C">
      <w:pPr>
        <w:keepNext/>
        <w:keepLines/>
        <w:spacing w:before="60"/>
        <w:jc w:val="center"/>
        <w:rPr>
          <w:rFonts w:ascii="Arial" w:hAnsi="Arial"/>
          <w:b/>
        </w:rPr>
      </w:pPr>
      <w:r w:rsidRPr="00664E93">
        <w:rPr>
          <w:rFonts w:ascii="Arial" w:hAnsi="Arial"/>
          <w:b/>
        </w:rPr>
        <w:t xml:space="preserve">Table </w:t>
      </w:r>
      <w:r>
        <w:rPr>
          <w:rFonts w:ascii="Arial" w:hAnsi="Arial"/>
          <w:b/>
        </w:rPr>
        <w:t>5.3.1</w:t>
      </w:r>
      <w:r w:rsidRPr="00664E93">
        <w:rPr>
          <w:rFonts w:ascii="Arial" w:hAnsi="Arial"/>
          <w:b/>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fy_high</w:t>
            </w:r>
          </w:p>
        </w:tc>
      </w:tr>
      <w:tr w:rsidR="003A7F3C" w:rsidRPr="00664E93"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p>
        </w:tc>
      </w:tr>
      <w:tr w:rsidR="003A7F3C" w:rsidRPr="00664E93"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fy_high</w:t>
            </w:r>
          </w:p>
        </w:tc>
      </w:tr>
      <w:tr w:rsidR="003A7F3C" w:rsidRPr="00664E93"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p>
        </w:tc>
      </w:tr>
      <w:tr w:rsidR="003A7F3C" w:rsidRPr="00664E93"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fy_high</w:t>
            </w:r>
          </w:p>
        </w:tc>
      </w:tr>
      <w:tr w:rsidR="003A7F3C" w:rsidRPr="00664E93"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2</w:t>
            </w:r>
            <w:r>
              <w:rPr>
                <w:rFonts w:ascii="Arial" w:hAnsi="Arial" w:cs="Arial"/>
                <w:color w:val="000000"/>
                <w:sz w:val="16"/>
                <w:szCs w:val="16"/>
              </w:rPr>
              <w:t>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rFonts w:ascii="Arial" w:eastAsiaTheme="minorEastAsia" w:hAnsi="Arial" w:cs="Arial"/>
                <w:color w:val="0D0D0D"/>
                <w:sz w:val="16"/>
                <w:szCs w:val="16"/>
                <w:lang w:val="fi-FI" w:eastAsia="ja-JP"/>
              </w:rPr>
            </w:pPr>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rFonts w:ascii="Arial" w:eastAsiaTheme="minorEastAsia" w:hAnsi="Arial" w:cs="Arial"/>
                <w:b/>
                <w:bCs/>
                <w:color w:val="0D0D0D"/>
                <w:sz w:val="16"/>
                <w:szCs w:val="16"/>
                <w:lang w:val="fi-FI" w:eastAsia="ja-JP"/>
              </w:rPr>
            </w:pPr>
            <w:r>
              <w:rPr>
                <w:rFonts w:ascii="Arial" w:hAnsi="Arial" w:cs="Arial"/>
                <w:color w:val="000000"/>
                <w:sz w:val="16"/>
                <w:szCs w:val="16"/>
              </w:rPr>
              <w:t>4343.7</w:t>
            </w:r>
          </w:p>
        </w:tc>
      </w:tr>
      <w:tr w:rsidR="003A7F3C" w:rsidRPr="00664E93"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fx_high|</w:t>
            </w:r>
          </w:p>
        </w:tc>
      </w:tr>
      <w:tr w:rsidR="003A7F3C" w:rsidRPr="00664E93"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2362.9</w:t>
            </w:r>
          </w:p>
        </w:tc>
      </w:tr>
      <w:tr w:rsidR="003A7F3C" w:rsidRPr="00664E93"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fx_low|</w:t>
            </w:r>
          </w:p>
        </w:tc>
      </w:tr>
      <w:tr w:rsidR="003A7F3C" w:rsidRPr="00664E93"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p>
        </w:tc>
      </w:tr>
      <w:tr w:rsidR="003A7F3C" w:rsidRPr="00664E93"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fx_high|</w:t>
            </w:r>
          </w:p>
        </w:tc>
      </w:tr>
      <w:tr w:rsidR="003A7F3C" w:rsidRPr="00664E93"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p>
        </w:tc>
      </w:tr>
      <w:tr w:rsidR="003A7F3C" w:rsidRPr="00664E93"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+2* fy_high|</w:t>
            </w:r>
          </w:p>
        </w:tc>
      </w:tr>
      <w:tr w:rsidR="003A7F3C" w:rsidRPr="00664E93"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p>
        </w:tc>
      </w:tr>
      <w:tr w:rsidR="003A7F3C" w:rsidRPr="00664E93"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1*fx_low|</w:t>
            </w:r>
          </w:p>
        </w:tc>
      </w:tr>
      <w:tr w:rsidR="003A7F3C" w:rsidRPr="00664E93"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1</w:t>
            </w:r>
            <w:r>
              <w:rPr>
                <w:rFonts w:ascii="Arial" w:hAnsi="Arial" w:cs="Arial"/>
                <w:color w:val="000000"/>
                <w:sz w:val="16"/>
                <w:szCs w:val="16"/>
              </w:rPr>
              <w:t>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3463.7</w:t>
            </w:r>
          </w:p>
        </w:tc>
      </w:tr>
      <w:tr w:rsidR="003A7F3C" w:rsidRPr="00664E93"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+ 1*fx_high|</w:t>
            </w:r>
          </w:p>
        </w:tc>
      </w:tr>
      <w:tr w:rsidR="003A7F3C" w:rsidRPr="00664E93"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p>
        </w:tc>
      </w:tr>
      <w:tr w:rsidR="003A7F3C" w:rsidRPr="00664E93"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4*fx_low|</w:t>
            </w:r>
          </w:p>
        </w:tc>
      </w:tr>
      <w:tr w:rsidR="003A7F3C" w:rsidRPr="00664E93"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2072.1</w:t>
            </w:r>
          </w:p>
        </w:tc>
      </w:tr>
      <w:tr w:rsidR="003A7F3C" w:rsidRPr="00664E93"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+ 4*fx_high|</w:t>
            </w:r>
          </w:p>
        </w:tc>
      </w:tr>
      <w:tr w:rsidR="003A7F3C" w:rsidRPr="00664E93"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p>
        </w:tc>
      </w:tr>
      <w:tr w:rsidR="003A7F3C" w:rsidRPr="00664E93"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3*fx_low|</w:t>
            </w:r>
          </w:p>
        </w:tc>
      </w:tr>
      <w:tr w:rsidR="003A7F3C" w:rsidRPr="00664E93"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p>
        </w:tc>
      </w:tr>
      <w:tr w:rsidR="003A7F3C" w:rsidRPr="00664E93"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+ 3*fx_high|</w:t>
            </w:r>
          </w:p>
        </w:tc>
      </w:tr>
      <w:tr w:rsidR="003A7F3C" w:rsidRPr="00664E93"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5640.8</w:t>
            </w:r>
          </w:p>
        </w:tc>
      </w:tr>
    </w:tbl>
    <w:p w14:paraId="1B968B68" w14:textId="77777777" w:rsidR="003A7F3C" w:rsidRPr="00664E93" w:rsidRDefault="003A7F3C" w:rsidP="003A7F3C">
      <w:pPr>
        <w:rPr>
          <w:rFonts w:eastAsia="DengXian"/>
          <w:lang w:val="en-US"/>
        </w:rPr>
      </w:pPr>
    </w:p>
    <w:p w14:paraId="796ECBED" w14:textId="77777777" w:rsidR="003A7F3C" w:rsidRPr="008F5A0A" w:rsidRDefault="003A7F3C" w:rsidP="003A7F3C">
      <w:pPr>
        <w:rPr>
          <w:rFonts w:eastAsia="DengXian"/>
          <w:lang w:val="en-US"/>
        </w:rPr>
      </w:pPr>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p>
    <w:p w14:paraId="2A923750" w14:textId="13A5F178" w:rsidR="003A7F3C" w:rsidRPr="008F5A0A" w:rsidRDefault="003A7F3C" w:rsidP="003A7F3C">
      <w:pPr>
        <w:keepNext/>
        <w:keepLines/>
        <w:spacing w:before="60"/>
        <w:jc w:val="center"/>
        <w:rPr>
          <w:rFonts w:ascii="Arial" w:eastAsia="DengXian" w:hAnsi="Arial"/>
          <w:b/>
          <w:lang w:val="x-none"/>
        </w:rPr>
      </w:pPr>
      <w:r w:rsidRPr="008F5A0A">
        <w:rPr>
          <w:rFonts w:ascii="Arial" w:eastAsia="DengXian" w:hAnsi="Arial"/>
          <w:b/>
        </w:rPr>
        <w:lastRenderedPageBreak/>
        <w:t xml:space="preserve">Table </w:t>
      </w:r>
      <w:r>
        <w:rPr>
          <w:rFonts w:ascii="Arial" w:eastAsia="DengXian" w:hAnsi="Arial"/>
          <w:b/>
        </w:rPr>
        <w:t>5.3.1</w:t>
      </w:r>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 xml:space="preserve">Spurious emission </w:t>
            </w:r>
          </w:p>
        </w:tc>
      </w:tr>
      <w:tr w:rsidR="003A7F3C" w:rsidRPr="008F5A0A"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hint="eastAsia"/>
                <w:b/>
                <w:sz w:val="18"/>
              </w:rPr>
              <w:t xml:space="preserve">Maximum </w:t>
            </w:r>
            <w:r w:rsidRPr="008F5A0A">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NOTE</w:t>
            </w:r>
          </w:p>
        </w:tc>
      </w:tr>
      <w:tr w:rsidR="003A7F3C" w:rsidRPr="008F5A0A"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rFonts w:ascii="Arial" w:eastAsia="DengXian" w:hAnsi="Arial" w:cs="Arial"/>
                <w:sz w:val="18"/>
              </w:rPr>
            </w:pPr>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rFonts w:ascii="Arial" w:hAnsi="Arial"/>
                <w:sz w:val="18"/>
              </w:rPr>
            </w:pPr>
            <w:r>
              <w:rPr>
                <w:rFonts w:ascii="Arial" w:hAnsi="Arial"/>
                <w:sz w:val="18"/>
              </w:rPr>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8</w:t>
            </w:r>
            <w:r>
              <w:rPr>
                <w:rFonts w:ascii="Arial" w:eastAsiaTheme="minorEastAsia" w:hAnsi="Arial"/>
                <w:sz w:val="18"/>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r>
              <w:rPr>
                <w:rFonts w:ascii="Arial" w:hAnsi="Arial"/>
                <w:sz w:val="18"/>
              </w:rPr>
              <w:t>4</w:t>
            </w:r>
            <w:r w:rsidRPr="008F5A0A">
              <w:rPr>
                <w:rFonts w:ascii="Arial" w:hAnsi="Arial"/>
                <w:sz w:val="18"/>
              </w:rPr>
              <w:t>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rFonts w:ascii="Arial" w:hAnsi="Arial" w:cs="Arial"/>
                <w:sz w:val="18"/>
                <w:szCs w:val="18"/>
              </w:rPr>
            </w:pPr>
            <w:r w:rsidRPr="00EB526B">
              <w:rPr>
                <w:rFonts w:ascii="Arial" w:hAnsi="Arial" w:cs="Arial"/>
                <w:sz w:val="18"/>
                <w:szCs w:val="18"/>
              </w:rPr>
              <w:t>3, 11</w:t>
            </w:r>
          </w:p>
        </w:tc>
      </w:tr>
      <w:tr w:rsidR="003A7F3C" w:rsidRPr="008F5A0A"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rFonts w:ascii="Arial" w:hAnsi="Arial"/>
                <w:sz w:val="18"/>
                <w:lang w:val="de-DE"/>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rFonts w:ascii="Arial" w:hAnsi="Arial"/>
                <w:sz w:val="18"/>
              </w:rPr>
            </w:pPr>
            <w:r>
              <w:rPr>
                <w:rFonts w:ascii="Arial" w:hAnsi="Arial"/>
                <w:sz w:val="18"/>
              </w:rPr>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rFonts w:ascii="Arial" w:hAnsi="Arial"/>
                <w:sz w:val="18"/>
              </w:rPr>
            </w:pPr>
            <w:r>
              <w:rPr>
                <w:rFonts w:ascii="Arial" w:hAnsi="Arial"/>
                <w:sz w:val="18"/>
              </w:rPr>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rFonts w:ascii="Arial" w:hAnsi="Arial"/>
                <w:sz w:val="18"/>
              </w:rPr>
            </w:pPr>
          </w:p>
        </w:tc>
      </w:tr>
      <w:tr w:rsidR="003A7F3C" w:rsidRPr="008F5A0A"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rFonts w:ascii="Arial" w:hAnsi="Arial"/>
                <w:sz w:val="18"/>
              </w:rPr>
            </w:pPr>
            <w:r>
              <w:rPr>
                <w:rFonts w:ascii="Arial" w:hAnsi="Arial"/>
                <w:sz w:val="18"/>
              </w:rPr>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rFonts w:ascii="Arial" w:hAnsi="Arial"/>
                <w:sz w:val="18"/>
              </w:rPr>
            </w:pPr>
            <w:r>
              <w:rPr>
                <w:rFonts w:ascii="Arial" w:hAnsi="Arial"/>
                <w:sz w:val="18"/>
              </w:rPr>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rFonts w:ascii="Arial" w:hAnsi="Arial"/>
                <w:sz w:val="18"/>
                <w:lang w:val="en-US"/>
              </w:rPr>
            </w:pPr>
            <w:r>
              <w:rPr>
                <w:rFonts w:ascii="Arial" w:hAnsi="Arial"/>
                <w:sz w:val="18"/>
                <w:lang w:val="en-US"/>
              </w:rPr>
              <w:t>2</w:t>
            </w:r>
          </w:p>
        </w:tc>
      </w:tr>
      <w:tr w:rsidR="003A7F3C" w:rsidRPr="008F5A0A"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rFonts w:ascii="Arial" w:hAnsi="Arial"/>
                <w:sz w:val="18"/>
              </w:rPr>
            </w:pPr>
            <w:r>
              <w:rPr>
                <w:rFonts w:ascii="Arial" w:hAnsi="Arial"/>
                <w:sz w:val="18"/>
              </w:rPr>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rFonts w:ascii="Arial" w:hAnsi="Arial"/>
                <w:sz w:val="18"/>
              </w:rPr>
            </w:pPr>
            <w:r>
              <w:rPr>
                <w:rFonts w:ascii="Arial" w:hAnsi="Arial"/>
                <w:sz w:val="18"/>
              </w:rPr>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rFonts w:ascii="Arial" w:hAnsi="Arial"/>
                <w:sz w:val="18"/>
              </w:rPr>
            </w:pPr>
            <w:r>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rFonts w:ascii="Arial" w:hAnsi="Arial"/>
                <w:sz w:val="18"/>
              </w:rPr>
            </w:pPr>
            <w:r>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rFonts w:ascii="Arial" w:hAnsi="Arial"/>
                <w:sz w:val="18"/>
                <w:lang w:val="en-US"/>
              </w:rPr>
            </w:pPr>
          </w:p>
        </w:tc>
      </w:tr>
      <w:tr w:rsidR="003A7F3C" w:rsidRPr="008F5A0A"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rFonts w:ascii="Arial" w:hAnsi="Arial"/>
                <w:sz w:val="18"/>
              </w:rPr>
            </w:pPr>
            <w:r>
              <w:rPr>
                <w:rFonts w:ascii="Arial" w:hAnsi="Arial"/>
                <w:sz w:val="18"/>
              </w:rPr>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rFonts w:ascii="Arial" w:hAnsi="Arial"/>
                <w:sz w:val="18"/>
              </w:rPr>
            </w:pPr>
            <w:r>
              <w:rPr>
                <w:rFonts w:ascii="Arial" w:hAnsi="Arial"/>
                <w:sz w:val="18"/>
              </w:rPr>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rFonts w:ascii="Arial" w:hAnsi="Arial"/>
                <w:sz w:val="18"/>
              </w:rPr>
            </w:pPr>
            <w:r>
              <w:rPr>
                <w:rFonts w:ascii="Arial" w:hAnsi="Arial"/>
                <w:sz w:val="18"/>
              </w:rPr>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rFonts w:ascii="Arial" w:hAnsi="Arial"/>
                <w:sz w:val="18"/>
              </w:rPr>
            </w:pPr>
            <w:r>
              <w:rPr>
                <w:rFonts w:ascii="Arial" w:hAnsi="Arial"/>
                <w:sz w:val="18"/>
              </w:rPr>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rFonts w:ascii="Arial" w:hAnsi="Arial"/>
                <w:sz w:val="18"/>
                <w:lang w:val="en-US"/>
              </w:rPr>
            </w:pPr>
            <w:r>
              <w:rPr>
                <w:rFonts w:ascii="Arial" w:hAnsi="Arial"/>
                <w:sz w:val="18"/>
                <w:lang w:val="en-US"/>
              </w:rPr>
              <w:t>4, 11</w:t>
            </w:r>
          </w:p>
        </w:tc>
      </w:tr>
      <w:tr w:rsidR="003A7F3C" w:rsidRPr="008F5A0A"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rFonts w:ascii="Arial" w:hAnsi="Arial" w:cs="Arial"/>
                <w:sz w:val="18"/>
              </w:rPr>
            </w:pPr>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p>
          <w:p w14:paraId="78EE4B42" w14:textId="77777777" w:rsidR="003A7F3C" w:rsidRDefault="003A7F3C" w:rsidP="00C16095">
            <w:pPr>
              <w:keepNext/>
              <w:keepLines/>
              <w:spacing w:after="0"/>
              <w:ind w:left="851" w:hanging="851"/>
              <w:rPr>
                <w:rFonts w:ascii="Arial" w:hAnsi="Arial" w:cs="Arial"/>
                <w:sz w:val="18"/>
              </w:rPr>
            </w:pPr>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p>
          <w:p w14:paraId="68CA1936" w14:textId="77777777" w:rsidR="003A7F3C" w:rsidRPr="00EB526B" w:rsidRDefault="003A7F3C" w:rsidP="00C16095">
            <w:pPr>
              <w:keepNext/>
              <w:keepLines/>
              <w:spacing w:after="0"/>
              <w:ind w:left="851" w:hanging="851"/>
              <w:rPr>
                <w:rFonts w:ascii="Arial" w:hAnsi="Arial" w:cs="Arial"/>
                <w:sz w:val="18"/>
              </w:rPr>
            </w:pPr>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p>
          <w:p w14:paraId="2C361EBC" w14:textId="77777777" w:rsidR="003A7F3C" w:rsidRPr="00EB526B" w:rsidRDefault="003A7F3C" w:rsidP="00C16095">
            <w:pPr>
              <w:keepNext/>
              <w:keepLines/>
              <w:spacing w:after="0"/>
              <w:ind w:left="851" w:hanging="851"/>
              <w:rPr>
                <w:rFonts w:ascii="Arial" w:hAnsi="Arial" w:cs="Arial"/>
                <w:sz w:val="18"/>
              </w:rPr>
            </w:pPr>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RB</w:t>
            </w:r>
            <w:r w:rsidRPr="00EB526B">
              <w:rPr>
                <w:rFonts w:ascii="Arial" w:hAnsi="Arial" w:cs="Arial"/>
                <w:sz w:val="18"/>
                <w:vertAlign w:val="subscript"/>
              </w:rPr>
              <w:t>start</w:t>
            </w:r>
            <w:r w:rsidRPr="00EB526B">
              <w:rPr>
                <w:rFonts w:ascii="Arial" w:hAnsi="Arial" w:cs="Arial"/>
                <w:sz w:val="18"/>
              </w:rPr>
              <w:t xml:space="preserve"> &gt; 3.</w:t>
            </w:r>
          </w:p>
          <w:p w14:paraId="3345DE46" w14:textId="77777777" w:rsidR="003A7F3C" w:rsidRPr="008F5A0A" w:rsidRDefault="003A7F3C" w:rsidP="00C16095">
            <w:pPr>
              <w:keepNext/>
              <w:keepLines/>
              <w:spacing w:after="0"/>
              <w:ind w:left="851" w:hanging="851"/>
              <w:rPr>
                <w:rFonts w:ascii="Arial" w:hAnsi="Arial" w:cs="Arial"/>
                <w:sz w:val="18"/>
              </w:rPr>
            </w:pPr>
          </w:p>
        </w:tc>
      </w:tr>
    </w:tbl>
    <w:p w14:paraId="634B4594" w14:textId="77777777" w:rsidR="003A7F3C" w:rsidRPr="006A1D35" w:rsidRDefault="003A7F3C" w:rsidP="003A7F3C">
      <w:pPr>
        <w:rPr>
          <w:rFonts w:eastAsia="MS Mincho"/>
          <w:lang w:eastAsia="zh-CN"/>
        </w:rPr>
      </w:pPr>
    </w:p>
    <w:p w14:paraId="59B93AC5" w14:textId="77777777" w:rsidR="003A7F3C" w:rsidRPr="006C44BD" w:rsidRDefault="003A7F3C" w:rsidP="003A7F3C">
      <w:pPr>
        <w:rPr>
          <w:rFonts w:eastAsia="MS Mincho"/>
          <w:lang w:eastAsia="zh-CN"/>
        </w:rPr>
      </w:pPr>
    </w:p>
    <w:p w14:paraId="32108902" w14:textId="7A14E9BB" w:rsidR="003A7F3C" w:rsidRPr="00041D3E"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4257"/>
      <w:bookmarkEnd w:id="4258"/>
    </w:p>
    <w:p w14:paraId="3F64EBB7" w14:textId="77777777" w:rsidR="003A7F3C" w:rsidRDefault="003A7F3C" w:rsidP="003A7F3C">
      <w:pPr>
        <w:jc w:val="both"/>
        <w:rPr>
          <w:rFonts w:eastAsia="MS Mincho"/>
          <w:lang w:eastAsia="zh-CN"/>
        </w:rPr>
      </w:pPr>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p>
    <w:p w14:paraId="1DB3AB17" w14:textId="58F1E8DD" w:rsidR="003A7F3C"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p>
    <w:p w14:paraId="10B76282" w14:textId="6C75CBCF" w:rsidR="003A7F3C" w:rsidRPr="00B13D23" w:rsidRDefault="003A7F3C" w:rsidP="003A7F3C">
      <w:pPr>
        <w:rPr>
          <w:rFonts w:eastAsia="DengXian"/>
          <w:lang w:eastAsia="zh-CN"/>
        </w:rPr>
      </w:pPr>
      <w:r w:rsidRPr="00985447">
        <w:rPr>
          <w:rFonts w:eastAsia="DengXian"/>
          <w:lang w:eastAsia="zh-CN"/>
        </w:rPr>
        <w:t xml:space="preserve">Based on analysis of </w:t>
      </w:r>
      <w:r>
        <w:rPr>
          <w:rFonts w:eastAsia="DengXian"/>
          <w:lang w:eastAsia="zh-CN"/>
        </w:rPr>
        <w:t>5.3.1</w:t>
      </w:r>
      <w:r w:rsidRPr="00985447">
        <w:rPr>
          <w:rFonts w:eastAsia="DengXian"/>
          <w:lang w:eastAsia="zh-CN"/>
        </w:rPr>
        <w:t>.2, there are no additional MSD requirements for this combination.</w:t>
      </w:r>
    </w:p>
    <w:p w14:paraId="72B2505F" w14:textId="77777777" w:rsidR="003A7F3C" w:rsidRDefault="003A7F3C" w:rsidP="00692089">
      <w:pPr>
        <w:pStyle w:val="Guidance"/>
      </w:pPr>
    </w:p>
    <w:p w14:paraId="4D04A6D7" w14:textId="3A20CEFD" w:rsidR="00CB191F" w:rsidRPr="00616096" w:rsidRDefault="00CB191F" w:rsidP="00CB191F">
      <w:pPr>
        <w:pStyle w:val="Heading3"/>
        <w:rPr>
          <w:rFonts w:ascii="Calibri" w:hAnsi="Calibri"/>
          <w:sz w:val="22"/>
          <w:szCs w:val="22"/>
          <w:lang w:val="en-US" w:eastAsia="zh-CN"/>
        </w:rPr>
      </w:pPr>
      <w:r>
        <w:rPr>
          <w:lang w:val="en-US"/>
        </w:rPr>
        <w:t>5.3.2</w:t>
      </w:r>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p>
    <w:p w14:paraId="46815ED2" w14:textId="6FDEFDB4" w:rsidR="00CB191F" w:rsidRDefault="00CB191F" w:rsidP="00CB191F">
      <w:pPr>
        <w:pStyle w:val="Heading4"/>
      </w:pPr>
      <w:r>
        <w:rPr>
          <w:szCs w:val="22"/>
          <w:lang w:val="en-US"/>
        </w:rPr>
        <w:t>5.3.2</w:t>
      </w:r>
      <w:r w:rsidRPr="004C350D">
        <w:rPr>
          <w:szCs w:val="22"/>
        </w:rPr>
        <w:t>.1</w:t>
      </w:r>
      <w:r w:rsidRPr="00F00C5E">
        <w:rPr>
          <w:rFonts w:ascii="Calibri" w:hAnsi="Calibri"/>
          <w:szCs w:val="22"/>
          <w:lang w:eastAsia="sv-SE"/>
        </w:rPr>
        <w:tab/>
      </w:r>
      <w:r w:rsidRPr="00725D82">
        <w:t>Channel bandwidths per operating band for CA</w:t>
      </w:r>
    </w:p>
    <w:p w14:paraId="6C1F7A86" w14:textId="220F4C72" w:rsidR="00CB191F" w:rsidRPr="008B3FEA" w:rsidRDefault="00CB191F" w:rsidP="00CB191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rFonts w:cs="Arial"/>
              </w:rPr>
            </w:pPr>
            <w:r w:rsidRPr="00783239">
              <w:rPr>
                <w:rFonts w:cs="Arial"/>
              </w:rPr>
              <w:t>Duplex Mode</w:t>
            </w:r>
          </w:p>
        </w:tc>
      </w:tr>
      <w:tr w:rsidR="00CB191F" w:rsidRPr="00E26D10"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rFonts w:cs="Arial"/>
              </w:rPr>
            </w:pPr>
          </w:p>
        </w:tc>
      </w:tr>
      <w:tr w:rsidR="00CB191F" w:rsidRPr="00E26D10"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rFonts w:cs="Arial"/>
                <w:lang w:val="en-US"/>
              </w:rPr>
            </w:pPr>
            <w:r>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rFonts w:cs="Arial"/>
              </w:rPr>
            </w:pPr>
            <w:r>
              <w:t>1920</w:t>
            </w:r>
            <w:r w:rsidRPr="00E26D10">
              <w:t xml:space="preserve"> MHz</w:t>
            </w:r>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rFonts w:cs="Arial"/>
              </w:rPr>
            </w:pPr>
            <w:r>
              <w:t>1980</w:t>
            </w:r>
            <w:r w:rsidRPr="00E26D10">
              <w:t xml:space="preserve"> MHz</w:t>
            </w:r>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rFonts w:cs="Arial"/>
              </w:rPr>
            </w:pPr>
            <w:r>
              <w:t>2110</w:t>
            </w:r>
            <w:r w:rsidRPr="00E26D10">
              <w:t xml:space="preserve"> MHz</w:t>
            </w:r>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rFonts w:cs="Arial"/>
              </w:rPr>
            </w:pPr>
            <w:r w:rsidRPr="00E26D10">
              <w:rPr>
                <w:rFonts w:cs="Arial"/>
              </w:rPr>
              <w:t>FDD</w:t>
            </w:r>
          </w:p>
        </w:tc>
      </w:tr>
      <w:tr w:rsidR="00CB191F" w:rsidRPr="00E26D10"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09CB43D2" w14:textId="77777777" w:rsidR="00CB191F" w:rsidRDefault="00CB191F" w:rsidP="00CB191F"/>
    <w:p w14:paraId="55F5926C"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00DB5FEB"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7440173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71E4D9C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4A8E4D68"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9C820CD"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1</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6D9F47BD"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1</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29013C0" w14:textId="77777777" w:rsidR="00CB191F" w:rsidRPr="00DE7E38" w:rsidRDefault="00CB191F" w:rsidP="00C16095">
            <w:pPr>
              <w:keepNext/>
              <w:keepLines/>
              <w:spacing w:after="0"/>
              <w:jc w:val="center"/>
              <w:rPr>
                <w:rFonts w:ascii="Arial" w:eastAsia="DengXian" w:hAnsi="Arial" w:cs="Arial"/>
                <w:bCs/>
                <w:sz w:val="18"/>
              </w:rPr>
            </w:pPr>
            <w:r>
              <w:rPr>
                <w:rFonts w:ascii="Arial" w:eastAsia="DengXian" w:hAnsi="Arial" w:cs="Arial"/>
                <w:bCs/>
                <w:sz w:val="18"/>
              </w:rPr>
              <w:t>1</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C526A6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0C9512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3B2D8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4F085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FE9E3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C092DF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1735A2E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FB7D5B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0CFE6D84"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377DF955"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6D306C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8B7AC0E"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9504B8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86F88C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9E0619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0BAE99"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B3602E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2219C078"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0F974B0" w14:textId="77777777" w:rsidR="00CB191F" w:rsidRPr="00DE7E38" w:rsidRDefault="00CB191F" w:rsidP="00C16095">
            <w:pPr>
              <w:keepNext/>
              <w:keepLines/>
              <w:spacing w:after="0"/>
              <w:jc w:val="center"/>
              <w:rPr>
                <w:rFonts w:ascii="Arial" w:eastAsia="DengXian" w:hAnsi="Arial" w:cs="Arial"/>
                <w:bCs/>
                <w:sz w:val="18"/>
              </w:rPr>
            </w:pPr>
          </w:p>
        </w:tc>
      </w:tr>
    </w:tbl>
    <w:p w14:paraId="17BC11CF" w14:textId="77777777" w:rsidR="00CB191F" w:rsidRDefault="00CB191F" w:rsidP="00CB191F">
      <w:pPr>
        <w:pStyle w:val="Heading4"/>
        <w:rPr>
          <w:szCs w:val="22"/>
          <w:lang w:val="en-US"/>
        </w:rPr>
      </w:pPr>
    </w:p>
    <w:p w14:paraId="2503F629" w14:textId="1EF15EB1" w:rsidR="00CB191F" w:rsidRDefault="00CB191F" w:rsidP="00CB191F">
      <w:pPr>
        <w:pStyle w:val="Heading4"/>
      </w:pPr>
      <w:r>
        <w:rPr>
          <w:szCs w:val="22"/>
          <w:lang w:val="en-US"/>
        </w:rPr>
        <w:t>5.3.2</w:t>
      </w:r>
      <w:r w:rsidRPr="004C350D">
        <w:rPr>
          <w:szCs w:val="22"/>
        </w:rPr>
        <w:t>.2</w:t>
      </w:r>
      <w:r w:rsidRPr="00F00C5E">
        <w:rPr>
          <w:rFonts w:ascii="Calibri" w:hAnsi="Calibri"/>
          <w:szCs w:val="22"/>
          <w:lang w:eastAsia="sv-SE"/>
        </w:rPr>
        <w:tab/>
      </w:r>
      <w:r w:rsidRPr="00F845D8">
        <w:t>Co-existence studies</w:t>
      </w:r>
    </w:p>
    <w:p w14:paraId="24075312" w14:textId="0059A78F"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5.3.2.2</w:t>
      </w:r>
      <w:r>
        <w:rPr>
          <w:lang w:val="en-US"/>
        </w:rPr>
        <w:t>-1.</w:t>
      </w:r>
    </w:p>
    <w:p w14:paraId="480A9AA7" w14:textId="65F10EE3" w:rsidR="00CB191F" w:rsidRDefault="00CB191F" w:rsidP="00CB191F">
      <w:pPr>
        <w:pStyle w:val="TH"/>
      </w:pPr>
      <w:r>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fy_high</w:t>
            </w:r>
          </w:p>
        </w:tc>
      </w:tr>
      <w:tr w:rsidR="00CB191F" w:rsidRPr="006312BD"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1980</w:t>
            </w:r>
          </w:p>
        </w:tc>
      </w:tr>
      <w:tr w:rsidR="00CB191F" w:rsidRPr="006312BD"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fy_high</w:t>
            </w:r>
          </w:p>
        </w:tc>
      </w:tr>
      <w:tr w:rsidR="00CB191F" w:rsidRPr="006312BD"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3960</w:t>
            </w:r>
          </w:p>
        </w:tc>
      </w:tr>
      <w:tr w:rsidR="00CB191F" w:rsidRPr="006312BD"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fy_high</w:t>
            </w:r>
          </w:p>
        </w:tc>
      </w:tr>
      <w:tr w:rsidR="00CB191F" w:rsidRPr="006312BD"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5940</w:t>
            </w:r>
          </w:p>
        </w:tc>
      </w:tr>
      <w:tr w:rsidR="00CB191F" w:rsidRPr="006312BD"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r>
      <w:tr w:rsidR="00CB191F" w:rsidRPr="006312BD"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2708</w:t>
            </w:r>
          </w:p>
        </w:tc>
      </w:tr>
      <w:tr w:rsidR="00CB191F" w:rsidRPr="006312BD"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fx_low|</w:t>
            </w:r>
          </w:p>
        </w:tc>
      </w:tr>
      <w:tr w:rsidR="00CB191F" w:rsidRPr="006312BD"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3262</w:t>
            </w:r>
          </w:p>
        </w:tc>
      </w:tr>
      <w:tr w:rsidR="00CB191F" w:rsidRPr="006312BD"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fx_high|</w:t>
            </w:r>
          </w:p>
        </w:tc>
      </w:tr>
      <w:tr w:rsidR="00CB191F" w:rsidRPr="006312BD"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4688</w:t>
            </w:r>
          </w:p>
        </w:tc>
      </w:tr>
      <w:tr w:rsidR="00CB191F" w:rsidRPr="006312BD"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+2* fy_high|</w:t>
            </w:r>
          </w:p>
        </w:tc>
      </w:tr>
      <w:tr w:rsidR="00CB191F" w:rsidRPr="006312BD"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5416</w:t>
            </w:r>
          </w:p>
        </w:tc>
      </w:tr>
      <w:tr w:rsidR="00CB191F" w:rsidRPr="006312BD"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1*fx_low|</w:t>
            </w:r>
          </w:p>
        </w:tc>
      </w:tr>
      <w:tr w:rsidR="00CB191F" w:rsidRPr="006312BD"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5242</w:t>
            </w:r>
          </w:p>
        </w:tc>
      </w:tr>
      <w:tr w:rsidR="00CB191F" w:rsidRPr="006312BD"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+ 1*fx_high|</w:t>
            </w:r>
          </w:p>
        </w:tc>
      </w:tr>
      <w:tr w:rsidR="00CB191F" w:rsidRPr="006312BD"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6668</w:t>
            </w:r>
          </w:p>
        </w:tc>
      </w:tr>
      <w:tr w:rsidR="00CB191F" w:rsidRPr="006312BD"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4*fx_low|</w:t>
            </w:r>
          </w:p>
        </w:tc>
      </w:tr>
      <w:tr w:rsidR="00CB191F" w:rsidRPr="006312BD"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812</w:t>
            </w:r>
          </w:p>
        </w:tc>
      </w:tr>
      <w:tr w:rsidR="00CB191F" w:rsidRPr="006312BD"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+ 4*fx_high|</w:t>
            </w:r>
          </w:p>
        </w:tc>
      </w:tr>
      <w:tr w:rsidR="00CB191F" w:rsidRPr="006312BD"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4892</w:t>
            </w:r>
          </w:p>
        </w:tc>
      </w:tr>
      <w:tr w:rsidR="00CB191F" w:rsidRPr="006312BD"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3*fx_low|</w:t>
            </w:r>
          </w:p>
        </w:tc>
      </w:tr>
      <w:tr w:rsidR="00CB191F" w:rsidRPr="006312BD"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1866</w:t>
            </w:r>
          </w:p>
        </w:tc>
      </w:tr>
      <w:tr w:rsidR="00CB191F" w:rsidRPr="006312BD"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+ 3*fx_high|</w:t>
            </w:r>
          </w:p>
        </w:tc>
      </w:tr>
      <w:tr w:rsidR="00CB191F" w:rsidRPr="006312BD"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6144</w:t>
            </w:r>
          </w:p>
        </w:tc>
      </w:tr>
    </w:tbl>
    <w:p w14:paraId="7EA37CA9" w14:textId="77777777" w:rsidR="00CB191F" w:rsidRDefault="00CB191F" w:rsidP="00CB191F">
      <w:pPr>
        <w:rPr>
          <w:lang w:val="en-US" w:eastAsia="ja-JP"/>
        </w:rPr>
      </w:pPr>
    </w:p>
    <w:p w14:paraId="60F259FA" w14:textId="2D5456BD" w:rsidR="00CB191F" w:rsidRDefault="00CB191F" w:rsidP="00CB191F">
      <w:pPr>
        <w:rPr>
          <w:lang w:val="en-US" w:eastAsia="ja-JP"/>
        </w:rPr>
      </w:pPr>
      <w:r>
        <w:rPr>
          <w:lang w:val="en-US"/>
        </w:rPr>
        <w:t xml:space="preserve">Based on Table </w:t>
      </w:r>
      <w:r>
        <w:rPr>
          <w:lang w:val="en-US" w:eastAsia="ja-JP"/>
        </w:rPr>
        <w:t>5.3.2.2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p>
    <w:p w14:paraId="4C72ABF4" w14:textId="4B109E9A" w:rsidR="00CB191F" w:rsidRDefault="00CB191F" w:rsidP="00CB191F">
      <w:pPr>
        <w:pStyle w:val="TH"/>
        <w:rPr>
          <w:rFonts w:eastAsia="DengXian"/>
          <w:lang w:val="x-none"/>
        </w:rPr>
      </w:pPr>
      <w:r>
        <w:rPr>
          <w:rFonts w:eastAsia="DengXian"/>
        </w:rPr>
        <w:t>Table 5.3.2.2-2: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CB191F"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sz w:val="16"/>
                <w:szCs w:val="16"/>
              </w:rPr>
            </w:pPr>
            <w:r w:rsidRPr="001D386E">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sz w:val="16"/>
                <w:szCs w:val="16"/>
              </w:rPr>
            </w:pPr>
            <w:r w:rsidRPr="001D386E">
              <w:rPr>
                <w:rFonts w:cs="Arial"/>
                <w:sz w:val="16"/>
                <w:szCs w:val="16"/>
              </w:rPr>
              <w:t>15, 27</w:t>
            </w:r>
          </w:p>
        </w:tc>
      </w:tr>
      <w:tr w:rsidR="00CB191F"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sz w:val="16"/>
                <w:szCs w:val="16"/>
                <w:lang w:val="de-DE"/>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sz w:val="16"/>
                <w:szCs w:val="16"/>
              </w:rPr>
            </w:pPr>
            <w:r w:rsidRPr="001D386E">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sz w:val="16"/>
                <w:szCs w:val="16"/>
              </w:rPr>
            </w:pPr>
            <w:r w:rsidRPr="001D386E">
              <w:rPr>
                <w:rFonts w:cs="Arial"/>
                <w:sz w:val="16"/>
                <w:szCs w:val="16"/>
              </w:rPr>
              <w:t>15, 26, 27</w:t>
            </w:r>
          </w:p>
        </w:tc>
      </w:tr>
      <w:tr w:rsidR="00CB191F"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E17960" w:rsidRDefault="00CB191F" w:rsidP="00C16095">
            <w:pPr>
              <w:pStyle w:val="TAC"/>
              <w:spacing w:line="256" w:lineRule="auto"/>
              <w:rPr>
                <w:sz w:val="16"/>
                <w:szCs w:val="16"/>
              </w:rPr>
            </w:pPr>
            <w:r w:rsidRPr="001D386E">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E17960" w:rsidRDefault="00CB191F" w:rsidP="00C16095">
            <w:pPr>
              <w:pStyle w:val="TAC"/>
              <w:spacing w:line="256" w:lineRule="auto"/>
              <w:rPr>
                <w:sz w:val="16"/>
                <w:szCs w:val="16"/>
              </w:rPr>
            </w:pPr>
            <w:r w:rsidRPr="001D386E">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E17960" w:rsidRDefault="00CB191F" w:rsidP="00C16095">
            <w:pPr>
              <w:pStyle w:val="TAC"/>
              <w:spacing w:line="256" w:lineRule="auto"/>
              <w:rPr>
                <w:sz w:val="16"/>
                <w:szCs w:val="16"/>
                <w:lang w:val="en-US"/>
              </w:rPr>
            </w:pPr>
            <w:r w:rsidRPr="001D386E">
              <w:rPr>
                <w:rFonts w:cs="Arial"/>
                <w:sz w:val="16"/>
                <w:szCs w:val="16"/>
              </w:rPr>
              <w:t>15, 26, 27, 44</w:t>
            </w:r>
          </w:p>
        </w:tc>
      </w:tr>
    </w:tbl>
    <w:p w14:paraId="4284D612" w14:textId="77777777" w:rsidR="00CB191F" w:rsidRDefault="00CB191F" w:rsidP="00CB191F">
      <w:pPr>
        <w:pStyle w:val="Guidance"/>
        <w:rPr>
          <w:lang w:eastAsia="zh-CN"/>
        </w:rPr>
      </w:pPr>
    </w:p>
    <w:p w14:paraId="7D153625" w14:textId="66EEEDD3" w:rsidR="00CB191F" w:rsidRDefault="00CB191F" w:rsidP="00CB191F">
      <w:pPr>
        <w:pStyle w:val="Heading4"/>
      </w:pPr>
      <w:r>
        <w:rPr>
          <w:szCs w:val="22"/>
          <w:lang w:val="en-US"/>
        </w:rPr>
        <w:lastRenderedPageBreak/>
        <w:t>5.3.2</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CB1FD4"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p>
    <w:p w14:paraId="5890E18E" w14:textId="347B5CAE" w:rsidR="00CB191F" w:rsidRDefault="00CB191F">
      <w:pPr>
        <w:pStyle w:val="TH"/>
      </w:pPr>
      <w:r>
        <w:t>Table 5.</w:t>
      </w:r>
      <w:r w:rsidR="00F94175">
        <w:t>3.2</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bl>
    <w:p w14:paraId="3F3072B5" w14:textId="77777777" w:rsidR="00CB191F" w:rsidRDefault="00CB191F" w:rsidP="00CB191F"/>
    <w:p w14:paraId="40AD6AA3" w14:textId="7BE16C79" w:rsidR="00CB191F" w:rsidRDefault="00CB191F" w:rsidP="00CB191F">
      <w:pPr>
        <w:pStyle w:val="TH"/>
      </w:pPr>
      <w:r>
        <w:t xml:space="preserve">Table </w:t>
      </w:r>
      <w:r w:rsidR="00F94175">
        <w:t>5.3.2.3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rFonts w:ascii="Arial" w:hAnsi="Arial" w:cs="Arial"/>
                <w:sz w:val="18"/>
              </w:rPr>
            </w:pPr>
            <w:r>
              <w:rPr>
                <w:rFonts w:ascii="Arial" w:hAnsi="Arial" w:cs="Arial"/>
                <w:sz w:val="18"/>
              </w:rPr>
              <w:t>0.2</w:t>
            </w:r>
          </w:p>
        </w:tc>
      </w:tr>
    </w:tbl>
    <w:p w14:paraId="38CB01D3" w14:textId="1C512177" w:rsidR="00CB191F" w:rsidRPr="00E824C3" w:rsidRDefault="00CB191F" w:rsidP="00CB191F">
      <w:pPr>
        <w:pStyle w:val="Heading4"/>
        <w:rPr>
          <w:rFonts w:ascii="Calibri" w:hAnsi="Calibri"/>
          <w:szCs w:val="22"/>
          <w:lang w:eastAsia="zh-CN"/>
        </w:rPr>
      </w:pPr>
      <w:r>
        <w:rPr>
          <w:szCs w:val="22"/>
          <w:lang w:val="en-US"/>
        </w:rPr>
        <w:t>5.3.2</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5F11C78E" w14:textId="77777777" w:rsidR="00CB191F" w:rsidRDefault="00CB191F" w:rsidP="00CB191F">
      <w:pPr>
        <w:rPr>
          <w:b/>
        </w:rPr>
      </w:pPr>
      <w:bookmarkStart w:id="4259" w:name="_CRTable7_3_1A0a"/>
      <w:r>
        <w:rPr>
          <w:lang w:eastAsia="zh-CN"/>
        </w:rPr>
        <w:t>The following REFSENS requirement for CA has already been specified for CA_1A-28A and can be reused for CA_1A-68A:</w:t>
      </w:r>
    </w:p>
    <w:p w14:paraId="48216C80" w14:textId="74552A91" w:rsidR="00CB191F" w:rsidRPr="001D386E" w:rsidRDefault="00CB191F" w:rsidP="00CB191F">
      <w:pPr>
        <w:pStyle w:val="TH"/>
      </w:pPr>
      <w:r w:rsidRPr="001D386E">
        <w:t xml:space="preserve">Table </w:t>
      </w:r>
      <w:bookmarkEnd w:id="4259"/>
      <w:r>
        <w:t>5.3.2.4-1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trPr>
        <w:tc>
          <w:tcPr>
            <w:tcW w:w="5000" w:type="pct"/>
            <w:gridSpan w:val="9"/>
            <w:shd w:val="clear" w:color="auto" w:fill="auto"/>
            <w:vAlign w:val="center"/>
          </w:tcPr>
          <w:p w14:paraId="454C4324" w14:textId="77777777" w:rsidR="00CB191F" w:rsidRPr="001D386E" w:rsidRDefault="00CB191F" w:rsidP="00C16095">
            <w:pPr>
              <w:pStyle w:val="TAH"/>
              <w:rPr>
                <w:rFonts w:cs="Arial"/>
              </w:rPr>
            </w:pPr>
            <w:r w:rsidRPr="001D386E">
              <w:rPr>
                <w:rFonts w:cs="Arial"/>
              </w:rPr>
              <w:t>Channel bandwidth</w:t>
            </w:r>
          </w:p>
        </w:tc>
      </w:tr>
      <w:tr w:rsidR="00CB191F" w:rsidRPr="001D386E" w14:paraId="44076401" w14:textId="77777777" w:rsidTr="00C16095">
        <w:trPr>
          <w:trHeight w:val="255"/>
        </w:trPr>
        <w:tc>
          <w:tcPr>
            <w:tcW w:w="1078" w:type="pct"/>
            <w:shd w:val="clear" w:color="auto" w:fill="auto"/>
            <w:vAlign w:val="center"/>
          </w:tcPr>
          <w:p w14:paraId="58ACD1EE" w14:textId="77777777" w:rsidR="00CB191F" w:rsidRPr="001D386E" w:rsidRDefault="00CB191F" w:rsidP="00C16095">
            <w:pPr>
              <w:pStyle w:val="TAH"/>
              <w:rPr>
                <w:rFonts w:cs="Arial"/>
              </w:rPr>
            </w:pPr>
            <w:r w:rsidRPr="001D386E">
              <w:rPr>
                <w:rFonts w:cs="Arial"/>
              </w:rPr>
              <w:t>EUTRA CA Configuration</w:t>
            </w:r>
          </w:p>
        </w:tc>
        <w:tc>
          <w:tcPr>
            <w:tcW w:w="518" w:type="pct"/>
            <w:shd w:val="clear" w:color="auto" w:fill="auto"/>
            <w:vAlign w:val="center"/>
          </w:tcPr>
          <w:p w14:paraId="78FE860D" w14:textId="77777777" w:rsidR="00CB191F" w:rsidRPr="001D386E" w:rsidRDefault="00CB191F" w:rsidP="00C16095">
            <w:pPr>
              <w:pStyle w:val="TAH"/>
              <w:rPr>
                <w:rFonts w:cs="Arial"/>
              </w:rPr>
            </w:pPr>
            <w:r w:rsidRPr="001D386E">
              <w:rPr>
                <w:rFonts w:cs="Arial"/>
              </w:rPr>
              <w:t>EUTRA band</w:t>
            </w:r>
          </w:p>
        </w:tc>
        <w:tc>
          <w:tcPr>
            <w:tcW w:w="517" w:type="pct"/>
            <w:shd w:val="clear" w:color="auto" w:fill="auto"/>
            <w:vAlign w:val="center"/>
          </w:tcPr>
          <w:p w14:paraId="5769A4D2" w14:textId="77777777" w:rsidR="00CB191F" w:rsidRPr="001D386E" w:rsidRDefault="00CB191F" w:rsidP="00C16095">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0AE4EF1F" w14:textId="77777777" w:rsidR="00CB191F" w:rsidRPr="001D386E" w:rsidRDefault="00CB191F" w:rsidP="00C16095">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0BB64225" w14:textId="77777777" w:rsidR="00CB191F" w:rsidRPr="001D386E" w:rsidRDefault="00CB191F" w:rsidP="00C16095">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A143CA9" w14:textId="77777777" w:rsidR="00CB191F" w:rsidRPr="001D386E" w:rsidRDefault="00CB191F" w:rsidP="00C16095">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25681A94" w14:textId="77777777" w:rsidR="00CB191F" w:rsidRPr="001D386E" w:rsidRDefault="00CB191F" w:rsidP="00C16095">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25D06AEC" w14:textId="77777777" w:rsidR="00CB191F" w:rsidRPr="001D386E" w:rsidRDefault="00CB191F" w:rsidP="00C16095">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47A29A54" w14:textId="77777777" w:rsidR="00CB191F" w:rsidRPr="001D386E" w:rsidRDefault="00CB191F" w:rsidP="00C16095">
            <w:pPr>
              <w:pStyle w:val="TAH"/>
              <w:rPr>
                <w:rFonts w:cs="Arial"/>
              </w:rPr>
            </w:pPr>
            <w:r w:rsidRPr="001D386E">
              <w:rPr>
                <w:rFonts w:cs="Arial"/>
              </w:rPr>
              <w:t>Duplex mode</w:t>
            </w:r>
          </w:p>
        </w:tc>
      </w:tr>
      <w:tr w:rsidR="00CB191F" w:rsidRPr="001D386E" w14:paraId="1C7CC5B7" w14:textId="77777777" w:rsidTr="00C16095">
        <w:trPr>
          <w:trHeight w:val="255"/>
        </w:trPr>
        <w:tc>
          <w:tcPr>
            <w:tcW w:w="1078" w:type="pct"/>
            <w:shd w:val="clear" w:color="auto" w:fill="auto"/>
            <w:vAlign w:val="center"/>
          </w:tcPr>
          <w:p w14:paraId="6A944BE2" w14:textId="77777777" w:rsidR="00CB191F" w:rsidRPr="001D386E" w:rsidRDefault="00CB191F" w:rsidP="00C16095">
            <w:pPr>
              <w:pStyle w:val="TAC"/>
              <w:rPr>
                <w:rFonts w:cs="Arial"/>
              </w:rPr>
            </w:pPr>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6300EEB" w14:textId="77777777" w:rsidR="00CB191F" w:rsidRPr="001D386E" w:rsidRDefault="00CB191F" w:rsidP="00C16095">
            <w:pPr>
              <w:pStyle w:val="TAC"/>
              <w:rPr>
                <w:rFonts w:cs="Arial"/>
              </w:rPr>
            </w:pPr>
            <w:r w:rsidRPr="001D386E">
              <w:rPr>
                <w:rFonts w:cs="Arial" w:hint="eastAsia"/>
                <w:lang w:eastAsia="ja-JP"/>
              </w:rPr>
              <w:t>1</w:t>
            </w:r>
          </w:p>
        </w:tc>
        <w:tc>
          <w:tcPr>
            <w:tcW w:w="517" w:type="pct"/>
            <w:shd w:val="clear" w:color="auto" w:fill="auto"/>
            <w:vAlign w:val="center"/>
          </w:tcPr>
          <w:p w14:paraId="0CB923D8" w14:textId="77777777" w:rsidR="00CB191F" w:rsidRPr="001D386E" w:rsidRDefault="00CB191F" w:rsidP="00C16095">
            <w:pPr>
              <w:pStyle w:val="TAC"/>
              <w:rPr>
                <w:rFonts w:cs="Arial"/>
              </w:rPr>
            </w:pPr>
          </w:p>
        </w:tc>
        <w:tc>
          <w:tcPr>
            <w:tcW w:w="445" w:type="pct"/>
            <w:shd w:val="clear" w:color="auto" w:fill="auto"/>
            <w:vAlign w:val="center"/>
          </w:tcPr>
          <w:p w14:paraId="35A0BA1C" w14:textId="77777777" w:rsidR="00CB191F" w:rsidRPr="001D386E" w:rsidRDefault="00CB191F" w:rsidP="00C16095">
            <w:pPr>
              <w:pStyle w:val="TAC"/>
              <w:rPr>
                <w:rFonts w:cs="Arial"/>
              </w:rPr>
            </w:pPr>
          </w:p>
        </w:tc>
        <w:tc>
          <w:tcPr>
            <w:tcW w:w="467" w:type="pct"/>
            <w:shd w:val="clear" w:color="auto" w:fill="auto"/>
            <w:vAlign w:val="center"/>
          </w:tcPr>
          <w:p w14:paraId="72109731"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851689"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9BE3040"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04E0714"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C726AED" w14:textId="77777777" w:rsidR="00CB191F" w:rsidRPr="001D386E" w:rsidRDefault="00CB191F" w:rsidP="00C16095">
            <w:pPr>
              <w:pStyle w:val="TAC"/>
              <w:rPr>
                <w:rFonts w:cs="Arial"/>
              </w:rPr>
            </w:pPr>
            <w:r w:rsidRPr="001D386E">
              <w:rPr>
                <w:rFonts w:cs="Arial" w:hint="eastAsia"/>
                <w:lang w:eastAsia="ja-JP"/>
              </w:rPr>
              <w:t>FDD</w:t>
            </w:r>
          </w:p>
        </w:tc>
      </w:tr>
      <w:tr w:rsidR="00CB191F" w:rsidRPr="001D386E" w14:paraId="440B7465" w14:textId="77777777" w:rsidTr="00C16095">
        <w:trPr>
          <w:trHeight w:val="255"/>
        </w:trPr>
        <w:tc>
          <w:tcPr>
            <w:tcW w:w="5000" w:type="pct"/>
            <w:gridSpan w:val="9"/>
            <w:shd w:val="clear" w:color="auto" w:fill="auto"/>
            <w:vAlign w:val="center"/>
          </w:tcPr>
          <w:p w14:paraId="79B9B91F" w14:textId="77777777" w:rsidR="00CB191F" w:rsidRPr="001D386E" w:rsidRDefault="00CB191F" w:rsidP="00C16095">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64FFCA94" w14:textId="77777777" w:rsidR="00CB191F" w:rsidRPr="005C486A" w:rsidRDefault="00CB191F" w:rsidP="00C16095">
            <w:pPr>
              <w:pStyle w:val="EW"/>
              <w:keepNext/>
              <w:ind w:left="851" w:hanging="851"/>
              <w:rPr>
                <w:rFonts w:ascii="Arial" w:hAnsi="Arial" w:cs="Arial"/>
                <w:snapToGrid w:val="0"/>
                <w:sz w:val="18"/>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85pt;height:16.35pt" o:ole="">
                  <v:imagedata r:id="rId13" o:title=""/>
                </v:shape>
                <o:OLEObject Type="Embed" ProgID="Equation.DSMT4" ShapeID="_x0000_i1025" DrawAspect="Content" ObjectID="_1801924205" r:id="rId14"/>
              </w:object>
            </w:r>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5904CCD8" w14:textId="77777777" w:rsidR="00CB191F" w:rsidRDefault="00CB191F" w:rsidP="00692089">
      <w:pPr>
        <w:pStyle w:val="Guidance"/>
      </w:pPr>
    </w:p>
    <w:p w14:paraId="4DD2DD35" w14:textId="0B242EDB" w:rsidR="00CB191F" w:rsidRPr="00616096" w:rsidRDefault="00CB191F" w:rsidP="00CB191F">
      <w:pPr>
        <w:pStyle w:val="Heading3"/>
        <w:rPr>
          <w:rFonts w:ascii="Calibri" w:hAnsi="Calibri"/>
          <w:sz w:val="22"/>
          <w:szCs w:val="22"/>
          <w:lang w:val="en-US" w:eastAsia="zh-CN"/>
        </w:rPr>
      </w:pPr>
      <w:r>
        <w:rPr>
          <w:lang w:val="en-US"/>
        </w:rPr>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p>
    <w:p w14:paraId="2D7D1EE2" w14:textId="3D7399E2" w:rsidR="00CB191F" w:rsidRDefault="00CB191F" w:rsidP="00CB191F">
      <w:pPr>
        <w:pStyle w:val="Heading4"/>
      </w:pPr>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p>
    <w:p w14:paraId="34169BC5" w14:textId="26B885FF" w:rsidR="00CB191F" w:rsidRPr="008B3FEA" w:rsidRDefault="00CB191F" w:rsidP="00CB191F">
      <w:pPr>
        <w:pStyle w:val="TH"/>
        <w:rPr>
          <w:lang w:val="en-US"/>
        </w:rPr>
      </w:pPr>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rFonts w:cs="Arial"/>
              </w:rPr>
            </w:pPr>
            <w:r w:rsidRPr="00783239">
              <w:rPr>
                <w:rFonts w:cs="Arial"/>
              </w:rPr>
              <w:t>Duplex Mode</w:t>
            </w:r>
          </w:p>
        </w:tc>
      </w:tr>
      <w:tr w:rsidR="00CB191F" w:rsidRPr="00E26D10"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rFonts w:cs="Arial"/>
              </w:rPr>
            </w:pPr>
          </w:p>
        </w:tc>
      </w:tr>
      <w:tr w:rsidR="00CB191F" w:rsidRPr="00E26D10"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rFonts w:cs="Arial"/>
                <w:lang w:val="en-US"/>
              </w:rPr>
            </w:pPr>
            <w:r>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rFonts w:cs="Arial"/>
              </w:rPr>
            </w:pPr>
            <w:r>
              <w:t>1710</w:t>
            </w:r>
            <w:r w:rsidRPr="00E26D10">
              <w:t xml:space="preserve"> MHz</w:t>
            </w:r>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rFonts w:cs="Arial"/>
              </w:rPr>
            </w:pPr>
            <w:r>
              <w:t>1785</w:t>
            </w:r>
            <w:r w:rsidRPr="00E26D10">
              <w:t xml:space="preserve"> MHz</w:t>
            </w:r>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rFonts w:cs="Arial"/>
              </w:rPr>
            </w:pPr>
            <w:r>
              <w:t>1805</w:t>
            </w:r>
            <w:r w:rsidRPr="00E26D10">
              <w:t xml:space="preserve"> MHz</w:t>
            </w:r>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rFonts w:cs="Arial"/>
              </w:rPr>
            </w:pPr>
            <w:r w:rsidRPr="00E26D10">
              <w:rPr>
                <w:rFonts w:cs="Arial"/>
              </w:rPr>
              <w:t>FDD</w:t>
            </w:r>
          </w:p>
        </w:tc>
      </w:tr>
      <w:tr w:rsidR="00CB191F" w:rsidRPr="00E26D10"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79489769" w14:textId="77777777" w:rsidR="00CB191F" w:rsidRDefault="00CB191F" w:rsidP="00CB191F"/>
    <w:p w14:paraId="70E58E81"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4ECA279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509A7A72"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11CCDEE"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5785CA14"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15834D0"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CA_3A-68A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FEF01C1"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231C0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0F8483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F71483"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DAB7B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5C69DF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A6758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F6A3DD"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43F9327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4A130A7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6BEB514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7EFF836D"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61D86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B8696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B0307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F365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21498E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B3A7B9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DA4D128"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6F8E24C"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50E2D43" w14:textId="77777777" w:rsidR="00CB191F" w:rsidRPr="00DE7E38" w:rsidRDefault="00CB191F" w:rsidP="00C16095">
            <w:pPr>
              <w:keepNext/>
              <w:keepLines/>
              <w:spacing w:after="0"/>
              <w:jc w:val="center"/>
              <w:rPr>
                <w:rFonts w:ascii="Arial" w:eastAsia="DengXian" w:hAnsi="Arial" w:cs="Arial"/>
                <w:bCs/>
                <w:sz w:val="18"/>
              </w:rPr>
            </w:pPr>
          </w:p>
        </w:tc>
      </w:tr>
    </w:tbl>
    <w:p w14:paraId="3D993CB9" w14:textId="77777777" w:rsidR="00CB191F" w:rsidRDefault="00CB191F" w:rsidP="00CB191F">
      <w:pPr>
        <w:pStyle w:val="Heading4"/>
        <w:rPr>
          <w:szCs w:val="22"/>
          <w:lang w:val="en-US"/>
        </w:rPr>
      </w:pPr>
    </w:p>
    <w:p w14:paraId="3ABB66D7" w14:textId="6C69127B" w:rsidR="00CB191F" w:rsidRDefault="00CB191F" w:rsidP="00CB191F">
      <w:pPr>
        <w:pStyle w:val="Heading4"/>
      </w:pPr>
      <w:r>
        <w:rPr>
          <w:szCs w:val="22"/>
          <w:lang w:val="en-US"/>
        </w:rPr>
        <w:t>5.3.3</w:t>
      </w:r>
      <w:r w:rsidRPr="004C350D">
        <w:rPr>
          <w:szCs w:val="22"/>
        </w:rPr>
        <w:t>.2</w:t>
      </w:r>
      <w:r w:rsidRPr="00F00C5E">
        <w:rPr>
          <w:rFonts w:ascii="Calibri" w:hAnsi="Calibri"/>
          <w:szCs w:val="22"/>
          <w:lang w:eastAsia="sv-SE"/>
        </w:rPr>
        <w:tab/>
      </w:r>
      <w:r w:rsidRPr="00F845D8">
        <w:t>Co-existence studies</w:t>
      </w:r>
    </w:p>
    <w:p w14:paraId="42651395" w14:textId="579A6F95"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5.3.3.2</w:t>
      </w:r>
      <w:r>
        <w:rPr>
          <w:lang w:val="en-US"/>
        </w:rPr>
        <w:t>-1.</w:t>
      </w:r>
    </w:p>
    <w:p w14:paraId="3AAD0DED" w14:textId="73E6F33E" w:rsidR="00CB191F" w:rsidRDefault="00CB191F" w:rsidP="00CB191F">
      <w:pPr>
        <w:pStyle w:val="TH"/>
      </w:pPr>
      <w:r>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B191F" w:rsidRPr="006312BD"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1785</w:t>
            </w:r>
          </w:p>
        </w:tc>
      </w:tr>
      <w:tr w:rsidR="00CB191F" w:rsidRPr="006312BD"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fy_high</w:t>
            </w:r>
          </w:p>
        </w:tc>
      </w:tr>
      <w:tr w:rsidR="00CB191F" w:rsidRPr="006312BD"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3570</w:t>
            </w:r>
          </w:p>
        </w:tc>
      </w:tr>
      <w:tr w:rsidR="00CB191F" w:rsidRPr="006312BD"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fy_high</w:t>
            </w:r>
          </w:p>
        </w:tc>
      </w:tr>
      <w:tr w:rsidR="00CB191F" w:rsidRPr="006312BD"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5355</w:t>
            </w:r>
          </w:p>
        </w:tc>
      </w:tr>
      <w:tr w:rsidR="00CB191F" w:rsidRPr="006312BD"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CB191F" w:rsidRPr="006312BD"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2513</w:t>
            </w:r>
          </w:p>
        </w:tc>
      </w:tr>
      <w:tr w:rsidR="00CB191F" w:rsidRPr="006312BD"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CB191F" w:rsidRPr="006312BD"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2872</w:t>
            </w:r>
          </w:p>
        </w:tc>
      </w:tr>
      <w:tr w:rsidR="00CB191F" w:rsidRPr="006312BD"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CB191F" w:rsidRPr="006312BD"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4298</w:t>
            </w:r>
          </w:p>
        </w:tc>
      </w:tr>
      <w:tr w:rsidR="00CB191F" w:rsidRPr="006312BD"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CB191F" w:rsidRPr="006312BD"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5026</w:t>
            </w:r>
          </w:p>
        </w:tc>
      </w:tr>
      <w:tr w:rsidR="00CB191F" w:rsidRPr="006312BD"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CB191F" w:rsidRPr="006312BD"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4657</w:t>
            </w:r>
          </w:p>
        </w:tc>
      </w:tr>
      <w:tr w:rsidR="00CB191F" w:rsidRPr="006312BD"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CB191F" w:rsidRPr="006312BD"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6083</w:t>
            </w:r>
          </w:p>
        </w:tc>
      </w:tr>
      <w:tr w:rsidR="00CB191F" w:rsidRPr="006312BD"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CB191F" w:rsidRPr="006312BD"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1007</w:t>
            </w:r>
          </w:p>
        </w:tc>
      </w:tr>
      <w:tr w:rsidR="00CB191F" w:rsidRPr="006312BD"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CB191F" w:rsidRPr="006312BD"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4697</w:t>
            </w:r>
          </w:p>
        </w:tc>
      </w:tr>
      <w:tr w:rsidR="00CB191F" w:rsidRPr="006312BD"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CB191F" w:rsidRPr="006312BD"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1476</w:t>
            </w:r>
          </w:p>
        </w:tc>
      </w:tr>
      <w:tr w:rsidR="00CB191F" w:rsidRPr="006312BD"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CB191F" w:rsidRPr="006312BD"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5754</w:t>
            </w:r>
          </w:p>
        </w:tc>
      </w:tr>
    </w:tbl>
    <w:p w14:paraId="4097E2C3" w14:textId="77777777" w:rsidR="00CB191F" w:rsidRDefault="00CB191F" w:rsidP="00CB191F">
      <w:pPr>
        <w:rPr>
          <w:lang w:val="en-US" w:eastAsia="ja-JP"/>
        </w:rPr>
      </w:pPr>
    </w:p>
    <w:p w14:paraId="1DE3361F" w14:textId="7093EEF6" w:rsidR="00CB191F" w:rsidRDefault="00CB191F" w:rsidP="00CB191F">
      <w:pPr>
        <w:rPr>
          <w:lang w:val="en-US" w:eastAsia="ja-JP"/>
        </w:rPr>
      </w:pPr>
      <w:r>
        <w:rPr>
          <w:lang w:val="en-US"/>
        </w:rPr>
        <w:t xml:space="preserve">Based on Table </w:t>
      </w:r>
      <w:r>
        <w:rPr>
          <w:lang w:val="en-US" w:eastAsia="ja-JP"/>
        </w:rPr>
        <w:t>5.3.3.2</w:t>
      </w:r>
      <w:r>
        <w:rPr>
          <w:lang w:val="en-US"/>
        </w:rPr>
        <w:t>-1</w:t>
      </w:r>
      <w:r>
        <w:rPr>
          <w:lang w:eastAsia="ko-KR"/>
        </w:rPr>
        <w:t xml:space="preserve">, </w:t>
      </w:r>
      <w:r>
        <w:rPr>
          <w:lang w:val="en-US"/>
        </w:rPr>
        <w:t>there are no IMD issues.</w:t>
      </w:r>
      <w:r>
        <w:rPr>
          <w:lang w:val="en-US" w:eastAsia="ja-JP"/>
        </w:rPr>
        <w:t xml:space="preserve"> </w:t>
      </w:r>
    </w:p>
    <w:p w14:paraId="30A01097" w14:textId="15A9094E" w:rsidR="00CB191F" w:rsidRDefault="00CB191F" w:rsidP="00CB191F">
      <w:pPr>
        <w:pStyle w:val="TH"/>
        <w:rPr>
          <w:rFonts w:eastAsia="DengXian"/>
          <w:lang w:val="x-none"/>
        </w:rPr>
      </w:pPr>
      <w:r>
        <w:rPr>
          <w:rFonts w:eastAsia="DengXian"/>
        </w:rPr>
        <w:t>Table 5.3.3.2-2: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sz w:val="16"/>
                <w:szCs w:val="16"/>
              </w:rPr>
            </w:pPr>
            <w:r w:rsidRPr="00E17960">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sz w:val="16"/>
                <w:szCs w:val="16"/>
              </w:rPr>
            </w:pPr>
            <w:r w:rsidRPr="00E17960">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sz w:val="16"/>
                <w:szCs w:val="16"/>
              </w:rPr>
            </w:pPr>
            <w:r w:rsidRPr="00E17960">
              <w:rPr>
                <w:rFonts w:cs="Arial"/>
                <w:sz w:val="16"/>
                <w:szCs w:val="16"/>
              </w:rPr>
              <w:t>191</w:t>
            </w:r>
            <w:r w:rsidRPr="00E17960">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sz w:val="16"/>
                <w:szCs w:val="16"/>
              </w:rPr>
            </w:pPr>
            <w:r w:rsidRPr="00E17960">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sz w:val="16"/>
                <w:szCs w:val="16"/>
              </w:rPr>
            </w:pPr>
            <w:r w:rsidRPr="00E17960">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sz w:val="16"/>
                <w:szCs w:val="16"/>
              </w:rPr>
            </w:pPr>
          </w:p>
        </w:tc>
      </w:tr>
    </w:tbl>
    <w:p w14:paraId="3F00E1FD" w14:textId="77777777" w:rsidR="00CB191F" w:rsidRDefault="00CB191F" w:rsidP="00CB191F">
      <w:pPr>
        <w:pStyle w:val="Guidance"/>
        <w:rPr>
          <w:lang w:eastAsia="zh-CN"/>
        </w:rPr>
      </w:pPr>
    </w:p>
    <w:p w14:paraId="1FEA8A58" w14:textId="7C1FBBEC" w:rsidR="00CB191F" w:rsidRDefault="00CB191F" w:rsidP="00CB191F">
      <w:pPr>
        <w:pStyle w:val="Heading4"/>
      </w:pPr>
      <w:r>
        <w:rPr>
          <w:szCs w:val="22"/>
          <w:lang w:val="en-US"/>
        </w:rPr>
        <w:t>5.3.3</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3CA06DF"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p>
    <w:p w14:paraId="787655A0" w14:textId="599837AC" w:rsidR="00CB191F" w:rsidRDefault="00CB191F" w:rsidP="00CB191F">
      <w:pPr>
        <w:pStyle w:val="TH"/>
      </w:pPr>
      <w:r>
        <w:t xml:space="preserve">Table </w:t>
      </w:r>
      <w:r w:rsidR="00F94175">
        <w:t>5.3.3.3</w:t>
      </w:r>
      <w:r>
        <w:t xml:space="preserve">-1: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4B3F17DD" w14:textId="77777777" w:rsidR="00CB191F" w:rsidRDefault="00CB191F" w:rsidP="00CB191F"/>
    <w:p w14:paraId="4E8368C7" w14:textId="76EE2616" w:rsidR="00CB191F" w:rsidRDefault="00CB191F" w:rsidP="00CB191F">
      <w:pPr>
        <w:pStyle w:val="TH"/>
      </w:pPr>
      <w:r>
        <w:lastRenderedPageBreak/>
        <w:t xml:space="preserve">Table </w:t>
      </w:r>
      <w:r w:rsidR="00F94175">
        <w:t>5.3.3.3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bl>
    <w:p w14:paraId="066710E7" w14:textId="602782D0" w:rsidR="00CB191F" w:rsidRPr="00E824C3" w:rsidRDefault="00CB191F" w:rsidP="00CB191F">
      <w:pPr>
        <w:pStyle w:val="Heading4"/>
        <w:rPr>
          <w:rFonts w:ascii="Calibri" w:hAnsi="Calibri"/>
          <w:szCs w:val="22"/>
          <w:lang w:eastAsia="zh-CN"/>
        </w:rPr>
      </w:pPr>
      <w:r>
        <w:rPr>
          <w:szCs w:val="22"/>
          <w:lang w:val="en-US"/>
        </w:rPr>
        <w:t>5.3.3</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3B00151B" w14:textId="6F052ED7" w:rsidR="00CB191F" w:rsidRPr="00E17960" w:rsidRDefault="00CB191F" w:rsidP="00CB191F">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5.3.3</w:t>
      </w:r>
      <w:r w:rsidRPr="00443089">
        <w:rPr>
          <w:rFonts w:ascii="Times New Roman" w:hAnsi="Times New Roman"/>
          <w:iCs/>
          <w:color w:val="0000FF"/>
          <w:sz w:val="20"/>
        </w:rPr>
        <w:t>.2, there are no additional MSD requirements for this combination.</w:t>
      </w:r>
    </w:p>
    <w:p w14:paraId="609069E6" w14:textId="0415A573" w:rsidR="0089791A" w:rsidRPr="00616096" w:rsidRDefault="0089791A">
      <w:pPr>
        <w:pStyle w:val="Heading3"/>
        <w:rPr>
          <w:rFonts w:ascii="Calibri" w:hAnsi="Calibri"/>
          <w:sz w:val="22"/>
          <w:szCs w:val="22"/>
          <w:lang w:val="en-US" w:eastAsia="zh-CN"/>
        </w:rPr>
      </w:pPr>
      <w:r>
        <w:rPr>
          <w:lang w:val="en-US"/>
        </w:rPr>
        <w:t>5.3</w:t>
      </w:r>
      <w:r w:rsidRPr="00616096">
        <w:rPr>
          <w:lang w:val="en-US"/>
        </w:rPr>
        <w:t>.</w:t>
      </w:r>
      <w:r>
        <w:rPr>
          <w:lang w:val="en-US"/>
        </w:rPr>
        <w:t>4</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p>
    <w:p w14:paraId="1F3B9617" w14:textId="72CFD212" w:rsidR="0089791A" w:rsidRDefault="0089791A" w:rsidP="0089791A">
      <w:pPr>
        <w:pStyle w:val="Heading4"/>
      </w:pPr>
      <w:r>
        <w:rPr>
          <w:szCs w:val="22"/>
          <w:lang w:val="en-US"/>
        </w:rPr>
        <w:t>5.3.4</w:t>
      </w:r>
      <w:r w:rsidRPr="004C350D">
        <w:rPr>
          <w:szCs w:val="22"/>
        </w:rPr>
        <w:t>.1</w:t>
      </w:r>
      <w:r w:rsidRPr="00F00C5E">
        <w:rPr>
          <w:rFonts w:ascii="Calibri" w:hAnsi="Calibri"/>
          <w:szCs w:val="22"/>
          <w:lang w:eastAsia="sv-SE"/>
        </w:rPr>
        <w:tab/>
      </w:r>
      <w:r w:rsidRPr="00725D82">
        <w:t>Channel bandwidths per operating band for CA</w:t>
      </w:r>
    </w:p>
    <w:p w14:paraId="4BF9BBA8" w14:textId="01F27FA4" w:rsidR="0089791A" w:rsidRPr="008B3FEA" w:rsidRDefault="0089791A" w:rsidP="0089791A">
      <w:pPr>
        <w:pStyle w:val="TH"/>
        <w:rPr>
          <w:lang w:val="en-US"/>
        </w:rPr>
      </w:pPr>
      <w:r w:rsidRPr="008B3FEA">
        <w:rPr>
          <w:lang w:val="en-US"/>
        </w:rPr>
        <w:t xml:space="preserve">Table </w:t>
      </w:r>
      <w:r>
        <w:rPr>
          <w:lang w:val="en-US" w:eastAsia="zh-CN"/>
        </w:rPr>
        <w:t>5.3.4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rFonts w:cs="Arial"/>
              </w:rPr>
            </w:pPr>
            <w:r w:rsidRPr="00783239">
              <w:rPr>
                <w:rFonts w:cs="Arial"/>
              </w:rPr>
              <w:t>Duplex Mode</w:t>
            </w:r>
          </w:p>
        </w:tc>
      </w:tr>
      <w:tr w:rsidR="0089791A" w:rsidRPr="00E26D10"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rFonts w:cs="Arial"/>
              </w:rPr>
            </w:pPr>
          </w:p>
        </w:tc>
      </w:tr>
      <w:tr w:rsidR="0089791A" w:rsidRPr="00E26D10"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rFonts w:cs="Arial"/>
                <w:lang w:val="en-US"/>
              </w:rPr>
            </w:pPr>
            <w:r>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rFonts w:cs="Arial"/>
              </w:rPr>
            </w:pPr>
            <w:r>
              <w:t>2500</w:t>
            </w:r>
            <w:r w:rsidRPr="00E26D10">
              <w:t xml:space="preserve"> MHz</w:t>
            </w:r>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rFonts w:cs="Arial"/>
              </w:rPr>
            </w:pPr>
            <w:r>
              <w:t>2570</w:t>
            </w:r>
            <w:r w:rsidRPr="00E26D10">
              <w:t xml:space="preserve"> MHz</w:t>
            </w:r>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rFonts w:cs="Arial"/>
              </w:rPr>
            </w:pPr>
            <w:r>
              <w:t>2620</w:t>
            </w:r>
            <w:r w:rsidRPr="00E26D10">
              <w:t xml:space="preserve"> MHz</w:t>
            </w:r>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rFonts w:cs="Arial"/>
              </w:rPr>
            </w:pPr>
            <w:r w:rsidRPr="00E26D10">
              <w:rPr>
                <w:rFonts w:cs="Arial"/>
              </w:rPr>
              <w:t>FDD</w:t>
            </w:r>
          </w:p>
        </w:tc>
      </w:tr>
      <w:tr w:rsidR="0089791A" w:rsidRPr="00E26D10"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rFonts w:cs="Arial"/>
              </w:rPr>
            </w:pPr>
            <w:r>
              <w:rPr>
                <w:rFonts w:cs="Arial"/>
                <w:lang w:eastAsia="ja-JP"/>
              </w:rPr>
              <w:t>F</w:t>
            </w:r>
            <w:r w:rsidRPr="00E26D10">
              <w:rPr>
                <w:rFonts w:cs="Arial"/>
                <w:lang w:eastAsia="ja-JP"/>
              </w:rPr>
              <w:t>DD</w:t>
            </w:r>
          </w:p>
        </w:tc>
      </w:tr>
    </w:tbl>
    <w:p w14:paraId="38FFE6F6" w14:textId="77777777" w:rsidR="0089791A" w:rsidRDefault="0089791A" w:rsidP="0089791A"/>
    <w:p w14:paraId="4C4C33D3" w14:textId="77777777" w:rsidR="0089791A" w:rsidRPr="00B94056" w:rsidRDefault="0089791A" w:rsidP="0089791A">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89791A" w:rsidRPr="00B94056"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rFonts w:ascii="Arial" w:hAnsi="Arial" w:cs="Arial"/>
                <w:b/>
              </w:rPr>
            </w:pPr>
            <w:r w:rsidRPr="00B94056">
              <w:rPr>
                <w:rFonts w:ascii="Arial" w:hAnsi="Arial" w:cs="Arial"/>
                <w:b/>
              </w:rPr>
              <w:t>E-UTRA CA configuration / Bandwidth combination set</w:t>
            </w:r>
          </w:p>
        </w:tc>
      </w:tr>
      <w:tr w:rsidR="0089791A" w:rsidRPr="00B94056"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446D79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89791A" w:rsidRPr="00DE7E38" w14:paraId="6D39D905"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F52B7F0" w14:textId="77777777" w:rsidR="0089791A" w:rsidRPr="00DE7E38" w:rsidRDefault="0089791A"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7</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3675099" w14:textId="77777777" w:rsidR="0089791A" w:rsidRPr="00DE7E38" w:rsidRDefault="0089791A"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8BDDCB" w14:textId="77777777" w:rsidR="0089791A" w:rsidRPr="00DE7E38" w:rsidRDefault="0089791A" w:rsidP="00C16095">
            <w:pPr>
              <w:keepNext/>
              <w:keepLines/>
              <w:spacing w:after="0"/>
              <w:jc w:val="center"/>
              <w:rPr>
                <w:rFonts w:ascii="Arial" w:eastAsia="DengXian" w:hAnsi="Arial" w:cs="Arial"/>
                <w:bCs/>
                <w:sz w:val="18"/>
              </w:rPr>
            </w:pPr>
            <w:r>
              <w:rPr>
                <w:rFonts w:ascii="Arial" w:eastAsia="DengXian" w:hAnsi="Arial" w:cs="Arial"/>
                <w:bCs/>
                <w:sz w:val="18"/>
              </w:rPr>
              <w:t>7</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C870E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9A0956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8F71F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A13243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61EB0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829F0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C1A779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E6B160C"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89791A" w:rsidRPr="00DE7E38" w14:paraId="59025BB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F478F06" w14:textId="77777777" w:rsidR="0089791A" w:rsidRPr="00DE7E38" w:rsidRDefault="0089791A"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5746BCE8" w14:textId="77777777" w:rsidR="0089791A" w:rsidRPr="00DE7E38" w:rsidRDefault="0089791A"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CA076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48B665F"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2E2FD77"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22857D"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67DC48"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77AA82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79091AA"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60310FE1" w14:textId="77777777" w:rsidR="0089791A" w:rsidRPr="00DE7E38" w:rsidRDefault="0089791A"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53B24DF" w14:textId="77777777" w:rsidR="0089791A" w:rsidRPr="00DE7E38" w:rsidRDefault="0089791A" w:rsidP="00C16095">
            <w:pPr>
              <w:keepNext/>
              <w:keepLines/>
              <w:spacing w:after="0"/>
              <w:jc w:val="center"/>
              <w:rPr>
                <w:rFonts w:ascii="Arial" w:eastAsia="DengXian" w:hAnsi="Arial" w:cs="Arial"/>
                <w:bCs/>
                <w:sz w:val="18"/>
              </w:rPr>
            </w:pPr>
          </w:p>
        </w:tc>
      </w:tr>
    </w:tbl>
    <w:p w14:paraId="4A84AFF4" w14:textId="77777777" w:rsidR="0089791A" w:rsidRDefault="0089791A" w:rsidP="0089791A">
      <w:pPr>
        <w:pStyle w:val="Heading4"/>
        <w:rPr>
          <w:szCs w:val="22"/>
          <w:lang w:val="en-US"/>
        </w:rPr>
      </w:pPr>
    </w:p>
    <w:p w14:paraId="5F5EF9E2" w14:textId="04103223" w:rsidR="0089791A" w:rsidRDefault="0089791A" w:rsidP="0089791A">
      <w:pPr>
        <w:pStyle w:val="Heading4"/>
      </w:pPr>
      <w:r>
        <w:rPr>
          <w:szCs w:val="22"/>
          <w:lang w:val="en-US"/>
        </w:rPr>
        <w:t>5.3.4</w:t>
      </w:r>
      <w:r w:rsidRPr="004C350D">
        <w:rPr>
          <w:szCs w:val="22"/>
        </w:rPr>
        <w:t>.2</w:t>
      </w:r>
      <w:r w:rsidRPr="00F00C5E">
        <w:rPr>
          <w:rFonts w:ascii="Calibri" w:hAnsi="Calibri"/>
          <w:szCs w:val="22"/>
          <w:lang w:eastAsia="sv-SE"/>
        </w:rPr>
        <w:tab/>
      </w:r>
      <w:r w:rsidRPr="00F845D8">
        <w:t>Co-existence studies</w:t>
      </w:r>
    </w:p>
    <w:p w14:paraId="59A52F90" w14:textId="7D385301" w:rsidR="0089791A" w:rsidRDefault="0089791A" w:rsidP="0089791A">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5.3.4.2</w:t>
      </w:r>
      <w:r>
        <w:rPr>
          <w:lang w:val="en-US"/>
        </w:rPr>
        <w:t>-1.</w:t>
      </w:r>
    </w:p>
    <w:p w14:paraId="311E86B3" w14:textId="3219ACC5" w:rsidR="0089791A" w:rsidRDefault="0089791A" w:rsidP="0089791A">
      <w:pPr>
        <w:pStyle w:val="TH"/>
      </w:pPr>
      <w:r>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89791A" w:rsidRPr="006312BD"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2570</w:t>
            </w:r>
          </w:p>
        </w:tc>
      </w:tr>
      <w:tr w:rsidR="0089791A" w:rsidRPr="006312BD"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fy_high</w:t>
            </w:r>
          </w:p>
        </w:tc>
      </w:tr>
      <w:tr w:rsidR="0089791A" w:rsidRPr="006312BD"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5140</w:t>
            </w:r>
          </w:p>
        </w:tc>
      </w:tr>
      <w:tr w:rsidR="0089791A" w:rsidRPr="006312BD"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fy_high</w:t>
            </w:r>
          </w:p>
        </w:tc>
      </w:tr>
      <w:tr w:rsidR="0089791A" w:rsidRPr="006312BD"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7710</w:t>
            </w:r>
          </w:p>
        </w:tc>
      </w:tr>
      <w:tr w:rsidR="0089791A" w:rsidRPr="006312BD"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fx_high|</w:t>
            </w:r>
          </w:p>
        </w:tc>
      </w:tr>
      <w:tr w:rsidR="0089791A" w:rsidRPr="006312BD"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3298</w:t>
            </w:r>
          </w:p>
        </w:tc>
      </w:tr>
      <w:tr w:rsidR="0089791A" w:rsidRPr="006312BD"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fx_low|</w:t>
            </w:r>
          </w:p>
        </w:tc>
      </w:tr>
      <w:tr w:rsidR="0089791A" w:rsidRPr="006312BD"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4442</w:t>
            </w:r>
          </w:p>
        </w:tc>
      </w:tr>
      <w:tr w:rsidR="0089791A" w:rsidRPr="006312BD"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fx_high|</w:t>
            </w:r>
          </w:p>
        </w:tc>
      </w:tr>
      <w:tr w:rsidR="0089791A" w:rsidRPr="006312BD"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5868</w:t>
            </w:r>
          </w:p>
        </w:tc>
      </w:tr>
      <w:tr w:rsidR="0089791A" w:rsidRPr="006312BD"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+2* fy_high|</w:t>
            </w:r>
          </w:p>
        </w:tc>
      </w:tr>
      <w:tr w:rsidR="0089791A" w:rsidRPr="006312BD"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6596</w:t>
            </w:r>
          </w:p>
        </w:tc>
      </w:tr>
      <w:tr w:rsidR="0089791A" w:rsidRPr="006312BD"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1*fx_low|</w:t>
            </w:r>
          </w:p>
        </w:tc>
      </w:tr>
      <w:tr w:rsidR="0089791A" w:rsidRPr="006312BD"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7012</w:t>
            </w:r>
          </w:p>
        </w:tc>
      </w:tr>
      <w:tr w:rsidR="0089791A" w:rsidRPr="006312BD"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+ 1*fx_high|</w:t>
            </w:r>
          </w:p>
        </w:tc>
      </w:tr>
      <w:tr w:rsidR="0089791A" w:rsidRPr="006312BD"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8438</w:t>
            </w:r>
          </w:p>
        </w:tc>
      </w:tr>
      <w:tr w:rsidR="0089791A" w:rsidRPr="006312BD"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4*fx_low|</w:t>
            </w:r>
          </w:p>
        </w:tc>
      </w:tr>
      <w:tr w:rsidR="0089791A" w:rsidRPr="006312BD"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222</w:t>
            </w:r>
          </w:p>
        </w:tc>
      </w:tr>
      <w:tr w:rsidR="0089791A" w:rsidRPr="006312BD"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+ 4*fx_high|</w:t>
            </w:r>
          </w:p>
        </w:tc>
      </w:tr>
      <w:tr w:rsidR="0089791A" w:rsidRPr="006312BD"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5482</w:t>
            </w:r>
          </w:p>
        </w:tc>
      </w:tr>
      <w:tr w:rsidR="0089791A" w:rsidRPr="006312BD"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3*fx_low|</w:t>
            </w:r>
          </w:p>
        </w:tc>
      </w:tr>
      <w:tr w:rsidR="0089791A" w:rsidRPr="006312BD"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3046</w:t>
            </w:r>
          </w:p>
        </w:tc>
      </w:tr>
      <w:tr w:rsidR="0089791A" w:rsidRPr="006312BD"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+ 3*fx_high|</w:t>
            </w:r>
          </w:p>
        </w:tc>
      </w:tr>
      <w:tr w:rsidR="0089791A" w:rsidRPr="006312BD"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7324</w:t>
            </w:r>
          </w:p>
        </w:tc>
      </w:tr>
    </w:tbl>
    <w:p w14:paraId="5CD60A9A" w14:textId="77777777" w:rsidR="0089791A" w:rsidRDefault="0089791A" w:rsidP="0089791A">
      <w:pPr>
        <w:rPr>
          <w:lang w:val="en-US" w:eastAsia="ja-JP"/>
        </w:rPr>
      </w:pPr>
    </w:p>
    <w:p w14:paraId="1A61A72A" w14:textId="27225985" w:rsidR="0089791A" w:rsidRDefault="0089791A" w:rsidP="0089791A">
      <w:pPr>
        <w:rPr>
          <w:lang w:val="en-US" w:eastAsia="ja-JP"/>
        </w:rPr>
      </w:pPr>
      <w:r>
        <w:rPr>
          <w:lang w:val="en-US"/>
        </w:rPr>
        <w:t xml:space="preserve">Based on Table </w:t>
      </w:r>
      <w:r>
        <w:rPr>
          <w:lang w:val="en-US" w:eastAsia="ja-JP"/>
        </w:rPr>
        <w:t>5.3.4.2</w:t>
      </w:r>
      <w:r>
        <w:rPr>
          <w:lang w:val="en-US"/>
        </w:rPr>
        <w:t>-1</w:t>
      </w:r>
      <w:r>
        <w:rPr>
          <w:lang w:eastAsia="ko-KR"/>
        </w:rPr>
        <w:t xml:space="preserve">, </w:t>
      </w:r>
      <w:r>
        <w:rPr>
          <w:lang w:val="en-US"/>
        </w:rPr>
        <w:t>there are no IMD issues.</w:t>
      </w:r>
      <w:r>
        <w:rPr>
          <w:lang w:val="en-US" w:eastAsia="ja-JP"/>
        </w:rPr>
        <w:t xml:space="preserve"> </w:t>
      </w:r>
    </w:p>
    <w:p w14:paraId="2F56BB58" w14:textId="0C90D44B" w:rsidR="0089791A" w:rsidRDefault="0089791A" w:rsidP="0089791A">
      <w:pPr>
        <w:pStyle w:val="TH"/>
        <w:rPr>
          <w:rFonts w:eastAsia="DengXian"/>
          <w:lang w:val="x-none"/>
        </w:rPr>
      </w:pPr>
      <w:r>
        <w:rPr>
          <w:rFonts w:eastAsia="DengXian"/>
        </w:rPr>
        <w:t>Table 5.3.4.2-2: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89791A"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89791A"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89791A"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sz w:val="16"/>
                <w:szCs w:val="16"/>
              </w:rPr>
            </w:pPr>
            <w:r w:rsidRPr="001D386E">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E17960" w:rsidRDefault="0089791A" w:rsidP="00C16095">
            <w:pPr>
              <w:pStyle w:val="TAC"/>
              <w:spacing w:line="256" w:lineRule="auto"/>
              <w:rPr>
                <w:sz w:val="16"/>
                <w:szCs w:val="16"/>
              </w:rPr>
            </w:pPr>
            <w:r w:rsidRPr="001D386E">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E17960" w:rsidRDefault="0089791A"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E17960" w:rsidRDefault="0089791A"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E17960" w:rsidRDefault="0089791A" w:rsidP="00C16095">
            <w:pPr>
              <w:pStyle w:val="TAC"/>
              <w:spacing w:line="256" w:lineRule="auto"/>
              <w:rPr>
                <w:sz w:val="16"/>
                <w:szCs w:val="16"/>
                <w:lang w:val="en-US"/>
              </w:rPr>
            </w:pPr>
            <w:r w:rsidRPr="001D386E">
              <w:rPr>
                <w:rFonts w:cs="Arial"/>
                <w:sz w:val="16"/>
                <w:szCs w:val="16"/>
              </w:rPr>
              <w:t>15, 21</w:t>
            </w:r>
          </w:p>
        </w:tc>
      </w:tr>
    </w:tbl>
    <w:p w14:paraId="26A22A0B" w14:textId="77777777" w:rsidR="0089791A" w:rsidRDefault="0089791A" w:rsidP="0089791A">
      <w:pPr>
        <w:pStyle w:val="Guidance"/>
        <w:rPr>
          <w:lang w:eastAsia="zh-CN"/>
        </w:rPr>
      </w:pPr>
    </w:p>
    <w:p w14:paraId="3633A344" w14:textId="628F801D" w:rsidR="0089791A" w:rsidRDefault="0089791A" w:rsidP="0089791A">
      <w:pPr>
        <w:pStyle w:val="Heading4"/>
      </w:pPr>
      <w:r>
        <w:rPr>
          <w:szCs w:val="22"/>
          <w:lang w:val="en-US"/>
        </w:rPr>
        <w:t>5.3.4</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60B352D" w14:textId="77777777" w:rsidR="0089791A" w:rsidRPr="008637AF" w:rsidRDefault="0089791A" w:rsidP="0089791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p>
    <w:p w14:paraId="2703F882" w14:textId="13B35617" w:rsidR="0089791A" w:rsidRDefault="0089791A">
      <w:pPr>
        <w:pStyle w:val="TH"/>
      </w:pPr>
      <w:r>
        <w:t>Table 5.</w:t>
      </w:r>
      <w:r w:rsidR="00F94175">
        <w:t>3.4</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r w:rsidR="0089791A"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bl>
    <w:p w14:paraId="12478582" w14:textId="77777777" w:rsidR="0089791A" w:rsidRDefault="0089791A" w:rsidP="0089791A"/>
    <w:p w14:paraId="5CD97A75" w14:textId="5E2AF02B" w:rsidR="0089791A" w:rsidRDefault="0089791A">
      <w:pPr>
        <w:pStyle w:val="TH"/>
      </w:pPr>
      <w:r>
        <w:t>Table 5.</w:t>
      </w:r>
      <w:r w:rsidR="00F94175">
        <w:t>3</w:t>
      </w:r>
      <w:r>
        <w:t>.</w:t>
      </w:r>
      <w:r w:rsidR="00F94175">
        <w:t>4</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r w:rsidR="0089791A"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bl>
    <w:p w14:paraId="42932C1A" w14:textId="4FF97A24" w:rsidR="0089791A" w:rsidRPr="00E824C3" w:rsidRDefault="0089791A" w:rsidP="0089791A">
      <w:pPr>
        <w:pStyle w:val="Heading4"/>
        <w:rPr>
          <w:rFonts w:ascii="Calibri" w:hAnsi="Calibri"/>
          <w:szCs w:val="22"/>
          <w:lang w:eastAsia="zh-CN"/>
        </w:rPr>
      </w:pPr>
      <w:r>
        <w:rPr>
          <w:szCs w:val="22"/>
          <w:lang w:val="en-US"/>
        </w:rPr>
        <w:t>5.3.4</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230FB1B2" w14:textId="524C96B6" w:rsidR="0089791A" w:rsidRPr="00E17960" w:rsidRDefault="0089791A" w:rsidP="0089791A">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5.3.4</w:t>
      </w:r>
      <w:r w:rsidRPr="00443089">
        <w:rPr>
          <w:rFonts w:ascii="Times New Roman" w:hAnsi="Times New Roman"/>
          <w:iCs/>
          <w:color w:val="0000FF"/>
          <w:sz w:val="20"/>
        </w:rPr>
        <w:t>.2, there are no additional MSD requirements for this combination.</w:t>
      </w:r>
    </w:p>
    <w:p w14:paraId="47728100" w14:textId="50ABF3ED" w:rsidR="00F94175" w:rsidRPr="00616096" w:rsidRDefault="00F94175" w:rsidP="00F94175">
      <w:pPr>
        <w:pStyle w:val="Heading3"/>
        <w:rPr>
          <w:rFonts w:ascii="Calibri" w:hAnsi="Calibri"/>
          <w:sz w:val="22"/>
          <w:szCs w:val="22"/>
          <w:lang w:val="en-US" w:eastAsia="zh-CN"/>
        </w:rPr>
      </w:pPr>
      <w:r>
        <w:rPr>
          <w:lang w:val="en-US"/>
        </w:rPr>
        <w:t>5.3.5</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p>
    <w:p w14:paraId="0ECBAC94" w14:textId="073CBFBA" w:rsidR="00F94175" w:rsidRDefault="00F94175" w:rsidP="00F94175">
      <w:pPr>
        <w:pStyle w:val="Heading4"/>
      </w:pPr>
      <w:r>
        <w:rPr>
          <w:szCs w:val="22"/>
          <w:lang w:val="en-US"/>
        </w:rPr>
        <w:t>5.3.5</w:t>
      </w:r>
      <w:r w:rsidRPr="004C350D">
        <w:rPr>
          <w:szCs w:val="22"/>
        </w:rPr>
        <w:t>.1</w:t>
      </w:r>
      <w:r w:rsidRPr="00F00C5E">
        <w:rPr>
          <w:rFonts w:ascii="Calibri" w:hAnsi="Calibri"/>
          <w:szCs w:val="22"/>
          <w:lang w:eastAsia="sv-SE"/>
        </w:rPr>
        <w:tab/>
      </w:r>
      <w:r w:rsidRPr="00725D82">
        <w:t>Channel bandwidths per operating band for CA</w:t>
      </w:r>
    </w:p>
    <w:p w14:paraId="36A8597F" w14:textId="05B22ECA" w:rsidR="00F94175" w:rsidRPr="008B3FEA" w:rsidRDefault="00F94175" w:rsidP="00F94175">
      <w:pPr>
        <w:pStyle w:val="TH"/>
        <w:rPr>
          <w:lang w:val="en-US"/>
        </w:rPr>
      </w:pPr>
      <w:r w:rsidRPr="008B3FEA">
        <w:rPr>
          <w:lang w:val="en-US"/>
        </w:rPr>
        <w:t xml:space="preserve">Table </w:t>
      </w:r>
      <w:r>
        <w:rPr>
          <w:lang w:val="en-US" w:eastAsia="zh-CN"/>
        </w:rPr>
        <w:t>5.3.5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rFonts w:cs="Arial"/>
              </w:rPr>
            </w:pPr>
            <w:r w:rsidRPr="00783239">
              <w:rPr>
                <w:rFonts w:cs="Arial"/>
              </w:rPr>
              <w:t>Duplex Mode</w:t>
            </w:r>
          </w:p>
        </w:tc>
      </w:tr>
      <w:tr w:rsidR="00F94175" w:rsidRPr="00E26D10"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rFonts w:cs="Arial"/>
              </w:rPr>
            </w:pPr>
          </w:p>
        </w:tc>
      </w:tr>
      <w:tr w:rsidR="00F94175" w:rsidRPr="00E26D10"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rFonts w:cs="Arial"/>
              </w:rPr>
            </w:pPr>
            <w:r>
              <w:t>880</w:t>
            </w:r>
            <w:r w:rsidRPr="00E26D10">
              <w:t xml:space="preserve"> MHz</w:t>
            </w:r>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rFonts w:cs="Arial"/>
              </w:rPr>
            </w:pPr>
            <w:r>
              <w:t>915</w:t>
            </w:r>
            <w:r w:rsidRPr="00E26D10">
              <w:t xml:space="preserve"> MHz</w:t>
            </w:r>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rFonts w:cs="Arial"/>
              </w:rPr>
            </w:pPr>
            <w:r>
              <w:t>925</w:t>
            </w:r>
            <w:r w:rsidRPr="00E26D10">
              <w:t xml:space="preserve"> MHz</w:t>
            </w:r>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rFonts w:cs="Arial"/>
              </w:rPr>
            </w:pPr>
            <w:r w:rsidRPr="00E26D10">
              <w:rPr>
                <w:rFonts w:cs="Arial"/>
              </w:rPr>
              <w:t>FDD</w:t>
            </w:r>
          </w:p>
        </w:tc>
      </w:tr>
      <w:tr w:rsidR="00F94175" w:rsidRPr="00E26D10"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1541F642" w14:textId="77777777" w:rsidR="00F94175" w:rsidRDefault="00F94175" w:rsidP="00F94175"/>
    <w:p w14:paraId="1E90FB73" w14:textId="77777777" w:rsidR="00F94175" w:rsidRPr="00B94056" w:rsidRDefault="00F94175" w:rsidP="00F94175">
      <w:pPr>
        <w:pStyle w:val="TH"/>
      </w:pPr>
      <w:r w:rsidRPr="00B94056">
        <w:lastRenderedPageBreak/>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447AC10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59E814CC"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EEEDD75"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8</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CB2AFB0"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E0AD924"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390AA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5980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893651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99A1DC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875A09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39E31A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26E365A7"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2</w:t>
            </w:r>
            <w:r w:rsidRPr="00DE7E38">
              <w:rPr>
                <w:rFonts w:ascii="Arial" w:eastAsia="DengXian" w:hAnsi="Arial" w:cs="Arial"/>
                <w:bCs/>
                <w:sz w:val="18"/>
              </w:rPr>
              <w:t>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CBF81E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68F1BD0A"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3772BCD6"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7C338B4"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633ED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56F663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DB16C8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9E40E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2BC1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ACC81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885D97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1F4E81A"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7B78EB8F" w14:textId="77777777" w:rsidR="00F94175" w:rsidRPr="00DE7E38" w:rsidRDefault="00F94175" w:rsidP="00C16095">
            <w:pPr>
              <w:keepNext/>
              <w:keepLines/>
              <w:spacing w:after="0"/>
              <w:jc w:val="center"/>
              <w:rPr>
                <w:rFonts w:ascii="Arial" w:eastAsia="DengXian" w:hAnsi="Arial" w:cs="Arial"/>
                <w:bCs/>
                <w:sz w:val="18"/>
              </w:rPr>
            </w:pPr>
          </w:p>
        </w:tc>
      </w:tr>
    </w:tbl>
    <w:p w14:paraId="1CEE1EA6" w14:textId="77777777" w:rsidR="00F94175" w:rsidRPr="009456B3" w:rsidRDefault="00F94175">
      <w:pPr>
        <w:rPr>
          <w:rPrChange w:id="4260" w:author="Mohammad ABDI ABYANEH" w:date="2025-02-24T14:53:00Z">
            <w:rPr>
              <w:lang w:val="en-US"/>
            </w:rPr>
          </w:rPrChange>
        </w:rPr>
        <w:pPrChange w:id="4261" w:author="Mohammad ABDI ABYANEH" w:date="2025-02-24T14:53:00Z">
          <w:pPr>
            <w:pStyle w:val="Heading4"/>
          </w:pPr>
        </w:pPrChange>
      </w:pPr>
    </w:p>
    <w:p w14:paraId="761A7D00" w14:textId="1543A8AF" w:rsidR="00F94175" w:rsidRDefault="00F94175" w:rsidP="00F94175">
      <w:pPr>
        <w:pStyle w:val="Heading4"/>
      </w:pPr>
      <w:r>
        <w:rPr>
          <w:szCs w:val="22"/>
          <w:lang w:val="en-US"/>
        </w:rPr>
        <w:t>5.3.5</w:t>
      </w:r>
      <w:r w:rsidRPr="004C350D">
        <w:rPr>
          <w:szCs w:val="22"/>
        </w:rPr>
        <w:t>.2</w:t>
      </w:r>
      <w:r w:rsidRPr="00F00C5E">
        <w:rPr>
          <w:rFonts w:ascii="Calibri" w:hAnsi="Calibri"/>
          <w:szCs w:val="22"/>
          <w:lang w:eastAsia="sv-SE"/>
        </w:rPr>
        <w:tab/>
      </w:r>
      <w:r w:rsidRPr="00F845D8">
        <w:t>Co-existence studies</w:t>
      </w:r>
    </w:p>
    <w:p w14:paraId="713A59C4" w14:textId="1440794A"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5.3.5.2</w:t>
      </w:r>
      <w:r>
        <w:rPr>
          <w:lang w:val="en-US"/>
        </w:rPr>
        <w:t>-1.</w:t>
      </w:r>
    </w:p>
    <w:p w14:paraId="66929C47" w14:textId="53983815" w:rsidR="00F94175" w:rsidRDefault="00F94175" w:rsidP="00F94175">
      <w:pPr>
        <w:pStyle w:val="TH"/>
      </w:pPr>
      <w:r>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915</w:t>
            </w:r>
          </w:p>
        </w:tc>
      </w:tr>
      <w:tr w:rsidR="00F94175" w:rsidRPr="006312BD"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fy_high</w:t>
            </w:r>
          </w:p>
        </w:tc>
      </w:tr>
      <w:tr w:rsidR="00F94175" w:rsidRPr="006312BD"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1830</w:t>
            </w:r>
          </w:p>
        </w:tc>
      </w:tr>
      <w:tr w:rsidR="00F94175" w:rsidRPr="006312BD"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fy_high</w:t>
            </w:r>
          </w:p>
        </w:tc>
      </w:tr>
      <w:tr w:rsidR="00F94175" w:rsidRPr="006312BD"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2745</w:t>
            </w:r>
          </w:p>
        </w:tc>
      </w:tr>
      <w:tr w:rsidR="00F94175" w:rsidRPr="006312BD"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fx_high|</w:t>
            </w:r>
          </w:p>
        </w:tc>
      </w:tr>
      <w:tr w:rsidR="00F94175" w:rsidRPr="006312BD"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1643</w:t>
            </w:r>
          </w:p>
        </w:tc>
      </w:tr>
      <w:tr w:rsidR="00F94175" w:rsidRPr="006312BD"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fx_low|</w:t>
            </w:r>
          </w:p>
        </w:tc>
      </w:tr>
      <w:tr w:rsidR="00F94175" w:rsidRPr="006312BD"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1132</w:t>
            </w:r>
          </w:p>
        </w:tc>
      </w:tr>
      <w:tr w:rsidR="00F94175" w:rsidRPr="006312BD"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fx_high|</w:t>
            </w:r>
          </w:p>
        </w:tc>
      </w:tr>
      <w:tr w:rsidR="00F94175" w:rsidRPr="006312BD"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2558</w:t>
            </w:r>
          </w:p>
        </w:tc>
      </w:tr>
      <w:tr w:rsidR="00F94175" w:rsidRPr="006312BD"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+2* fy_high|</w:t>
            </w:r>
          </w:p>
        </w:tc>
      </w:tr>
      <w:tr w:rsidR="00F94175" w:rsidRPr="006312BD"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3286</w:t>
            </w:r>
          </w:p>
        </w:tc>
      </w:tr>
      <w:tr w:rsidR="00F94175" w:rsidRPr="006312BD"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1*fx_low|</w:t>
            </w:r>
          </w:p>
        </w:tc>
      </w:tr>
      <w:tr w:rsidR="00F94175" w:rsidRPr="006312BD"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2047</w:t>
            </w:r>
          </w:p>
        </w:tc>
      </w:tr>
      <w:tr w:rsidR="00F94175" w:rsidRPr="006312BD"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+ 1*fx_high|</w:t>
            </w:r>
          </w:p>
        </w:tc>
      </w:tr>
      <w:tr w:rsidR="00F94175" w:rsidRPr="006312BD"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3473</w:t>
            </w:r>
          </w:p>
        </w:tc>
      </w:tr>
      <w:tr w:rsidR="00F94175" w:rsidRPr="006312BD"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4*fx_low|</w:t>
            </w:r>
          </w:p>
        </w:tc>
      </w:tr>
      <w:tr w:rsidR="00F94175" w:rsidRPr="006312BD"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1877</w:t>
            </w:r>
          </w:p>
        </w:tc>
      </w:tr>
      <w:tr w:rsidR="00F94175" w:rsidRPr="006312BD"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+ 4*fx_high|</w:t>
            </w:r>
          </w:p>
        </w:tc>
      </w:tr>
      <w:tr w:rsidR="00F94175" w:rsidRPr="006312BD"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3827</w:t>
            </w:r>
          </w:p>
        </w:tc>
      </w:tr>
      <w:tr w:rsidR="00F94175" w:rsidRPr="006312BD"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3*fx_low|</w:t>
            </w:r>
          </w:p>
        </w:tc>
      </w:tr>
      <w:tr w:rsidR="00F94175" w:rsidRPr="006312BD"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264</w:t>
            </w:r>
          </w:p>
        </w:tc>
      </w:tr>
      <w:tr w:rsidR="00F94175" w:rsidRPr="006312BD"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+ 3*fx_high|</w:t>
            </w:r>
          </w:p>
        </w:tc>
      </w:tr>
      <w:tr w:rsidR="00F94175" w:rsidRPr="006312BD"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4014</w:t>
            </w:r>
          </w:p>
        </w:tc>
      </w:tr>
    </w:tbl>
    <w:p w14:paraId="7580D832" w14:textId="77777777" w:rsidR="00F94175" w:rsidRDefault="00F94175" w:rsidP="00F94175">
      <w:pPr>
        <w:rPr>
          <w:lang w:val="en-US" w:eastAsia="ja-JP"/>
        </w:rPr>
      </w:pPr>
    </w:p>
    <w:p w14:paraId="6AF2EE59" w14:textId="27126CE3" w:rsidR="00F94175" w:rsidRDefault="00F94175" w:rsidP="00F94175">
      <w:pPr>
        <w:rPr>
          <w:lang w:val="en-US" w:eastAsia="ja-JP"/>
        </w:rPr>
      </w:pPr>
      <w:r>
        <w:rPr>
          <w:lang w:val="en-US"/>
        </w:rPr>
        <w:t xml:space="preserve">Based on Table </w:t>
      </w:r>
      <w:r>
        <w:rPr>
          <w:lang w:val="en-US" w:eastAsia="ja-JP"/>
        </w:rPr>
        <w:t>5.3.5.2</w:t>
      </w:r>
      <w:r>
        <w:rPr>
          <w:lang w:val="en-US"/>
        </w:rPr>
        <w:t>-1</w:t>
      </w:r>
      <w:r>
        <w:rPr>
          <w:lang w:eastAsia="ko-KR"/>
        </w:rPr>
        <w:t xml:space="preserve">, </w:t>
      </w:r>
      <w:r>
        <w:rPr>
          <w:lang w:val="en-US"/>
        </w:rPr>
        <w:t>there are no IMD issues.</w:t>
      </w:r>
      <w:r>
        <w:rPr>
          <w:lang w:val="en-US" w:eastAsia="ja-JP"/>
        </w:rPr>
        <w:t xml:space="preserve"> </w:t>
      </w:r>
    </w:p>
    <w:p w14:paraId="04AEB3A9" w14:textId="1EF87B0C" w:rsidR="00F94175" w:rsidRDefault="00F94175" w:rsidP="00F94175">
      <w:pPr>
        <w:pStyle w:val="TH"/>
        <w:rPr>
          <w:rFonts w:eastAsia="DengXian"/>
          <w:lang w:val="x-none"/>
        </w:rPr>
      </w:pPr>
      <w:r>
        <w:rPr>
          <w:rFonts w:eastAsia="DengXian"/>
        </w:rPr>
        <w:t>Table 5.3.5.2-2: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sz w:val="16"/>
                <w:szCs w:val="16"/>
              </w:rPr>
            </w:pPr>
            <w:r w:rsidRPr="001D386E">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sz w:val="16"/>
                <w:szCs w:val="16"/>
              </w:rPr>
            </w:pPr>
            <w:r w:rsidRPr="001D386E">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sz w:val="16"/>
                <w:szCs w:val="16"/>
              </w:rPr>
            </w:pPr>
            <w:r w:rsidRPr="001D386E">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sz w:val="16"/>
                <w:szCs w:val="16"/>
              </w:rPr>
            </w:pPr>
            <w:r w:rsidRPr="001D386E">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sz w:val="16"/>
                <w:szCs w:val="16"/>
              </w:rPr>
            </w:pPr>
            <w:r w:rsidRPr="001D386E">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sz w:val="16"/>
                <w:szCs w:val="16"/>
              </w:rPr>
            </w:pPr>
            <w:r w:rsidRPr="001D386E">
              <w:rPr>
                <w:rFonts w:cs="Arial" w:hint="eastAsia"/>
                <w:sz w:val="16"/>
                <w:szCs w:val="16"/>
              </w:rPr>
              <w:t>15, 23</w:t>
            </w:r>
          </w:p>
        </w:tc>
      </w:tr>
      <w:tr w:rsidR="00F9417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sz w:val="16"/>
                <w:szCs w:val="16"/>
              </w:rPr>
            </w:pPr>
            <w:r w:rsidRPr="001D386E">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sz w:val="16"/>
                <w:szCs w:val="16"/>
              </w:rPr>
            </w:pPr>
            <w:r w:rsidRPr="001D386E">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sz w:val="16"/>
                <w:szCs w:val="16"/>
              </w:rPr>
            </w:pPr>
            <w:r w:rsidRPr="001D386E">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sz w:val="16"/>
                <w:szCs w:val="16"/>
              </w:rPr>
            </w:pPr>
            <w:r w:rsidRPr="001D386E">
              <w:rPr>
                <w:rFonts w:cs="Arial"/>
                <w:sz w:val="16"/>
                <w:szCs w:val="16"/>
              </w:rPr>
              <w:t>8</w:t>
            </w:r>
            <w:r w:rsidRPr="001D386E">
              <w:rPr>
                <w:rFonts w:cs="Arial" w:hint="eastAsia"/>
                <w:sz w:val="16"/>
                <w:szCs w:val="16"/>
              </w:rPr>
              <w:t>, 23</w:t>
            </w:r>
          </w:p>
        </w:tc>
      </w:tr>
    </w:tbl>
    <w:p w14:paraId="5BB68B0E" w14:textId="77777777" w:rsidR="00F94175" w:rsidRDefault="00F94175" w:rsidP="00F94175">
      <w:pPr>
        <w:pStyle w:val="Guidance"/>
        <w:rPr>
          <w:lang w:eastAsia="zh-CN"/>
        </w:rPr>
      </w:pPr>
    </w:p>
    <w:p w14:paraId="050178F9" w14:textId="437E008C" w:rsidR="00F94175" w:rsidRDefault="00F94175" w:rsidP="00F94175">
      <w:pPr>
        <w:pStyle w:val="Heading4"/>
      </w:pPr>
      <w:r>
        <w:rPr>
          <w:szCs w:val="22"/>
          <w:lang w:val="en-US"/>
        </w:rPr>
        <w:t>5.3.5</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48A969D"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p>
    <w:p w14:paraId="73C0DAAD" w14:textId="2BAF3351" w:rsidR="00F94175" w:rsidRDefault="00F94175">
      <w:pPr>
        <w:pStyle w:val="TH"/>
      </w:pPr>
      <w:r>
        <w:t xml:space="preserve">Table 5.3.5.3-1: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0.6</w:t>
            </w:r>
          </w:p>
        </w:tc>
      </w:tr>
      <w:tr w:rsidR="00F9417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0.5</w:t>
            </w:r>
          </w:p>
        </w:tc>
      </w:tr>
    </w:tbl>
    <w:p w14:paraId="114AC747" w14:textId="77777777" w:rsidR="00F94175" w:rsidRDefault="00F94175" w:rsidP="00F94175"/>
    <w:p w14:paraId="7CCBA7F6" w14:textId="5A98BA41" w:rsidR="00F94175" w:rsidRDefault="00F94175">
      <w:pPr>
        <w:pStyle w:val="TH"/>
      </w:pPr>
      <w:r>
        <w:t xml:space="preserve">Table 5.3.5.3-2: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rFonts w:ascii="Arial" w:hAnsi="Arial" w:cs="Arial"/>
                <w:sz w:val="18"/>
              </w:rPr>
            </w:pPr>
            <w:r>
              <w:rPr>
                <w:rFonts w:ascii="Arial" w:hAnsi="Arial" w:cs="Arial"/>
                <w:sz w:val="18"/>
              </w:rPr>
              <w:t>0.2</w:t>
            </w:r>
          </w:p>
        </w:tc>
      </w:tr>
      <w:tr w:rsidR="00F9417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rFonts w:ascii="Arial" w:hAnsi="Arial" w:cs="Arial"/>
                <w:sz w:val="18"/>
              </w:rPr>
            </w:pPr>
            <w:r>
              <w:rPr>
                <w:rFonts w:ascii="Arial" w:hAnsi="Arial" w:cs="Arial"/>
                <w:sz w:val="18"/>
              </w:rPr>
              <w:t>0.1</w:t>
            </w:r>
          </w:p>
        </w:tc>
      </w:tr>
    </w:tbl>
    <w:p w14:paraId="4AFC966B" w14:textId="42967593" w:rsidR="00F94175" w:rsidRPr="00E824C3" w:rsidRDefault="00F94175" w:rsidP="00F94175">
      <w:pPr>
        <w:pStyle w:val="Heading4"/>
        <w:rPr>
          <w:rFonts w:ascii="Calibri" w:hAnsi="Calibri"/>
          <w:szCs w:val="22"/>
          <w:lang w:eastAsia="zh-CN"/>
        </w:rPr>
      </w:pPr>
      <w:r>
        <w:rPr>
          <w:szCs w:val="22"/>
          <w:lang w:val="en-US"/>
        </w:rPr>
        <w:t>5.3.5</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14478C5B" w14:textId="360836A4" w:rsidR="00F94175" w:rsidRPr="00616096" w:rsidRDefault="00F94175">
      <w:pPr>
        <w:rPr>
          <w:rFonts w:ascii="Calibri" w:hAnsi="Calibri"/>
          <w:sz w:val="22"/>
          <w:szCs w:val="22"/>
          <w:lang w:val="en-US" w:eastAsia="zh-CN"/>
        </w:rPr>
        <w:pPrChange w:id="4262" w:author="Mohammad ABDI ABYANEH" w:date="2025-02-24T14:53:00Z">
          <w:pPr>
            <w:pStyle w:val="Heading3"/>
          </w:pPr>
        </w:pPrChange>
      </w:pPr>
      <w:r w:rsidRPr="00443089">
        <w:t xml:space="preserve">Based on analysis of </w:t>
      </w:r>
      <w:r>
        <w:t>5.3.5</w:t>
      </w:r>
      <w:r w:rsidRPr="00443089">
        <w:t>.2, there are no additional MSD requirements for this combination.</w:t>
      </w:r>
      <w:r>
        <w:rPr>
          <w:lang w:val="en-US"/>
        </w:rPr>
        <w:t>5.3</w:t>
      </w:r>
      <w:r w:rsidRPr="00616096">
        <w:rPr>
          <w:lang w:val="en-US"/>
        </w:rPr>
        <w:t>.</w:t>
      </w:r>
      <w:r w:rsidR="006C5846">
        <w:rPr>
          <w:lang w:val="en-US"/>
        </w:rPr>
        <w:t>6</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p>
    <w:p w14:paraId="17E032B0" w14:textId="3AB0526A" w:rsidR="00F94175" w:rsidRDefault="00F94175" w:rsidP="00F94175">
      <w:pPr>
        <w:pStyle w:val="Heading4"/>
      </w:pPr>
      <w:r>
        <w:rPr>
          <w:szCs w:val="22"/>
          <w:lang w:val="en-US"/>
        </w:rPr>
        <w:t>5.3.6</w:t>
      </w:r>
      <w:r w:rsidRPr="004C350D">
        <w:rPr>
          <w:szCs w:val="22"/>
        </w:rPr>
        <w:t>.1</w:t>
      </w:r>
      <w:r w:rsidRPr="00F00C5E">
        <w:rPr>
          <w:rFonts w:ascii="Calibri" w:hAnsi="Calibri"/>
          <w:szCs w:val="22"/>
          <w:lang w:eastAsia="sv-SE"/>
        </w:rPr>
        <w:tab/>
      </w:r>
      <w:r w:rsidRPr="00725D82">
        <w:t>Channel bandwidths per operating band for CA</w:t>
      </w:r>
    </w:p>
    <w:p w14:paraId="0F054330" w14:textId="28EB24CE" w:rsidR="00F94175" w:rsidRPr="008B3FEA" w:rsidRDefault="00F94175" w:rsidP="00F9417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rFonts w:cs="Arial"/>
              </w:rPr>
            </w:pPr>
            <w:r w:rsidRPr="00783239">
              <w:rPr>
                <w:rFonts w:cs="Arial"/>
              </w:rPr>
              <w:t>Duplex Mode</w:t>
            </w:r>
          </w:p>
        </w:tc>
      </w:tr>
      <w:tr w:rsidR="00F94175" w:rsidRPr="00E26D10"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rFonts w:cs="Arial"/>
              </w:rPr>
            </w:pPr>
          </w:p>
        </w:tc>
      </w:tr>
      <w:tr w:rsidR="00F94175" w:rsidRPr="00E26D10"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rFonts w:cs="Arial"/>
                <w:lang w:val="en-US"/>
              </w:rPr>
            </w:pPr>
            <w:r>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rFonts w:cs="Arial"/>
              </w:rPr>
            </w:pPr>
            <w:r>
              <w:t>832</w:t>
            </w:r>
            <w:r w:rsidRPr="00E26D10">
              <w:t xml:space="preserve"> MHz</w:t>
            </w:r>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rFonts w:cs="Arial"/>
              </w:rPr>
            </w:pPr>
            <w:r>
              <w:t>862</w:t>
            </w:r>
            <w:r w:rsidRPr="00E26D10">
              <w:t xml:space="preserve"> MHz</w:t>
            </w:r>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rFonts w:cs="Arial"/>
              </w:rPr>
            </w:pPr>
            <w:r>
              <w:t>791</w:t>
            </w:r>
            <w:r w:rsidRPr="00E26D10">
              <w:t xml:space="preserve"> MHz</w:t>
            </w:r>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rFonts w:cs="Arial"/>
              </w:rPr>
            </w:pPr>
            <w:r w:rsidRPr="00E26D10">
              <w:rPr>
                <w:rFonts w:cs="Arial"/>
              </w:rPr>
              <w:t>FDD</w:t>
            </w:r>
          </w:p>
        </w:tc>
      </w:tr>
      <w:tr w:rsidR="00F94175" w:rsidRPr="00E26D10"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639BE611" w14:textId="77777777" w:rsidR="00F94175" w:rsidRDefault="00F94175" w:rsidP="00F94175"/>
    <w:p w14:paraId="6ED60339"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3EAFE1A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3E5AFFC"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6742450A"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7C713336"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20</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DC69382"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15A37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2DD444"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3517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C36D6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B49BE8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1FD3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FF033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042C4B0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246F5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47E3F3E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745F86CB"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0FC304BF"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99D5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3A2449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32EEBF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A1F2DB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92A5852"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8AFF28"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6B724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000CECD6"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0AE680B2" w14:textId="77777777" w:rsidR="00F94175" w:rsidRPr="00DE7E38" w:rsidRDefault="00F94175" w:rsidP="00C16095">
            <w:pPr>
              <w:keepNext/>
              <w:keepLines/>
              <w:spacing w:after="0"/>
              <w:jc w:val="center"/>
              <w:rPr>
                <w:rFonts w:ascii="Arial" w:eastAsia="DengXian" w:hAnsi="Arial" w:cs="Arial"/>
                <w:bCs/>
                <w:sz w:val="18"/>
              </w:rPr>
            </w:pPr>
          </w:p>
        </w:tc>
      </w:tr>
    </w:tbl>
    <w:p w14:paraId="0F118244" w14:textId="77777777" w:rsidR="00F94175" w:rsidRPr="009456B3" w:rsidRDefault="00F94175">
      <w:pPr>
        <w:rPr>
          <w:rPrChange w:id="4263" w:author="Mohammad ABDI ABYANEH" w:date="2025-02-24T14:53:00Z">
            <w:rPr>
              <w:lang w:val="en-US"/>
            </w:rPr>
          </w:rPrChange>
        </w:rPr>
        <w:pPrChange w:id="4264" w:author="Mohammad ABDI ABYANEH" w:date="2025-02-24T14:53:00Z">
          <w:pPr>
            <w:pStyle w:val="Heading4"/>
          </w:pPr>
        </w:pPrChange>
      </w:pPr>
    </w:p>
    <w:p w14:paraId="2DBF30B0" w14:textId="63BE73F4" w:rsidR="00F94175" w:rsidRDefault="00F94175" w:rsidP="00F94175">
      <w:pPr>
        <w:pStyle w:val="Heading4"/>
      </w:pPr>
      <w:r>
        <w:rPr>
          <w:szCs w:val="22"/>
          <w:lang w:val="en-US"/>
        </w:rPr>
        <w:t>5.3.6</w:t>
      </w:r>
      <w:r w:rsidRPr="004C350D">
        <w:rPr>
          <w:szCs w:val="22"/>
        </w:rPr>
        <w:t>.2</w:t>
      </w:r>
      <w:r w:rsidRPr="00F00C5E">
        <w:rPr>
          <w:rFonts w:ascii="Calibri" w:hAnsi="Calibri"/>
          <w:szCs w:val="22"/>
          <w:lang w:eastAsia="sv-SE"/>
        </w:rPr>
        <w:tab/>
      </w:r>
      <w:r w:rsidRPr="00F845D8">
        <w:t>Co-existence studies</w:t>
      </w:r>
    </w:p>
    <w:p w14:paraId="1ABB9C71" w14:textId="0304BD83"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5.3.6.2</w:t>
      </w:r>
      <w:r>
        <w:rPr>
          <w:lang w:val="en-US"/>
        </w:rPr>
        <w:t>-1.</w:t>
      </w:r>
    </w:p>
    <w:p w14:paraId="2A6D5FFD" w14:textId="4B8DDF6A" w:rsidR="00F94175" w:rsidRDefault="00F94175" w:rsidP="00F94175">
      <w:pPr>
        <w:pStyle w:val="TH"/>
      </w:pPr>
      <w:r>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862</w:t>
            </w:r>
          </w:p>
        </w:tc>
      </w:tr>
      <w:tr w:rsidR="00F94175" w:rsidRPr="006312BD"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fy_high</w:t>
            </w:r>
          </w:p>
        </w:tc>
      </w:tr>
      <w:tr w:rsidR="00F94175" w:rsidRPr="006312BD"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1724</w:t>
            </w:r>
          </w:p>
        </w:tc>
      </w:tr>
      <w:tr w:rsidR="00F94175" w:rsidRPr="006312BD"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fy_high</w:t>
            </w:r>
          </w:p>
        </w:tc>
      </w:tr>
      <w:tr w:rsidR="00F94175" w:rsidRPr="006312BD"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2586</w:t>
            </w:r>
          </w:p>
        </w:tc>
      </w:tr>
      <w:tr w:rsidR="00F94175" w:rsidRPr="006312BD"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r>
      <w:tr w:rsidR="00F94175" w:rsidRPr="006312BD"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1590</w:t>
            </w:r>
          </w:p>
        </w:tc>
      </w:tr>
      <w:tr w:rsidR="00F94175" w:rsidRPr="006312BD"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fx_low|</w:t>
            </w:r>
          </w:p>
        </w:tc>
      </w:tr>
      <w:tr w:rsidR="00F94175" w:rsidRPr="006312BD"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lastRenderedPageBreak/>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1026</w:t>
            </w:r>
          </w:p>
        </w:tc>
      </w:tr>
      <w:tr w:rsidR="00F94175" w:rsidRPr="006312BD"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fx_high|</w:t>
            </w:r>
          </w:p>
        </w:tc>
      </w:tr>
      <w:tr w:rsidR="00F94175" w:rsidRPr="006312BD"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2452</w:t>
            </w:r>
          </w:p>
        </w:tc>
      </w:tr>
      <w:tr w:rsidR="00F94175" w:rsidRPr="006312BD"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+2* fy_high|</w:t>
            </w:r>
          </w:p>
        </w:tc>
      </w:tr>
      <w:tr w:rsidR="00F94175" w:rsidRPr="006312BD"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3180</w:t>
            </w:r>
          </w:p>
        </w:tc>
      </w:tr>
      <w:tr w:rsidR="00F94175" w:rsidRPr="006312BD"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1*fx_low|</w:t>
            </w:r>
          </w:p>
        </w:tc>
      </w:tr>
      <w:tr w:rsidR="00F94175" w:rsidRPr="006312BD"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1888</w:t>
            </w:r>
          </w:p>
        </w:tc>
      </w:tr>
      <w:tr w:rsidR="00F94175" w:rsidRPr="006312BD"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+ 1*fx_high|</w:t>
            </w:r>
          </w:p>
        </w:tc>
      </w:tr>
      <w:tr w:rsidR="00F94175" w:rsidRPr="006312BD"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3314</w:t>
            </w:r>
          </w:p>
        </w:tc>
      </w:tr>
      <w:tr w:rsidR="00F94175" w:rsidRPr="006312BD"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4*fx_low|</w:t>
            </w:r>
          </w:p>
        </w:tc>
      </w:tr>
      <w:tr w:rsidR="00F94175" w:rsidRPr="006312BD"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1930</w:t>
            </w:r>
          </w:p>
        </w:tc>
      </w:tr>
      <w:tr w:rsidR="00F94175" w:rsidRPr="006312BD"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+ 4*fx_high|</w:t>
            </w:r>
          </w:p>
        </w:tc>
      </w:tr>
      <w:tr w:rsidR="00F94175" w:rsidRPr="006312BD"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3774</w:t>
            </w:r>
          </w:p>
        </w:tc>
      </w:tr>
      <w:tr w:rsidR="00F94175" w:rsidRPr="006312BD"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3*fx_low|</w:t>
            </w:r>
          </w:p>
        </w:tc>
      </w:tr>
      <w:tr w:rsidR="00F94175" w:rsidRPr="006312BD"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370</w:t>
            </w:r>
          </w:p>
        </w:tc>
      </w:tr>
      <w:tr w:rsidR="00F94175" w:rsidRPr="006312BD"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+ 3*fx_high|</w:t>
            </w:r>
          </w:p>
        </w:tc>
      </w:tr>
      <w:tr w:rsidR="00F94175" w:rsidRPr="006312BD"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3908</w:t>
            </w:r>
          </w:p>
        </w:tc>
      </w:tr>
    </w:tbl>
    <w:p w14:paraId="63D2129E" w14:textId="77777777" w:rsidR="00F94175" w:rsidRDefault="00F94175" w:rsidP="00F94175">
      <w:pPr>
        <w:rPr>
          <w:lang w:val="en-US" w:eastAsia="ja-JP"/>
        </w:rPr>
      </w:pPr>
    </w:p>
    <w:p w14:paraId="0D211656" w14:textId="176F54E1" w:rsidR="00F94175" w:rsidRDefault="00F94175" w:rsidP="00F94175">
      <w:pPr>
        <w:rPr>
          <w:lang w:val="en-US" w:eastAsia="ja-JP"/>
        </w:rPr>
      </w:pPr>
      <w:r>
        <w:rPr>
          <w:lang w:val="en-US"/>
        </w:rPr>
        <w:t xml:space="preserve">Based on Table </w:t>
      </w:r>
      <w:r>
        <w:rPr>
          <w:lang w:val="en-US" w:eastAsia="ja-JP"/>
        </w:rPr>
        <w:t>5.3.6.2</w:t>
      </w:r>
      <w:r>
        <w:rPr>
          <w:lang w:val="en-US"/>
        </w:rPr>
        <w:t>-1</w:t>
      </w:r>
      <w:r>
        <w:rPr>
          <w:lang w:eastAsia="ko-KR"/>
        </w:rPr>
        <w:t xml:space="preserve">, </w:t>
      </w:r>
      <w:r>
        <w:rPr>
          <w:lang w:val="en-US"/>
        </w:rPr>
        <w:t>there are no IMD issues.</w:t>
      </w:r>
      <w:r>
        <w:rPr>
          <w:lang w:val="en-US" w:eastAsia="ja-JP"/>
        </w:rPr>
        <w:t xml:space="preserve"> </w:t>
      </w:r>
    </w:p>
    <w:p w14:paraId="49629A0A" w14:textId="5971D3A3" w:rsidR="00F94175" w:rsidRDefault="00F94175" w:rsidP="00F94175">
      <w:pPr>
        <w:pStyle w:val="TH"/>
        <w:rPr>
          <w:rFonts w:eastAsia="DengXian"/>
          <w:lang w:val="x-none"/>
        </w:rPr>
      </w:pPr>
      <w:r>
        <w:rPr>
          <w:rFonts w:eastAsia="DengXian"/>
        </w:rPr>
        <w:t>Table 5.3.6.2-2: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sz w:val="16"/>
                <w:szCs w:val="16"/>
              </w:rPr>
            </w:pPr>
          </w:p>
        </w:tc>
      </w:tr>
    </w:tbl>
    <w:p w14:paraId="26BA5BD5" w14:textId="77777777" w:rsidR="00F94175" w:rsidRDefault="00F94175" w:rsidP="00F94175">
      <w:pPr>
        <w:pStyle w:val="Guidance"/>
        <w:rPr>
          <w:lang w:eastAsia="zh-CN"/>
        </w:rPr>
      </w:pPr>
    </w:p>
    <w:p w14:paraId="5661B3D9" w14:textId="1D54EEB9" w:rsidR="00F94175" w:rsidRDefault="00F94175" w:rsidP="00F94175">
      <w:pPr>
        <w:pStyle w:val="Heading4"/>
      </w:pPr>
      <w:r>
        <w:rPr>
          <w:szCs w:val="22"/>
          <w:lang w:val="en-US"/>
        </w:rPr>
        <w:t>5.3.6</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D3D71E2"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p>
    <w:p w14:paraId="3946D414" w14:textId="2D7199DC" w:rsidR="00F94175" w:rsidRDefault="00F94175">
      <w:pPr>
        <w:pStyle w:val="TH"/>
      </w:pPr>
      <w:r>
        <w:t>Table 5.3.</w:t>
      </w:r>
      <w:r w:rsidR="00E35111">
        <w:t>6</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r w:rsidR="00F9417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bl>
    <w:p w14:paraId="6282D42E" w14:textId="77777777" w:rsidR="00F94175" w:rsidRDefault="00F94175" w:rsidP="00F94175"/>
    <w:p w14:paraId="5012DC66" w14:textId="794BEBE8" w:rsidR="00F94175" w:rsidRDefault="00F94175">
      <w:pPr>
        <w:pStyle w:val="TH"/>
      </w:pPr>
      <w:r>
        <w:t>Table 5.3.</w:t>
      </w:r>
      <w:r w:rsidR="00E35111">
        <w:t>6</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r w:rsidR="00F9417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bl>
    <w:p w14:paraId="6C3BCA96" w14:textId="1AFEBC73" w:rsidR="00F94175" w:rsidRPr="00E824C3" w:rsidRDefault="00F94175" w:rsidP="00F94175">
      <w:pPr>
        <w:pStyle w:val="Heading4"/>
        <w:rPr>
          <w:rFonts w:ascii="Calibri" w:hAnsi="Calibri"/>
          <w:szCs w:val="22"/>
          <w:lang w:eastAsia="zh-CN"/>
        </w:rPr>
      </w:pPr>
      <w:r>
        <w:rPr>
          <w:szCs w:val="22"/>
          <w:lang w:val="en-US"/>
        </w:rPr>
        <w:t>5.3.6</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40DECE39" w14:textId="50A0C0BB" w:rsidR="00CB191F" w:rsidRDefault="00F94175" w:rsidP="00F94175">
      <w:pPr>
        <w:pStyle w:val="Guidance"/>
        <w:rPr>
          <w:iCs/>
        </w:rPr>
      </w:pPr>
      <w:r w:rsidRPr="00443089">
        <w:rPr>
          <w:iCs/>
        </w:rPr>
        <w:t xml:space="preserve">Based on analysis of </w:t>
      </w:r>
      <w:r>
        <w:rPr>
          <w:iCs/>
        </w:rPr>
        <w:t>5.3.6</w:t>
      </w:r>
      <w:r w:rsidRPr="00443089">
        <w:rPr>
          <w:iCs/>
        </w:rPr>
        <w:t>.2, there are no additional MSD requirements for this combination.</w:t>
      </w:r>
    </w:p>
    <w:p w14:paraId="6F321614" w14:textId="253B563B" w:rsidR="006C5846" w:rsidRPr="002653FA" w:rsidRDefault="006C5846" w:rsidP="006C5846">
      <w:pPr>
        <w:pStyle w:val="Heading3"/>
        <w:rPr>
          <w:rFonts w:ascii="Calibri" w:hAnsi="Calibri"/>
          <w:sz w:val="22"/>
          <w:szCs w:val="22"/>
          <w:lang w:val="en-US" w:eastAsia="zh-CN"/>
          <w:rPrChange w:id="4265" w:author="Mohammad ABDI ABYANEH" w:date="2025-02-24T14:59:00Z">
            <w:rPr>
              <w:rFonts w:ascii="Calibri" w:hAnsi="Calibri"/>
              <w:color w:val="FF0000"/>
              <w:sz w:val="22"/>
              <w:szCs w:val="22"/>
              <w:lang w:val="en-US" w:eastAsia="zh-CN"/>
            </w:rPr>
          </w:rPrChange>
        </w:rPr>
      </w:pPr>
      <w:r w:rsidRPr="002653FA">
        <w:rPr>
          <w:lang w:val="en-US"/>
          <w:rPrChange w:id="4266" w:author="Mohammad ABDI ABYANEH" w:date="2025-02-24T14:59:00Z">
            <w:rPr>
              <w:color w:val="FF0000"/>
              <w:lang w:val="en-US"/>
            </w:rPr>
          </w:rPrChange>
        </w:rPr>
        <w:lastRenderedPageBreak/>
        <w:t>5.3.7</w:t>
      </w:r>
      <w:r w:rsidRPr="002653FA">
        <w:rPr>
          <w:rFonts w:ascii="Calibri" w:hAnsi="Calibri"/>
          <w:sz w:val="22"/>
          <w:szCs w:val="22"/>
          <w:lang w:val="en-US" w:eastAsia="sv-SE"/>
          <w:rPrChange w:id="4267" w:author="Mohammad ABDI ABYANEH" w:date="2025-02-24T14:59:00Z">
            <w:rPr>
              <w:rFonts w:ascii="Calibri" w:hAnsi="Calibri"/>
              <w:color w:val="FF0000"/>
              <w:sz w:val="22"/>
              <w:szCs w:val="22"/>
              <w:lang w:val="en-US" w:eastAsia="sv-SE"/>
            </w:rPr>
          </w:rPrChange>
        </w:rPr>
        <w:tab/>
      </w:r>
      <w:r w:rsidRPr="002653FA">
        <w:rPr>
          <w:lang w:val="en-US"/>
          <w:rPrChange w:id="4268" w:author="Mohammad ABDI ABYANEH" w:date="2025-02-24T14:59:00Z">
            <w:rPr>
              <w:color w:val="FF0000"/>
              <w:lang w:val="en-US"/>
            </w:rPr>
          </w:rPrChange>
        </w:rPr>
        <w:t>CA_</w:t>
      </w:r>
      <w:r w:rsidRPr="002653FA">
        <w:rPr>
          <w:lang w:val="en-US" w:eastAsia="zh-CN"/>
          <w:rPrChange w:id="4269" w:author="Mohammad ABDI ABYANEH" w:date="2025-02-24T14:59:00Z">
            <w:rPr>
              <w:color w:val="FF0000"/>
              <w:lang w:val="en-US" w:eastAsia="zh-CN"/>
            </w:rPr>
          </w:rPrChange>
        </w:rPr>
        <w:t>40</w:t>
      </w:r>
      <w:r w:rsidRPr="002653FA">
        <w:rPr>
          <w:lang w:val="en-US"/>
          <w:rPrChange w:id="4270" w:author="Mohammad ABDI ABYANEH" w:date="2025-02-24T14:59:00Z">
            <w:rPr>
              <w:color w:val="FF0000"/>
              <w:lang w:val="en-US"/>
            </w:rPr>
          </w:rPrChange>
        </w:rPr>
        <w:t>-</w:t>
      </w:r>
      <w:r w:rsidRPr="002653FA">
        <w:rPr>
          <w:lang w:val="en-US" w:eastAsia="zh-CN"/>
          <w:rPrChange w:id="4271" w:author="Mohammad ABDI ABYANEH" w:date="2025-02-24T14:59:00Z">
            <w:rPr>
              <w:color w:val="FF0000"/>
              <w:lang w:val="en-US" w:eastAsia="zh-CN"/>
            </w:rPr>
          </w:rPrChange>
        </w:rPr>
        <w:t>68</w:t>
      </w:r>
    </w:p>
    <w:p w14:paraId="6F85EC62" w14:textId="0FAAB61A" w:rsidR="006C5846" w:rsidRPr="002653FA" w:rsidRDefault="006C5846" w:rsidP="006C5846">
      <w:pPr>
        <w:pStyle w:val="Heading4"/>
        <w:rPr>
          <w:rPrChange w:id="4272" w:author="Mohammad ABDI ABYANEH" w:date="2025-02-24T14:59:00Z">
            <w:rPr>
              <w:color w:val="FF0000"/>
            </w:rPr>
          </w:rPrChange>
        </w:rPr>
      </w:pPr>
      <w:r w:rsidRPr="002653FA">
        <w:rPr>
          <w:szCs w:val="22"/>
          <w:lang w:val="en-US"/>
          <w:rPrChange w:id="4273" w:author="Mohammad ABDI ABYANEH" w:date="2025-02-24T14:59:00Z">
            <w:rPr>
              <w:color w:val="FF0000"/>
              <w:szCs w:val="22"/>
              <w:lang w:val="en-US"/>
            </w:rPr>
          </w:rPrChange>
        </w:rPr>
        <w:t>5.3.7</w:t>
      </w:r>
      <w:r w:rsidRPr="002653FA">
        <w:rPr>
          <w:szCs w:val="22"/>
          <w:rPrChange w:id="4274" w:author="Mohammad ABDI ABYANEH" w:date="2025-02-24T14:59:00Z">
            <w:rPr>
              <w:color w:val="FF0000"/>
              <w:szCs w:val="22"/>
            </w:rPr>
          </w:rPrChange>
        </w:rPr>
        <w:t>.1</w:t>
      </w:r>
      <w:r w:rsidRPr="002653FA">
        <w:rPr>
          <w:rFonts w:ascii="Calibri" w:hAnsi="Calibri"/>
          <w:szCs w:val="22"/>
          <w:lang w:eastAsia="sv-SE"/>
          <w:rPrChange w:id="4275" w:author="Mohammad ABDI ABYANEH" w:date="2025-02-24T14:59:00Z">
            <w:rPr>
              <w:rFonts w:ascii="Calibri" w:hAnsi="Calibri"/>
              <w:color w:val="FF0000"/>
              <w:szCs w:val="22"/>
              <w:lang w:eastAsia="sv-SE"/>
            </w:rPr>
          </w:rPrChange>
        </w:rPr>
        <w:tab/>
      </w:r>
      <w:r w:rsidRPr="002653FA">
        <w:rPr>
          <w:rPrChange w:id="4276" w:author="Mohammad ABDI ABYANEH" w:date="2025-02-24T14:59:00Z">
            <w:rPr>
              <w:color w:val="FF0000"/>
            </w:rPr>
          </w:rPrChange>
        </w:rPr>
        <w:t>Channel bandwidths per operating band for CA</w:t>
      </w:r>
    </w:p>
    <w:p w14:paraId="7FCA53D3" w14:textId="064DEBFD" w:rsidR="006C5846" w:rsidRPr="002653FA" w:rsidRDefault="006C5846" w:rsidP="006C5846">
      <w:pPr>
        <w:pStyle w:val="TH"/>
        <w:rPr>
          <w:lang w:val="en-US"/>
          <w:rPrChange w:id="4277" w:author="Mohammad ABDI ABYANEH" w:date="2025-02-24T14:59:00Z">
            <w:rPr>
              <w:color w:val="FF0000"/>
              <w:lang w:val="en-US"/>
            </w:rPr>
          </w:rPrChange>
        </w:rPr>
      </w:pPr>
      <w:r w:rsidRPr="002653FA">
        <w:rPr>
          <w:lang w:val="en-US"/>
          <w:rPrChange w:id="4278" w:author="Mohammad ABDI ABYANEH" w:date="2025-02-24T14:59:00Z">
            <w:rPr>
              <w:color w:val="FF0000"/>
              <w:lang w:val="en-US"/>
            </w:rPr>
          </w:rPrChange>
        </w:rPr>
        <w:t xml:space="preserve">Table </w:t>
      </w:r>
      <w:r w:rsidRPr="002653FA">
        <w:rPr>
          <w:lang w:val="en-US" w:eastAsia="zh-CN"/>
          <w:rPrChange w:id="4279" w:author="Mohammad ABDI ABYANEH" w:date="2025-02-24T14:59:00Z">
            <w:rPr>
              <w:color w:val="FF0000"/>
              <w:lang w:val="en-US" w:eastAsia="zh-CN"/>
            </w:rPr>
          </w:rPrChange>
        </w:rPr>
        <w:t>5.3.7.1</w:t>
      </w:r>
      <w:r w:rsidRPr="002653FA">
        <w:rPr>
          <w:lang w:val="en-US"/>
          <w:rPrChange w:id="4280" w:author="Mohammad ABDI ABYANEH" w:date="2025-02-24T14:59:00Z">
            <w:rPr>
              <w:color w:val="FF0000"/>
              <w:lang w:val="en-US"/>
            </w:rPr>
          </w:rPrChange>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53FA" w:rsidRPr="002653FA"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2653FA" w:rsidRDefault="006C5846" w:rsidP="00C16095">
            <w:pPr>
              <w:pStyle w:val="TAH"/>
              <w:rPr>
                <w:rFonts w:cs="Arial"/>
                <w:rPrChange w:id="4281" w:author="Mohammad ABDI ABYANEH" w:date="2025-02-24T14:59:00Z">
                  <w:rPr>
                    <w:rFonts w:cs="Arial"/>
                    <w:color w:val="FF0000"/>
                  </w:rPr>
                </w:rPrChange>
              </w:rPr>
            </w:pPr>
            <w:r w:rsidRPr="002653FA">
              <w:rPr>
                <w:rFonts w:cs="Arial"/>
                <w:rPrChange w:id="4282" w:author="Mohammad ABDI ABYANEH" w:date="2025-02-24T14:59:00Z">
                  <w:rPr>
                    <w:rFonts w:cs="Arial"/>
                    <w:color w:val="FF0000"/>
                  </w:rPr>
                </w:rPrChange>
              </w:rPr>
              <w:t>E</w:t>
            </w:r>
            <w:r w:rsidRPr="002653FA">
              <w:rPr>
                <w:rFonts w:cs="Arial"/>
                <w:rPrChange w:id="4283" w:author="Mohammad ABDI ABYANEH" w:date="2025-02-24T14:59:00Z">
                  <w:rPr>
                    <w:rFonts w:cs="Arial"/>
                    <w:color w:val="FF0000"/>
                  </w:rPr>
                </w:rPrChange>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2653FA" w:rsidRDefault="006C5846" w:rsidP="00C16095">
            <w:pPr>
              <w:pStyle w:val="TAH"/>
              <w:rPr>
                <w:rFonts w:cs="Arial"/>
                <w:rPrChange w:id="4284" w:author="Mohammad ABDI ABYANEH" w:date="2025-02-24T14:59:00Z">
                  <w:rPr>
                    <w:rFonts w:cs="Arial"/>
                    <w:color w:val="FF0000"/>
                  </w:rPr>
                </w:rPrChange>
              </w:rPr>
            </w:pPr>
            <w:r w:rsidRPr="002653FA">
              <w:rPr>
                <w:rFonts w:cs="Arial"/>
                <w:rPrChange w:id="4285" w:author="Mohammad ABDI ABYANEH" w:date="2025-02-24T14:59:00Z">
                  <w:rPr>
                    <w:rFonts w:cs="Arial"/>
                    <w:color w:val="FF0000"/>
                  </w:rPr>
                </w:rPrChange>
              </w:rPr>
              <w:t>Uplink (UL) operating band</w:t>
            </w:r>
            <w:r w:rsidRPr="002653FA">
              <w:rPr>
                <w:rFonts w:cs="Arial"/>
                <w:rPrChange w:id="4286" w:author="Mohammad ABDI ABYANEH" w:date="2025-02-24T14:59:00Z">
                  <w:rPr>
                    <w:rFonts w:cs="Arial"/>
                    <w:color w:val="FF0000"/>
                  </w:rPr>
                </w:rPrChange>
              </w:rPr>
              <w:br/>
              <w:t>BS receive</w:t>
            </w:r>
            <w:r w:rsidRPr="002653FA">
              <w:rPr>
                <w:rFonts w:cs="Arial"/>
                <w:rPrChange w:id="4287" w:author="Mohammad ABDI ABYANEH" w:date="2025-02-24T14:59:00Z">
                  <w:rPr>
                    <w:rFonts w:cs="Arial"/>
                    <w:color w:val="FF0000"/>
                  </w:rPr>
                </w:rPrChange>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2653FA" w:rsidRDefault="006C5846" w:rsidP="00C16095">
            <w:pPr>
              <w:pStyle w:val="TAH"/>
              <w:rPr>
                <w:rFonts w:cs="Arial"/>
                <w:rPrChange w:id="4288" w:author="Mohammad ABDI ABYANEH" w:date="2025-02-24T14:59:00Z">
                  <w:rPr>
                    <w:rFonts w:cs="Arial"/>
                    <w:color w:val="FF0000"/>
                  </w:rPr>
                </w:rPrChange>
              </w:rPr>
            </w:pPr>
            <w:r w:rsidRPr="002653FA">
              <w:rPr>
                <w:rFonts w:cs="Arial"/>
                <w:rPrChange w:id="4289" w:author="Mohammad ABDI ABYANEH" w:date="2025-02-24T14:59:00Z">
                  <w:rPr>
                    <w:rFonts w:cs="Arial"/>
                    <w:color w:val="FF0000"/>
                  </w:rPr>
                </w:rPrChange>
              </w:rPr>
              <w:t>Downlink (DL) operating band</w:t>
            </w:r>
            <w:r w:rsidRPr="002653FA">
              <w:rPr>
                <w:rFonts w:cs="Arial"/>
                <w:rPrChange w:id="4290" w:author="Mohammad ABDI ABYANEH" w:date="2025-02-24T14:59:00Z">
                  <w:rPr>
                    <w:rFonts w:cs="Arial"/>
                    <w:color w:val="FF0000"/>
                  </w:rPr>
                </w:rPrChange>
              </w:rPr>
              <w:br/>
              <w:t xml:space="preserve">BS transmit </w:t>
            </w:r>
            <w:r w:rsidRPr="002653FA">
              <w:rPr>
                <w:rFonts w:cs="Arial"/>
                <w:rPrChange w:id="4291" w:author="Mohammad ABDI ABYANEH" w:date="2025-02-24T14:59:00Z">
                  <w:rPr>
                    <w:rFonts w:cs="Arial"/>
                    <w:color w:val="FF0000"/>
                  </w:rPr>
                </w:rPrChange>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2653FA" w:rsidRDefault="006C5846" w:rsidP="00C16095">
            <w:pPr>
              <w:pStyle w:val="TAH"/>
              <w:rPr>
                <w:rFonts w:cs="Arial"/>
                <w:rPrChange w:id="4292" w:author="Mohammad ABDI ABYANEH" w:date="2025-02-24T14:59:00Z">
                  <w:rPr>
                    <w:rFonts w:cs="Arial"/>
                    <w:color w:val="FF0000"/>
                  </w:rPr>
                </w:rPrChange>
              </w:rPr>
            </w:pPr>
            <w:r w:rsidRPr="002653FA">
              <w:rPr>
                <w:rFonts w:cs="Arial"/>
                <w:rPrChange w:id="4293" w:author="Mohammad ABDI ABYANEH" w:date="2025-02-24T14:59:00Z">
                  <w:rPr>
                    <w:rFonts w:cs="Arial"/>
                    <w:color w:val="FF0000"/>
                  </w:rPr>
                </w:rPrChange>
              </w:rPr>
              <w:t>Duplex Mode</w:t>
            </w:r>
          </w:p>
        </w:tc>
      </w:tr>
      <w:tr w:rsidR="002653FA" w:rsidRPr="002653FA"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2653FA" w:rsidRDefault="006C5846" w:rsidP="00C16095">
            <w:pPr>
              <w:pStyle w:val="TAH"/>
              <w:rPr>
                <w:rFonts w:cs="Arial"/>
                <w:rPrChange w:id="4294" w:author="Mohammad ABDI ABYANEH" w:date="2025-02-24T14:59:00Z">
                  <w:rPr>
                    <w:rFonts w:cs="Arial"/>
                    <w:color w:val="FF0000"/>
                  </w:rPr>
                </w:rPrChange>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2653FA" w:rsidRDefault="006C5846" w:rsidP="00C16095">
            <w:pPr>
              <w:pStyle w:val="TAH"/>
              <w:rPr>
                <w:rFonts w:cs="Arial"/>
                <w:rPrChange w:id="4295" w:author="Mohammad ABDI ABYANEH" w:date="2025-02-24T14:59:00Z">
                  <w:rPr>
                    <w:rFonts w:cs="Arial"/>
                    <w:color w:val="FF0000"/>
                  </w:rPr>
                </w:rPrChange>
              </w:rPr>
            </w:pPr>
            <w:r w:rsidRPr="002653FA">
              <w:rPr>
                <w:rFonts w:cs="Arial"/>
                <w:rPrChange w:id="4296" w:author="Mohammad ABDI ABYANEH" w:date="2025-02-24T14:59:00Z">
                  <w:rPr>
                    <w:rFonts w:cs="Arial"/>
                    <w:color w:val="FF0000"/>
                  </w:rPr>
                </w:rPrChange>
              </w:rPr>
              <w:t>F</w:t>
            </w:r>
            <w:r w:rsidRPr="002653FA">
              <w:rPr>
                <w:rFonts w:cs="Arial"/>
                <w:vertAlign w:val="subscript"/>
                <w:rPrChange w:id="4297" w:author="Mohammad ABDI ABYANEH" w:date="2025-02-24T14:59:00Z">
                  <w:rPr>
                    <w:rFonts w:cs="Arial"/>
                    <w:color w:val="FF0000"/>
                    <w:vertAlign w:val="subscript"/>
                  </w:rPr>
                </w:rPrChange>
              </w:rPr>
              <w:t>UL_low</w:t>
            </w:r>
            <w:r w:rsidRPr="002653FA">
              <w:rPr>
                <w:rFonts w:cs="Arial"/>
                <w:rPrChange w:id="4298" w:author="Mohammad ABDI ABYANEH" w:date="2025-02-24T14:59:00Z">
                  <w:rPr>
                    <w:rFonts w:cs="Arial"/>
                    <w:color w:val="FF0000"/>
                  </w:rPr>
                </w:rPrChange>
              </w:rPr>
              <w:t xml:space="preserve">   –  F</w:t>
            </w:r>
            <w:r w:rsidRPr="002653FA">
              <w:rPr>
                <w:rFonts w:cs="Arial"/>
                <w:vertAlign w:val="subscript"/>
                <w:rPrChange w:id="4299" w:author="Mohammad ABDI ABYANEH" w:date="2025-02-24T14:59:00Z">
                  <w:rPr>
                    <w:rFonts w:cs="Arial"/>
                    <w:color w:val="FF0000"/>
                    <w:vertAlign w:val="subscript"/>
                  </w:rPr>
                </w:rPrChange>
              </w:rPr>
              <w:t>UL_high</w:t>
            </w:r>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2653FA" w:rsidRDefault="006C5846" w:rsidP="00C16095">
            <w:pPr>
              <w:pStyle w:val="TAH"/>
              <w:rPr>
                <w:rFonts w:cs="Arial"/>
                <w:rPrChange w:id="4300" w:author="Mohammad ABDI ABYANEH" w:date="2025-02-24T14:59:00Z">
                  <w:rPr>
                    <w:rFonts w:cs="Arial"/>
                    <w:color w:val="FF0000"/>
                  </w:rPr>
                </w:rPrChange>
              </w:rPr>
            </w:pPr>
            <w:r w:rsidRPr="002653FA">
              <w:rPr>
                <w:rFonts w:cs="Arial"/>
                <w:rPrChange w:id="4301" w:author="Mohammad ABDI ABYANEH" w:date="2025-02-24T14:59:00Z">
                  <w:rPr>
                    <w:rFonts w:cs="Arial"/>
                    <w:color w:val="FF0000"/>
                  </w:rPr>
                </w:rPrChange>
              </w:rPr>
              <w:t>F</w:t>
            </w:r>
            <w:r w:rsidRPr="002653FA">
              <w:rPr>
                <w:rFonts w:cs="Arial"/>
                <w:vertAlign w:val="subscript"/>
                <w:rPrChange w:id="4302" w:author="Mohammad ABDI ABYANEH" w:date="2025-02-24T14:59:00Z">
                  <w:rPr>
                    <w:rFonts w:cs="Arial"/>
                    <w:color w:val="FF0000"/>
                    <w:vertAlign w:val="subscript"/>
                  </w:rPr>
                </w:rPrChange>
              </w:rPr>
              <w:t>DL_low</w:t>
            </w:r>
            <w:r w:rsidRPr="002653FA">
              <w:rPr>
                <w:rFonts w:cs="Arial"/>
                <w:rPrChange w:id="4303" w:author="Mohammad ABDI ABYANEH" w:date="2025-02-24T14:59:00Z">
                  <w:rPr>
                    <w:rFonts w:cs="Arial"/>
                    <w:color w:val="FF0000"/>
                  </w:rPr>
                </w:rPrChange>
              </w:rPr>
              <w:t xml:space="preserve">  –  F</w:t>
            </w:r>
            <w:r w:rsidRPr="002653FA">
              <w:rPr>
                <w:rFonts w:cs="Arial"/>
                <w:vertAlign w:val="subscript"/>
                <w:rPrChange w:id="4304" w:author="Mohammad ABDI ABYANEH" w:date="2025-02-24T14:59:00Z">
                  <w:rPr>
                    <w:rFonts w:cs="Arial"/>
                    <w:color w:val="FF0000"/>
                    <w:vertAlign w:val="subscript"/>
                  </w:rPr>
                </w:rPrChange>
              </w:rPr>
              <w:t>DL_high</w:t>
            </w:r>
          </w:p>
        </w:tc>
        <w:tc>
          <w:tcPr>
            <w:tcW w:w="1010" w:type="dxa"/>
            <w:vMerge/>
            <w:tcBorders>
              <w:left w:val="single" w:sz="4" w:space="0" w:color="auto"/>
              <w:bottom w:val="single" w:sz="4" w:space="0" w:color="auto"/>
              <w:right w:val="single" w:sz="4" w:space="0" w:color="auto"/>
            </w:tcBorders>
          </w:tcPr>
          <w:p w14:paraId="1D44ACBF" w14:textId="77777777" w:rsidR="006C5846" w:rsidRPr="002653FA" w:rsidRDefault="006C5846" w:rsidP="00C16095">
            <w:pPr>
              <w:pStyle w:val="TAC"/>
              <w:rPr>
                <w:rFonts w:cs="Arial"/>
                <w:rPrChange w:id="4305" w:author="Mohammad ABDI ABYANEH" w:date="2025-02-24T14:59:00Z">
                  <w:rPr>
                    <w:rFonts w:cs="Arial"/>
                    <w:color w:val="FF0000"/>
                  </w:rPr>
                </w:rPrChange>
              </w:rPr>
            </w:pPr>
          </w:p>
        </w:tc>
      </w:tr>
      <w:tr w:rsidR="002653FA" w:rsidRPr="002653FA"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2653FA" w:rsidRDefault="006C5846" w:rsidP="00C16095">
            <w:pPr>
              <w:pStyle w:val="TAC"/>
              <w:rPr>
                <w:rFonts w:cs="Arial"/>
                <w:lang w:val="en-US"/>
                <w:rPrChange w:id="4306" w:author="Mohammad ABDI ABYANEH" w:date="2025-02-24T14:59:00Z">
                  <w:rPr>
                    <w:rFonts w:cs="Arial"/>
                    <w:color w:val="FF0000"/>
                    <w:lang w:val="en-US"/>
                  </w:rPr>
                </w:rPrChange>
              </w:rPr>
            </w:pPr>
            <w:r w:rsidRPr="002653FA">
              <w:rPr>
                <w:rFonts w:cs="Arial"/>
                <w:lang w:val="en-US"/>
                <w:rPrChange w:id="4307" w:author="Mohammad ABDI ABYANEH" w:date="2025-02-24T14:59:00Z">
                  <w:rPr>
                    <w:rFonts w:cs="Arial"/>
                    <w:color w:val="FF0000"/>
                    <w:lang w:val="en-US"/>
                  </w:rPr>
                </w:rPrChange>
              </w:rPr>
              <w:t>40</w:t>
            </w:r>
          </w:p>
        </w:tc>
        <w:tc>
          <w:tcPr>
            <w:tcW w:w="1368" w:type="dxa"/>
            <w:tcBorders>
              <w:top w:val="single" w:sz="4" w:space="0" w:color="auto"/>
              <w:left w:val="single" w:sz="4" w:space="0" w:color="auto"/>
              <w:bottom w:val="single" w:sz="4" w:space="0" w:color="auto"/>
            </w:tcBorders>
          </w:tcPr>
          <w:p w14:paraId="2AA0F66C" w14:textId="77777777" w:rsidR="006C5846" w:rsidRPr="002653FA" w:rsidRDefault="006C5846" w:rsidP="00C16095">
            <w:pPr>
              <w:pStyle w:val="TAR"/>
              <w:rPr>
                <w:rFonts w:cs="Arial"/>
                <w:rPrChange w:id="4308" w:author="Mohammad ABDI ABYANEH" w:date="2025-02-24T14:59:00Z">
                  <w:rPr>
                    <w:rFonts w:cs="Arial"/>
                    <w:color w:val="FF0000"/>
                  </w:rPr>
                </w:rPrChange>
              </w:rPr>
            </w:pPr>
            <w:r w:rsidRPr="002653FA">
              <w:rPr>
                <w:rPrChange w:id="4309" w:author="Mohammad ABDI ABYANEH" w:date="2025-02-24T14:59:00Z">
                  <w:rPr>
                    <w:color w:val="FF0000"/>
                  </w:rPr>
                </w:rPrChange>
              </w:rPr>
              <w:t>2300 MHz</w:t>
            </w:r>
          </w:p>
        </w:tc>
        <w:tc>
          <w:tcPr>
            <w:tcW w:w="576" w:type="dxa"/>
            <w:tcBorders>
              <w:top w:val="single" w:sz="4" w:space="0" w:color="auto"/>
              <w:bottom w:val="single" w:sz="4" w:space="0" w:color="auto"/>
            </w:tcBorders>
          </w:tcPr>
          <w:p w14:paraId="7C1A584F" w14:textId="77777777" w:rsidR="006C5846" w:rsidRPr="002653FA" w:rsidRDefault="006C5846" w:rsidP="00C16095">
            <w:pPr>
              <w:pStyle w:val="TAC"/>
              <w:rPr>
                <w:rFonts w:cs="Arial"/>
                <w:rPrChange w:id="4310" w:author="Mohammad ABDI ABYANEH" w:date="2025-02-24T14:59:00Z">
                  <w:rPr>
                    <w:rFonts w:cs="Arial"/>
                    <w:color w:val="FF0000"/>
                  </w:rPr>
                </w:rPrChange>
              </w:rPr>
            </w:pPr>
            <w:r w:rsidRPr="002653FA">
              <w:rPr>
                <w:rPrChange w:id="4311" w:author="Mohammad ABDI ABYANEH" w:date="2025-02-24T14:59:00Z">
                  <w:rPr>
                    <w:color w:val="FF0000"/>
                  </w:rPr>
                </w:rPrChange>
              </w:rPr>
              <w:t>–</w:t>
            </w:r>
          </w:p>
        </w:tc>
        <w:tc>
          <w:tcPr>
            <w:tcW w:w="1310" w:type="dxa"/>
            <w:tcBorders>
              <w:top w:val="single" w:sz="4" w:space="0" w:color="auto"/>
              <w:bottom w:val="single" w:sz="4" w:space="0" w:color="auto"/>
              <w:right w:val="single" w:sz="4" w:space="0" w:color="auto"/>
            </w:tcBorders>
          </w:tcPr>
          <w:p w14:paraId="19BACF0E" w14:textId="77777777" w:rsidR="006C5846" w:rsidRPr="002653FA" w:rsidRDefault="006C5846" w:rsidP="00C16095">
            <w:pPr>
              <w:pStyle w:val="TAL"/>
              <w:rPr>
                <w:rFonts w:cs="Arial"/>
                <w:rPrChange w:id="4312" w:author="Mohammad ABDI ABYANEH" w:date="2025-02-24T14:59:00Z">
                  <w:rPr>
                    <w:rFonts w:cs="Arial"/>
                    <w:color w:val="FF0000"/>
                  </w:rPr>
                </w:rPrChange>
              </w:rPr>
            </w:pPr>
            <w:r w:rsidRPr="002653FA">
              <w:rPr>
                <w:rPrChange w:id="4313" w:author="Mohammad ABDI ABYANEH" w:date="2025-02-24T14:59:00Z">
                  <w:rPr>
                    <w:color w:val="FF0000"/>
                  </w:rPr>
                </w:rPrChange>
              </w:rPr>
              <w:t>2400 MHz</w:t>
            </w:r>
          </w:p>
        </w:tc>
        <w:tc>
          <w:tcPr>
            <w:tcW w:w="1385" w:type="dxa"/>
            <w:tcBorders>
              <w:top w:val="single" w:sz="4" w:space="0" w:color="auto"/>
              <w:bottom w:val="single" w:sz="4" w:space="0" w:color="auto"/>
            </w:tcBorders>
          </w:tcPr>
          <w:p w14:paraId="2EA60568" w14:textId="77777777" w:rsidR="006C5846" w:rsidRPr="002653FA" w:rsidRDefault="006C5846" w:rsidP="00C16095">
            <w:pPr>
              <w:pStyle w:val="TAR"/>
              <w:rPr>
                <w:rFonts w:cs="Arial"/>
                <w:rPrChange w:id="4314" w:author="Mohammad ABDI ABYANEH" w:date="2025-02-24T14:59:00Z">
                  <w:rPr>
                    <w:rFonts w:cs="Arial"/>
                    <w:color w:val="FF0000"/>
                  </w:rPr>
                </w:rPrChange>
              </w:rPr>
            </w:pPr>
            <w:r w:rsidRPr="002653FA">
              <w:rPr>
                <w:rPrChange w:id="4315" w:author="Mohammad ABDI ABYANEH" w:date="2025-02-24T14:59:00Z">
                  <w:rPr>
                    <w:color w:val="FF0000"/>
                  </w:rPr>
                </w:rPrChange>
              </w:rPr>
              <w:t>2300 MHz</w:t>
            </w:r>
          </w:p>
        </w:tc>
        <w:tc>
          <w:tcPr>
            <w:tcW w:w="353" w:type="dxa"/>
            <w:tcBorders>
              <w:top w:val="single" w:sz="4" w:space="0" w:color="auto"/>
              <w:bottom w:val="single" w:sz="4" w:space="0" w:color="auto"/>
            </w:tcBorders>
          </w:tcPr>
          <w:p w14:paraId="322A3EE6" w14:textId="77777777" w:rsidR="006C5846" w:rsidRPr="002653FA" w:rsidRDefault="006C5846" w:rsidP="00C16095">
            <w:pPr>
              <w:pStyle w:val="TAC"/>
              <w:rPr>
                <w:rFonts w:cs="Arial"/>
                <w:rPrChange w:id="4316" w:author="Mohammad ABDI ABYANEH" w:date="2025-02-24T14:59:00Z">
                  <w:rPr>
                    <w:rFonts w:cs="Arial"/>
                    <w:color w:val="FF0000"/>
                  </w:rPr>
                </w:rPrChange>
              </w:rPr>
            </w:pPr>
            <w:r w:rsidRPr="002653FA">
              <w:rPr>
                <w:rPrChange w:id="4317" w:author="Mohammad ABDI ABYANEH" w:date="2025-02-24T14:59:00Z">
                  <w:rPr>
                    <w:color w:val="FF0000"/>
                  </w:rPr>
                </w:rPrChange>
              </w:rPr>
              <w:t>–</w:t>
            </w:r>
          </w:p>
        </w:tc>
        <w:tc>
          <w:tcPr>
            <w:tcW w:w="1339" w:type="dxa"/>
            <w:tcBorders>
              <w:top w:val="single" w:sz="4" w:space="0" w:color="auto"/>
              <w:bottom w:val="single" w:sz="4" w:space="0" w:color="auto"/>
              <w:right w:val="single" w:sz="4" w:space="0" w:color="auto"/>
            </w:tcBorders>
          </w:tcPr>
          <w:p w14:paraId="19BBC869" w14:textId="77777777" w:rsidR="006C5846" w:rsidRPr="002653FA" w:rsidRDefault="006C5846" w:rsidP="00C16095">
            <w:pPr>
              <w:pStyle w:val="TAL"/>
              <w:rPr>
                <w:rFonts w:cs="Arial"/>
                <w:rPrChange w:id="4318" w:author="Mohammad ABDI ABYANEH" w:date="2025-02-24T14:59:00Z">
                  <w:rPr>
                    <w:rFonts w:cs="Arial"/>
                    <w:color w:val="FF0000"/>
                  </w:rPr>
                </w:rPrChange>
              </w:rPr>
            </w:pPr>
            <w:r w:rsidRPr="002653FA">
              <w:rPr>
                <w:rPrChange w:id="4319" w:author="Mohammad ABDI ABYANEH" w:date="2025-02-24T14:59:00Z">
                  <w:rPr>
                    <w:color w:val="FF0000"/>
                  </w:rPr>
                </w:rPrChange>
              </w:rPr>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2653FA" w:rsidRDefault="006C5846" w:rsidP="00C16095">
            <w:pPr>
              <w:pStyle w:val="TAC"/>
              <w:rPr>
                <w:rFonts w:cs="Arial"/>
                <w:rPrChange w:id="4320" w:author="Mohammad ABDI ABYANEH" w:date="2025-02-24T14:59:00Z">
                  <w:rPr>
                    <w:rFonts w:cs="Arial"/>
                    <w:color w:val="FF0000"/>
                  </w:rPr>
                </w:rPrChange>
              </w:rPr>
            </w:pPr>
            <w:r w:rsidRPr="002653FA">
              <w:rPr>
                <w:rFonts w:cs="Arial"/>
                <w:rPrChange w:id="4321" w:author="Mohammad ABDI ABYANEH" w:date="2025-02-24T14:59:00Z">
                  <w:rPr>
                    <w:rFonts w:cs="Arial"/>
                    <w:color w:val="FF0000"/>
                  </w:rPr>
                </w:rPrChange>
              </w:rPr>
              <w:t>TDD</w:t>
            </w:r>
          </w:p>
        </w:tc>
      </w:tr>
      <w:tr w:rsidR="006C5846" w:rsidRPr="002653FA"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2653FA" w:rsidRDefault="006C5846" w:rsidP="00C16095">
            <w:pPr>
              <w:pStyle w:val="TAC"/>
              <w:rPr>
                <w:rFonts w:cs="Arial"/>
                <w:lang w:val="en-US"/>
                <w:rPrChange w:id="4322" w:author="Mohammad ABDI ABYANEH" w:date="2025-02-24T14:59:00Z">
                  <w:rPr>
                    <w:rFonts w:cs="Arial"/>
                    <w:color w:val="FF0000"/>
                    <w:lang w:val="en-US"/>
                  </w:rPr>
                </w:rPrChange>
              </w:rPr>
            </w:pPr>
            <w:r w:rsidRPr="002653FA">
              <w:rPr>
                <w:rFonts w:cs="Arial"/>
                <w:lang w:val="en-US"/>
                <w:rPrChange w:id="4323" w:author="Mohammad ABDI ABYANEH" w:date="2025-02-24T14:59:00Z">
                  <w:rPr>
                    <w:rFonts w:cs="Arial"/>
                    <w:color w:val="FF0000"/>
                    <w:lang w:val="en-US"/>
                  </w:rPr>
                </w:rPrChange>
              </w:rPr>
              <w:t>68</w:t>
            </w:r>
          </w:p>
        </w:tc>
        <w:tc>
          <w:tcPr>
            <w:tcW w:w="1368" w:type="dxa"/>
            <w:tcBorders>
              <w:top w:val="single" w:sz="4" w:space="0" w:color="auto"/>
              <w:left w:val="single" w:sz="4" w:space="0" w:color="auto"/>
              <w:bottom w:val="single" w:sz="4" w:space="0" w:color="auto"/>
            </w:tcBorders>
          </w:tcPr>
          <w:p w14:paraId="1FD0895C" w14:textId="77777777" w:rsidR="006C5846" w:rsidRPr="002653FA" w:rsidRDefault="006C5846" w:rsidP="00C16095">
            <w:pPr>
              <w:pStyle w:val="TAR"/>
              <w:rPr>
                <w:rFonts w:cs="Arial"/>
                <w:lang w:eastAsia="zh-CN"/>
                <w:rPrChange w:id="4324" w:author="Mohammad ABDI ABYANEH" w:date="2025-02-24T14:59:00Z">
                  <w:rPr>
                    <w:rFonts w:cs="Arial"/>
                    <w:color w:val="FF0000"/>
                    <w:lang w:eastAsia="zh-CN"/>
                  </w:rPr>
                </w:rPrChange>
              </w:rPr>
            </w:pPr>
            <w:r w:rsidRPr="002653FA">
              <w:rPr>
                <w:rFonts w:cs="Arial"/>
                <w:lang w:eastAsia="zh-CN"/>
                <w:rPrChange w:id="4325" w:author="Mohammad ABDI ABYANEH" w:date="2025-02-24T14:59:00Z">
                  <w:rPr>
                    <w:rFonts w:cs="Arial"/>
                    <w:color w:val="FF0000"/>
                    <w:lang w:eastAsia="zh-CN"/>
                  </w:rPr>
                </w:rPrChange>
              </w:rPr>
              <w:t>698 MHz</w:t>
            </w:r>
          </w:p>
        </w:tc>
        <w:tc>
          <w:tcPr>
            <w:tcW w:w="576" w:type="dxa"/>
            <w:tcBorders>
              <w:top w:val="single" w:sz="4" w:space="0" w:color="auto"/>
              <w:bottom w:val="single" w:sz="4" w:space="0" w:color="auto"/>
            </w:tcBorders>
          </w:tcPr>
          <w:p w14:paraId="1E324439" w14:textId="77777777" w:rsidR="006C5846" w:rsidRPr="002653FA" w:rsidRDefault="006C5846" w:rsidP="00C16095">
            <w:pPr>
              <w:pStyle w:val="TAC"/>
              <w:rPr>
                <w:rFonts w:cs="Arial"/>
                <w:rPrChange w:id="4326" w:author="Mohammad ABDI ABYANEH" w:date="2025-02-24T14:59:00Z">
                  <w:rPr>
                    <w:rFonts w:cs="Arial"/>
                    <w:color w:val="FF0000"/>
                  </w:rPr>
                </w:rPrChange>
              </w:rPr>
            </w:pPr>
            <w:r w:rsidRPr="002653FA">
              <w:rPr>
                <w:rFonts w:cs="Arial"/>
                <w:rPrChange w:id="4327" w:author="Mohammad ABDI ABYANEH" w:date="2025-02-24T14:59:00Z">
                  <w:rPr>
                    <w:rFonts w:cs="Arial"/>
                    <w:color w:val="FF0000"/>
                  </w:rPr>
                </w:rPrChange>
              </w:rPr>
              <w:t>–</w:t>
            </w:r>
          </w:p>
        </w:tc>
        <w:tc>
          <w:tcPr>
            <w:tcW w:w="1310" w:type="dxa"/>
            <w:tcBorders>
              <w:top w:val="single" w:sz="4" w:space="0" w:color="auto"/>
              <w:bottom w:val="single" w:sz="4" w:space="0" w:color="auto"/>
              <w:right w:val="single" w:sz="4" w:space="0" w:color="auto"/>
            </w:tcBorders>
          </w:tcPr>
          <w:p w14:paraId="09700239" w14:textId="77777777" w:rsidR="006C5846" w:rsidRPr="002653FA" w:rsidRDefault="006C5846" w:rsidP="00C16095">
            <w:pPr>
              <w:pStyle w:val="TAL"/>
              <w:rPr>
                <w:rFonts w:cs="Arial"/>
                <w:lang w:eastAsia="zh-CN"/>
                <w:rPrChange w:id="4328" w:author="Mohammad ABDI ABYANEH" w:date="2025-02-24T14:59:00Z">
                  <w:rPr>
                    <w:rFonts w:cs="Arial"/>
                    <w:color w:val="FF0000"/>
                    <w:lang w:eastAsia="zh-CN"/>
                  </w:rPr>
                </w:rPrChange>
              </w:rPr>
            </w:pPr>
            <w:r w:rsidRPr="002653FA">
              <w:rPr>
                <w:rFonts w:cs="Arial"/>
                <w:lang w:eastAsia="zh-CN"/>
                <w:rPrChange w:id="4329" w:author="Mohammad ABDI ABYANEH" w:date="2025-02-24T14:59:00Z">
                  <w:rPr>
                    <w:rFonts w:cs="Arial"/>
                    <w:color w:val="FF0000"/>
                    <w:lang w:eastAsia="zh-CN"/>
                  </w:rPr>
                </w:rPrChange>
              </w:rPr>
              <w:t>728 MHz</w:t>
            </w:r>
          </w:p>
        </w:tc>
        <w:tc>
          <w:tcPr>
            <w:tcW w:w="1385" w:type="dxa"/>
            <w:tcBorders>
              <w:top w:val="single" w:sz="4" w:space="0" w:color="auto"/>
              <w:bottom w:val="single" w:sz="4" w:space="0" w:color="auto"/>
            </w:tcBorders>
          </w:tcPr>
          <w:p w14:paraId="2911EB12" w14:textId="77777777" w:rsidR="006C5846" w:rsidRPr="002653FA" w:rsidRDefault="006C5846" w:rsidP="00C16095">
            <w:pPr>
              <w:pStyle w:val="TAR"/>
              <w:rPr>
                <w:rFonts w:cs="Arial"/>
                <w:lang w:eastAsia="zh-CN"/>
                <w:rPrChange w:id="4330" w:author="Mohammad ABDI ABYANEH" w:date="2025-02-24T14:59:00Z">
                  <w:rPr>
                    <w:rFonts w:cs="Arial"/>
                    <w:color w:val="FF0000"/>
                    <w:lang w:eastAsia="zh-CN"/>
                  </w:rPr>
                </w:rPrChange>
              </w:rPr>
            </w:pPr>
            <w:r w:rsidRPr="002653FA">
              <w:rPr>
                <w:rFonts w:cs="Arial"/>
                <w:lang w:eastAsia="zh-CN"/>
                <w:rPrChange w:id="4331" w:author="Mohammad ABDI ABYANEH" w:date="2025-02-24T14:59:00Z">
                  <w:rPr>
                    <w:rFonts w:cs="Arial"/>
                    <w:color w:val="FF0000"/>
                    <w:lang w:eastAsia="zh-CN"/>
                  </w:rPr>
                </w:rPrChange>
              </w:rPr>
              <w:t>753 MHz</w:t>
            </w:r>
          </w:p>
        </w:tc>
        <w:tc>
          <w:tcPr>
            <w:tcW w:w="353" w:type="dxa"/>
            <w:tcBorders>
              <w:top w:val="single" w:sz="4" w:space="0" w:color="auto"/>
              <w:bottom w:val="single" w:sz="4" w:space="0" w:color="auto"/>
            </w:tcBorders>
          </w:tcPr>
          <w:p w14:paraId="2F73EB61" w14:textId="77777777" w:rsidR="006C5846" w:rsidRPr="002653FA" w:rsidRDefault="006C5846" w:rsidP="00C16095">
            <w:pPr>
              <w:pStyle w:val="TAC"/>
              <w:rPr>
                <w:rFonts w:cs="Arial"/>
                <w:rPrChange w:id="4332" w:author="Mohammad ABDI ABYANEH" w:date="2025-02-24T14:59:00Z">
                  <w:rPr>
                    <w:rFonts w:cs="Arial"/>
                    <w:color w:val="FF0000"/>
                  </w:rPr>
                </w:rPrChange>
              </w:rPr>
            </w:pPr>
            <w:r w:rsidRPr="002653FA">
              <w:rPr>
                <w:rFonts w:cs="Arial"/>
                <w:rPrChange w:id="4333" w:author="Mohammad ABDI ABYANEH" w:date="2025-02-24T14:59:00Z">
                  <w:rPr>
                    <w:rFonts w:cs="Arial"/>
                    <w:color w:val="FF0000"/>
                  </w:rPr>
                </w:rPrChange>
              </w:rPr>
              <w:t>–</w:t>
            </w:r>
          </w:p>
        </w:tc>
        <w:tc>
          <w:tcPr>
            <w:tcW w:w="1339" w:type="dxa"/>
            <w:tcBorders>
              <w:top w:val="single" w:sz="4" w:space="0" w:color="auto"/>
              <w:bottom w:val="single" w:sz="4" w:space="0" w:color="auto"/>
              <w:right w:val="single" w:sz="4" w:space="0" w:color="auto"/>
            </w:tcBorders>
          </w:tcPr>
          <w:p w14:paraId="0D19B9EA" w14:textId="77777777" w:rsidR="006C5846" w:rsidRPr="002653FA" w:rsidRDefault="006C5846" w:rsidP="00C16095">
            <w:pPr>
              <w:pStyle w:val="TAL"/>
              <w:rPr>
                <w:rFonts w:cs="Arial"/>
                <w:lang w:eastAsia="zh-CN"/>
                <w:rPrChange w:id="4334" w:author="Mohammad ABDI ABYANEH" w:date="2025-02-24T14:59:00Z">
                  <w:rPr>
                    <w:rFonts w:cs="Arial"/>
                    <w:color w:val="FF0000"/>
                    <w:lang w:eastAsia="zh-CN"/>
                  </w:rPr>
                </w:rPrChange>
              </w:rPr>
            </w:pPr>
            <w:r w:rsidRPr="002653FA">
              <w:rPr>
                <w:rFonts w:cs="Arial"/>
                <w:lang w:eastAsia="zh-CN"/>
                <w:rPrChange w:id="4335" w:author="Mohammad ABDI ABYANEH" w:date="2025-02-24T14:59:00Z">
                  <w:rPr>
                    <w:rFonts w:cs="Arial"/>
                    <w:color w:val="FF0000"/>
                    <w:lang w:eastAsia="zh-CN"/>
                  </w:rPr>
                </w:rPrChange>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2653FA" w:rsidRDefault="006C5846" w:rsidP="00C16095">
            <w:pPr>
              <w:pStyle w:val="TAC"/>
              <w:rPr>
                <w:rFonts w:cs="Arial"/>
                <w:rPrChange w:id="4336" w:author="Mohammad ABDI ABYANEH" w:date="2025-02-24T14:59:00Z">
                  <w:rPr>
                    <w:rFonts w:cs="Arial"/>
                    <w:color w:val="FF0000"/>
                  </w:rPr>
                </w:rPrChange>
              </w:rPr>
            </w:pPr>
            <w:r w:rsidRPr="002653FA">
              <w:rPr>
                <w:rFonts w:cs="Arial"/>
                <w:lang w:eastAsia="ja-JP"/>
                <w:rPrChange w:id="4337" w:author="Mohammad ABDI ABYANEH" w:date="2025-02-24T14:59:00Z">
                  <w:rPr>
                    <w:rFonts w:cs="Arial"/>
                    <w:color w:val="FF0000"/>
                    <w:lang w:eastAsia="ja-JP"/>
                  </w:rPr>
                </w:rPrChange>
              </w:rPr>
              <w:t>FDD</w:t>
            </w:r>
          </w:p>
        </w:tc>
      </w:tr>
    </w:tbl>
    <w:p w14:paraId="364B7FE4" w14:textId="77777777" w:rsidR="006C5846" w:rsidRPr="002653FA" w:rsidRDefault="006C5846" w:rsidP="006C5846">
      <w:pPr>
        <w:rPr>
          <w:rPrChange w:id="4338" w:author="Mohammad ABDI ABYANEH" w:date="2025-02-24T14:59:00Z">
            <w:rPr>
              <w:color w:val="FF0000"/>
            </w:rPr>
          </w:rPrChange>
        </w:rPr>
      </w:pPr>
    </w:p>
    <w:p w14:paraId="097619CF" w14:textId="77777777" w:rsidR="006C5846" w:rsidRPr="002653FA" w:rsidRDefault="006C5846" w:rsidP="006C5846">
      <w:pPr>
        <w:pStyle w:val="TH"/>
        <w:rPr>
          <w:rPrChange w:id="4339" w:author="Mohammad ABDI ABYANEH" w:date="2025-02-24T14:59:00Z">
            <w:rPr>
              <w:color w:val="FF0000"/>
            </w:rPr>
          </w:rPrChange>
        </w:rPr>
      </w:pPr>
      <w:r w:rsidRPr="002653FA">
        <w:rPr>
          <w:rPrChange w:id="4340" w:author="Mohammad ABDI ABYANEH" w:date="2025-02-24T14:59:00Z">
            <w:rPr>
              <w:color w:val="FF0000"/>
            </w:rPr>
          </w:rPrChange>
        </w:rPr>
        <w:t xml:space="preserve">Table </w:t>
      </w:r>
      <w:r w:rsidRPr="002653FA">
        <w:rPr>
          <w:lang w:val="en-US" w:eastAsia="ja-JP"/>
          <w:rPrChange w:id="4341" w:author="Mohammad ABDI ABYANEH" w:date="2025-02-24T14:59:00Z">
            <w:rPr>
              <w:color w:val="FF0000"/>
              <w:lang w:val="en-US" w:eastAsia="ja-JP"/>
            </w:rPr>
          </w:rPrChange>
        </w:rPr>
        <w:t>5.3.6</w:t>
      </w:r>
      <w:r w:rsidRPr="002653FA">
        <w:rPr>
          <w:rPrChange w:id="4342" w:author="Mohammad ABDI ABYANEH" w:date="2025-02-24T14:59:00Z">
            <w:rPr>
              <w:color w:val="FF0000"/>
            </w:rPr>
          </w:rPrChange>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Change w:id="4343">
          <w:tblGrid>
            <w:gridCol w:w="1638"/>
            <w:gridCol w:w="1466"/>
            <w:gridCol w:w="767"/>
            <w:gridCol w:w="586"/>
            <w:gridCol w:w="586"/>
            <w:gridCol w:w="586"/>
            <w:gridCol w:w="586"/>
            <w:gridCol w:w="586"/>
            <w:gridCol w:w="602"/>
            <w:gridCol w:w="1187"/>
            <w:gridCol w:w="1330"/>
          </w:tblGrid>
        </w:tblGridChange>
      </w:tblGrid>
      <w:tr w:rsidR="002653FA" w:rsidRPr="002653FA"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2653FA" w:rsidRDefault="006C5846" w:rsidP="00C16095">
            <w:pPr>
              <w:spacing w:before="120" w:after="120"/>
              <w:jc w:val="center"/>
              <w:rPr>
                <w:rFonts w:ascii="Arial" w:hAnsi="Arial" w:cs="Arial"/>
                <w:b/>
                <w:rPrChange w:id="4344" w:author="Mohammad ABDI ABYANEH" w:date="2025-02-24T14:59:00Z">
                  <w:rPr>
                    <w:rFonts w:ascii="Arial" w:hAnsi="Arial" w:cs="Arial"/>
                    <w:b/>
                    <w:color w:val="FF0000"/>
                  </w:rPr>
                </w:rPrChange>
              </w:rPr>
            </w:pPr>
            <w:r w:rsidRPr="002653FA">
              <w:rPr>
                <w:rFonts w:ascii="Arial" w:hAnsi="Arial" w:cs="Arial"/>
                <w:b/>
                <w:rPrChange w:id="4345" w:author="Mohammad ABDI ABYANEH" w:date="2025-02-24T14:59:00Z">
                  <w:rPr>
                    <w:rFonts w:ascii="Arial" w:hAnsi="Arial" w:cs="Arial"/>
                    <w:b/>
                    <w:color w:val="FF0000"/>
                  </w:rPr>
                </w:rPrChange>
              </w:rPr>
              <w:t>E-UTRA CA configuration / Bandwidth combination set</w:t>
            </w:r>
          </w:p>
        </w:tc>
      </w:tr>
      <w:tr w:rsidR="002653FA" w:rsidRPr="002653FA"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2653FA" w:rsidRDefault="006C5846" w:rsidP="00C16095">
            <w:pPr>
              <w:spacing w:before="120" w:after="120"/>
              <w:jc w:val="center"/>
              <w:rPr>
                <w:rFonts w:ascii="Arial" w:hAnsi="Arial" w:cs="Arial"/>
                <w:b/>
                <w:rPrChange w:id="4346" w:author="Mohammad ABDI ABYANEH" w:date="2025-02-24T14:59:00Z">
                  <w:rPr>
                    <w:rFonts w:ascii="Arial" w:hAnsi="Arial" w:cs="Arial"/>
                    <w:b/>
                    <w:color w:val="FF0000"/>
                  </w:rPr>
                </w:rPrChange>
              </w:rPr>
            </w:pPr>
            <w:r w:rsidRPr="002653FA">
              <w:rPr>
                <w:rFonts w:ascii="Arial" w:hAnsi="Arial" w:cs="Arial"/>
                <w:b/>
                <w:sz w:val="18"/>
                <w:rPrChange w:id="4347" w:author="Mohammad ABDI ABYANEH" w:date="2025-02-24T14:59:00Z">
                  <w:rPr>
                    <w:rFonts w:ascii="Arial" w:hAnsi="Arial" w:cs="Arial"/>
                    <w:b/>
                    <w:color w:val="FF0000"/>
                    <w:sz w:val="18"/>
                  </w:rPr>
                </w:rPrChange>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2653FA" w:rsidRDefault="006C5846" w:rsidP="00C16095">
            <w:pPr>
              <w:keepNext/>
              <w:keepLines/>
              <w:spacing w:after="0"/>
              <w:jc w:val="center"/>
              <w:rPr>
                <w:rFonts w:ascii="Arial" w:eastAsia="DengXian" w:hAnsi="Arial" w:cs="Arial"/>
                <w:b/>
                <w:sz w:val="18"/>
                <w:lang w:eastAsia="ko-KR"/>
                <w:rPrChange w:id="4348" w:author="Mohammad ABDI ABYANEH" w:date="2025-02-24T14:59:00Z">
                  <w:rPr>
                    <w:rFonts w:ascii="Arial" w:eastAsia="DengXian" w:hAnsi="Arial" w:cs="Arial"/>
                    <w:b/>
                    <w:color w:val="FF0000"/>
                    <w:sz w:val="18"/>
                    <w:lang w:eastAsia="ko-KR"/>
                  </w:rPr>
                </w:rPrChange>
              </w:rPr>
            </w:pPr>
            <w:r w:rsidRPr="002653FA">
              <w:rPr>
                <w:rFonts w:ascii="Arial" w:eastAsia="DengXian" w:hAnsi="Arial" w:cs="Arial"/>
                <w:b/>
                <w:sz w:val="18"/>
                <w:lang w:eastAsia="ko-KR"/>
                <w:rPrChange w:id="4349" w:author="Mohammad ABDI ABYANEH" w:date="2025-02-24T14:59:00Z">
                  <w:rPr>
                    <w:rFonts w:ascii="Arial" w:eastAsia="DengXian" w:hAnsi="Arial" w:cs="Arial"/>
                    <w:b/>
                    <w:color w:val="FF0000"/>
                    <w:sz w:val="18"/>
                    <w:lang w:eastAsia="ko-KR"/>
                  </w:rPr>
                </w:rPrChange>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2653FA" w:rsidRDefault="006C5846" w:rsidP="00C16095">
            <w:pPr>
              <w:keepNext/>
              <w:keepLines/>
              <w:spacing w:after="0"/>
              <w:jc w:val="center"/>
              <w:rPr>
                <w:rFonts w:ascii="Arial" w:eastAsia="DengXian" w:hAnsi="Arial" w:cs="Arial"/>
                <w:b/>
                <w:sz w:val="18"/>
                <w:rPrChange w:id="4350"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351" w:author="Mohammad ABDI ABYANEH" w:date="2025-02-24T14:59:00Z">
                  <w:rPr>
                    <w:rFonts w:ascii="Arial" w:eastAsia="DengXian" w:hAnsi="Arial" w:cs="Arial"/>
                    <w:b/>
                    <w:color w:val="FF0000"/>
                    <w:sz w:val="18"/>
                  </w:rPr>
                </w:rPrChange>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2653FA" w:rsidRDefault="006C5846" w:rsidP="00C16095">
            <w:pPr>
              <w:keepNext/>
              <w:keepLines/>
              <w:spacing w:after="0"/>
              <w:jc w:val="center"/>
              <w:rPr>
                <w:rFonts w:ascii="Arial" w:eastAsia="DengXian" w:hAnsi="Arial" w:cs="Arial"/>
                <w:b/>
                <w:sz w:val="18"/>
                <w:lang w:eastAsia="ko-KR"/>
                <w:rPrChange w:id="4352" w:author="Mohammad ABDI ABYANEH" w:date="2025-02-24T14:59:00Z">
                  <w:rPr>
                    <w:rFonts w:ascii="Arial" w:eastAsia="DengXian" w:hAnsi="Arial" w:cs="Arial"/>
                    <w:b/>
                    <w:color w:val="FF0000"/>
                    <w:sz w:val="18"/>
                    <w:lang w:eastAsia="ko-KR"/>
                  </w:rPr>
                </w:rPrChange>
              </w:rPr>
            </w:pPr>
            <w:r w:rsidRPr="002653FA">
              <w:rPr>
                <w:rFonts w:ascii="Arial" w:eastAsia="DengXian" w:hAnsi="Arial" w:cs="Arial"/>
                <w:b/>
                <w:sz w:val="18"/>
                <w:rPrChange w:id="4353" w:author="Mohammad ABDI ABYANEH" w:date="2025-02-24T14:59:00Z">
                  <w:rPr>
                    <w:rFonts w:ascii="Arial" w:eastAsia="DengXian" w:hAnsi="Arial" w:cs="Arial"/>
                    <w:b/>
                    <w:color w:val="FF0000"/>
                    <w:sz w:val="18"/>
                  </w:rPr>
                </w:rPrChange>
              </w:rPr>
              <w:t>1.4</w:t>
            </w:r>
            <w:r w:rsidRPr="002653FA">
              <w:rPr>
                <w:rFonts w:ascii="Arial" w:eastAsia="DengXian" w:hAnsi="Arial" w:cs="Arial"/>
                <w:b/>
                <w:sz w:val="18"/>
                <w:rPrChange w:id="4354" w:author="Mohammad ABDI ABYANEH" w:date="2025-02-24T14:59:00Z">
                  <w:rPr>
                    <w:rFonts w:ascii="Arial" w:eastAsia="DengXian" w:hAnsi="Arial" w:cs="Arial"/>
                    <w:b/>
                    <w:color w:val="FF0000"/>
                    <w:sz w:val="18"/>
                  </w:rPr>
                </w:rPrChange>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2653FA" w:rsidRDefault="006C5846" w:rsidP="00C16095">
            <w:pPr>
              <w:keepNext/>
              <w:keepLines/>
              <w:spacing w:after="0"/>
              <w:jc w:val="center"/>
              <w:rPr>
                <w:rFonts w:ascii="Arial" w:eastAsia="DengXian" w:hAnsi="Arial" w:cs="Arial"/>
                <w:b/>
                <w:sz w:val="18"/>
                <w:rPrChange w:id="4355"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356" w:author="Mohammad ABDI ABYANEH" w:date="2025-02-24T14:59:00Z">
                  <w:rPr>
                    <w:rFonts w:ascii="Arial" w:eastAsia="DengXian" w:hAnsi="Arial" w:cs="Arial"/>
                    <w:b/>
                    <w:color w:val="FF0000"/>
                    <w:sz w:val="18"/>
                  </w:rPr>
                </w:rPrChange>
              </w:rPr>
              <w:t>3</w:t>
            </w:r>
            <w:r w:rsidRPr="002653FA">
              <w:rPr>
                <w:rFonts w:ascii="Arial" w:eastAsia="DengXian" w:hAnsi="Arial" w:cs="Arial"/>
                <w:b/>
                <w:sz w:val="18"/>
                <w:rPrChange w:id="4357" w:author="Mohammad ABDI ABYANEH" w:date="2025-02-24T14:59:00Z">
                  <w:rPr>
                    <w:rFonts w:ascii="Arial" w:eastAsia="DengXian" w:hAnsi="Arial" w:cs="Arial"/>
                    <w:b/>
                    <w:color w:val="FF0000"/>
                    <w:sz w:val="18"/>
                  </w:rPr>
                </w:rPrChange>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2653FA" w:rsidRDefault="006C5846" w:rsidP="00C16095">
            <w:pPr>
              <w:keepNext/>
              <w:keepLines/>
              <w:spacing w:after="0"/>
              <w:jc w:val="center"/>
              <w:rPr>
                <w:rFonts w:ascii="Arial" w:eastAsia="DengXian" w:hAnsi="Arial" w:cs="Arial"/>
                <w:b/>
                <w:sz w:val="18"/>
                <w:rPrChange w:id="4358"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359" w:author="Mohammad ABDI ABYANEH" w:date="2025-02-24T14:59:00Z">
                  <w:rPr>
                    <w:rFonts w:ascii="Arial" w:eastAsia="DengXian" w:hAnsi="Arial" w:cs="Arial"/>
                    <w:b/>
                    <w:color w:val="FF0000"/>
                    <w:sz w:val="18"/>
                  </w:rPr>
                </w:rPrChange>
              </w:rPr>
              <w:t>5</w:t>
            </w:r>
            <w:r w:rsidRPr="002653FA">
              <w:rPr>
                <w:rFonts w:ascii="Arial" w:eastAsia="DengXian" w:hAnsi="Arial" w:cs="Arial"/>
                <w:b/>
                <w:sz w:val="18"/>
                <w:rPrChange w:id="4360" w:author="Mohammad ABDI ABYANEH" w:date="2025-02-24T14:59:00Z">
                  <w:rPr>
                    <w:rFonts w:ascii="Arial" w:eastAsia="DengXian" w:hAnsi="Arial" w:cs="Arial"/>
                    <w:b/>
                    <w:color w:val="FF0000"/>
                    <w:sz w:val="18"/>
                  </w:rPr>
                </w:rPrChange>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2653FA" w:rsidRDefault="006C5846" w:rsidP="00C16095">
            <w:pPr>
              <w:keepNext/>
              <w:keepLines/>
              <w:spacing w:after="0"/>
              <w:jc w:val="center"/>
              <w:rPr>
                <w:rFonts w:ascii="Arial" w:eastAsia="DengXian" w:hAnsi="Arial" w:cs="Arial"/>
                <w:b/>
                <w:sz w:val="18"/>
                <w:rPrChange w:id="4361"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362" w:author="Mohammad ABDI ABYANEH" w:date="2025-02-24T14:59:00Z">
                  <w:rPr>
                    <w:rFonts w:ascii="Arial" w:eastAsia="DengXian" w:hAnsi="Arial" w:cs="Arial"/>
                    <w:b/>
                    <w:color w:val="FF0000"/>
                    <w:sz w:val="18"/>
                  </w:rPr>
                </w:rPrChange>
              </w:rPr>
              <w:t>10</w:t>
            </w:r>
            <w:r w:rsidRPr="002653FA">
              <w:rPr>
                <w:rFonts w:ascii="Arial" w:eastAsia="DengXian" w:hAnsi="Arial" w:cs="Arial"/>
                <w:b/>
                <w:sz w:val="18"/>
                <w:rPrChange w:id="4363" w:author="Mohammad ABDI ABYANEH" w:date="2025-02-24T14:59:00Z">
                  <w:rPr>
                    <w:rFonts w:ascii="Arial" w:eastAsia="DengXian" w:hAnsi="Arial" w:cs="Arial"/>
                    <w:b/>
                    <w:color w:val="FF0000"/>
                    <w:sz w:val="18"/>
                  </w:rPr>
                </w:rPrChange>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2653FA" w:rsidRDefault="006C5846" w:rsidP="00C16095">
            <w:pPr>
              <w:keepNext/>
              <w:keepLines/>
              <w:spacing w:after="0"/>
              <w:jc w:val="center"/>
              <w:rPr>
                <w:rFonts w:ascii="Arial" w:eastAsia="DengXian" w:hAnsi="Arial" w:cs="Arial"/>
                <w:b/>
                <w:sz w:val="18"/>
                <w:rPrChange w:id="4364"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365" w:author="Mohammad ABDI ABYANEH" w:date="2025-02-24T14:59:00Z">
                  <w:rPr>
                    <w:rFonts w:ascii="Arial" w:eastAsia="DengXian" w:hAnsi="Arial" w:cs="Arial"/>
                    <w:b/>
                    <w:color w:val="FF0000"/>
                    <w:sz w:val="18"/>
                  </w:rPr>
                </w:rPrChange>
              </w:rPr>
              <w:t>15</w:t>
            </w:r>
            <w:r w:rsidRPr="002653FA">
              <w:rPr>
                <w:rFonts w:ascii="Arial" w:eastAsia="DengXian" w:hAnsi="Arial" w:cs="Arial"/>
                <w:b/>
                <w:sz w:val="18"/>
                <w:rPrChange w:id="4366" w:author="Mohammad ABDI ABYANEH" w:date="2025-02-24T14:59:00Z">
                  <w:rPr>
                    <w:rFonts w:ascii="Arial" w:eastAsia="DengXian" w:hAnsi="Arial" w:cs="Arial"/>
                    <w:b/>
                    <w:color w:val="FF0000"/>
                    <w:sz w:val="18"/>
                  </w:rPr>
                </w:rPrChange>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2653FA" w:rsidRDefault="006C5846" w:rsidP="00C16095">
            <w:pPr>
              <w:keepNext/>
              <w:keepLines/>
              <w:spacing w:after="0"/>
              <w:jc w:val="center"/>
              <w:rPr>
                <w:rFonts w:ascii="Arial" w:eastAsia="DengXian" w:hAnsi="Arial" w:cs="Arial"/>
                <w:b/>
                <w:sz w:val="18"/>
                <w:rPrChange w:id="4367"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368" w:author="Mohammad ABDI ABYANEH" w:date="2025-02-24T14:59:00Z">
                  <w:rPr>
                    <w:rFonts w:ascii="Arial" w:eastAsia="DengXian" w:hAnsi="Arial" w:cs="Arial"/>
                    <w:b/>
                    <w:color w:val="FF0000"/>
                    <w:sz w:val="18"/>
                  </w:rPr>
                </w:rPrChange>
              </w:rPr>
              <w:t>20</w:t>
            </w:r>
            <w:r w:rsidRPr="002653FA">
              <w:rPr>
                <w:rFonts w:ascii="Arial" w:eastAsia="DengXian" w:hAnsi="Arial" w:cs="Arial"/>
                <w:b/>
                <w:sz w:val="18"/>
                <w:rPrChange w:id="4369" w:author="Mohammad ABDI ABYANEH" w:date="2025-02-24T14:59:00Z">
                  <w:rPr>
                    <w:rFonts w:ascii="Arial" w:eastAsia="DengXian" w:hAnsi="Arial" w:cs="Arial"/>
                    <w:b/>
                    <w:color w:val="FF0000"/>
                    <w:sz w:val="18"/>
                  </w:rPr>
                </w:rPrChange>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2653FA" w:rsidRDefault="006C5846" w:rsidP="00C16095">
            <w:pPr>
              <w:keepNext/>
              <w:keepLines/>
              <w:spacing w:after="0"/>
              <w:jc w:val="center"/>
              <w:rPr>
                <w:rFonts w:ascii="Arial" w:eastAsia="DengXian" w:hAnsi="Arial" w:cs="Arial"/>
                <w:b/>
                <w:sz w:val="18"/>
                <w:rPrChange w:id="4370"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371" w:author="Mohammad ABDI ABYANEH" w:date="2025-02-24T14:59:00Z">
                  <w:rPr>
                    <w:rFonts w:ascii="Arial" w:eastAsia="DengXian" w:hAnsi="Arial" w:cs="Arial"/>
                    <w:b/>
                    <w:color w:val="FF0000"/>
                    <w:sz w:val="18"/>
                  </w:rPr>
                </w:rPrChange>
              </w:rPr>
              <w:t>Maximum aggregated bandwidth</w:t>
            </w:r>
          </w:p>
          <w:p w14:paraId="3EC54932" w14:textId="77777777" w:rsidR="006C5846" w:rsidRPr="002653FA" w:rsidRDefault="006C5846" w:rsidP="00C16095">
            <w:pPr>
              <w:keepNext/>
              <w:keepLines/>
              <w:spacing w:after="0"/>
              <w:jc w:val="center"/>
              <w:rPr>
                <w:rFonts w:ascii="Arial" w:eastAsia="DengXian" w:hAnsi="Arial" w:cs="Arial"/>
                <w:b/>
                <w:sz w:val="18"/>
                <w:rPrChange w:id="4372"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373" w:author="Mohammad ABDI ABYANEH" w:date="2025-02-24T14:59:00Z">
                  <w:rPr>
                    <w:rFonts w:ascii="Arial" w:eastAsia="DengXian" w:hAnsi="Arial" w:cs="Arial"/>
                    <w:b/>
                    <w:color w:val="FF0000"/>
                    <w:sz w:val="18"/>
                  </w:rPr>
                </w:rPrChange>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2653FA" w:rsidRDefault="006C5846" w:rsidP="00C16095">
            <w:pPr>
              <w:keepNext/>
              <w:keepLines/>
              <w:spacing w:after="0"/>
              <w:jc w:val="center"/>
              <w:rPr>
                <w:rFonts w:ascii="Arial" w:eastAsia="DengXian" w:hAnsi="Arial" w:cs="Arial"/>
                <w:b/>
                <w:sz w:val="18"/>
                <w:rPrChange w:id="4374"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375" w:author="Mohammad ABDI ABYANEH" w:date="2025-02-24T14:59:00Z">
                  <w:rPr>
                    <w:rFonts w:ascii="Arial" w:eastAsia="DengXian" w:hAnsi="Arial" w:cs="Arial"/>
                    <w:b/>
                    <w:color w:val="FF0000"/>
                    <w:sz w:val="18"/>
                  </w:rPr>
                </w:rPrChange>
              </w:rPr>
              <w:t>Bandwidth combination set</w:t>
            </w:r>
          </w:p>
        </w:tc>
      </w:tr>
      <w:tr w:rsidR="002653FA" w:rsidRPr="002653FA" w14:paraId="2A34D0D6" w14:textId="77777777" w:rsidTr="002653F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76" w:author="Mohammad ABDI ABYANEH" w:date="2025-02-24T15:00: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4377" w:author="Mohammad ABDI ABYANEH" w:date="2025-02-24T15:00:00Z">
            <w:trPr>
              <w:trHeight w:val="465"/>
              <w:jc w:val="center"/>
            </w:trPr>
          </w:trPrChange>
        </w:trPr>
        <w:tc>
          <w:tcPr>
            <w:tcW w:w="826" w:type="pct"/>
            <w:tcBorders>
              <w:top w:val="single" w:sz="4" w:space="0" w:color="auto"/>
              <w:left w:val="single" w:sz="4" w:space="0" w:color="auto"/>
              <w:bottom w:val="nil"/>
              <w:right w:val="single" w:sz="4" w:space="0" w:color="auto"/>
            </w:tcBorders>
            <w:shd w:val="clear" w:color="auto" w:fill="auto"/>
            <w:vAlign w:val="center"/>
            <w:hideMark/>
            <w:tcPrChange w:id="4378" w:author="Mohammad ABDI ABYANEH" w:date="2025-02-24T15:00:00Z">
              <w:tcPr>
                <w:tcW w:w="826" w:type="pct"/>
                <w:tcBorders>
                  <w:top w:val="single" w:sz="4" w:space="0" w:color="auto"/>
                  <w:left w:val="single" w:sz="4" w:space="0" w:color="auto"/>
                  <w:bottom w:val="nil"/>
                  <w:right w:val="single" w:sz="4" w:space="0" w:color="auto"/>
                </w:tcBorders>
                <w:shd w:val="clear" w:color="00B0F0" w:fill="00B0F0"/>
                <w:vAlign w:val="center"/>
                <w:hideMark/>
              </w:tcPr>
            </w:tcPrChange>
          </w:tcPr>
          <w:p w14:paraId="45A11FF4" w14:textId="77777777" w:rsidR="006C5846" w:rsidRPr="002653FA" w:rsidRDefault="006C5846" w:rsidP="00C16095">
            <w:pPr>
              <w:spacing w:before="120" w:after="120"/>
              <w:jc w:val="center"/>
              <w:rPr>
                <w:rFonts w:ascii="Arial" w:hAnsi="Arial" w:cs="Arial"/>
                <w:bCs/>
                <w:sz w:val="18"/>
                <w:rPrChange w:id="4379" w:author="Mohammad ABDI ABYANEH" w:date="2025-02-24T14:59:00Z">
                  <w:rPr>
                    <w:rFonts w:ascii="Arial" w:hAnsi="Arial" w:cs="Arial"/>
                    <w:bCs/>
                    <w:color w:val="FF0000"/>
                    <w:sz w:val="18"/>
                  </w:rPr>
                </w:rPrChange>
              </w:rPr>
            </w:pPr>
            <w:r w:rsidRPr="002653FA">
              <w:rPr>
                <w:rFonts w:ascii="Arial" w:hAnsi="Arial" w:cs="Arial"/>
                <w:bCs/>
                <w:sz w:val="18"/>
                <w:rPrChange w:id="4380" w:author="Mohammad ABDI ABYANEH" w:date="2025-02-24T14:59:00Z">
                  <w:rPr>
                    <w:rFonts w:ascii="Arial" w:hAnsi="Arial" w:cs="Arial"/>
                    <w:bCs/>
                    <w:color w:val="FF0000"/>
                    <w:sz w:val="18"/>
                  </w:rPr>
                </w:rPrChange>
              </w:rPr>
              <w:t>CA_40A-68A</w:t>
            </w:r>
          </w:p>
        </w:tc>
        <w:tc>
          <w:tcPr>
            <w:tcW w:w="739" w:type="pct"/>
            <w:tcBorders>
              <w:top w:val="single" w:sz="4" w:space="0" w:color="auto"/>
              <w:left w:val="single" w:sz="4" w:space="0" w:color="auto"/>
              <w:bottom w:val="nil"/>
              <w:right w:val="single" w:sz="4" w:space="0" w:color="auto"/>
            </w:tcBorders>
            <w:shd w:val="clear" w:color="auto" w:fill="auto"/>
            <w:vAlign w:val="center"/>
            <w:hideMark/>
            <w:tcPrChange w:id="4381" w:author="Mohammad ABDI ABYANEH" w:date="2025-02-24T15:00:00Z">
              <w:tcPr>
                <w:tcW w:w="739" w:type="pct"/>
                <w:tcBorders>
                  <w:top w:val="single" w:sz="4" w:space="0" w:color="auto"/>
                  <w:left w:val="single" w:sz="4" w:space="0" w:color="auto"/>
                  <w:bottom w:val="nil"/>
                  <w:right w:val="single" w:sz="4" w:space="0" w:color="auto"/>
                </w:tcBorders>
                <w:shd w:val="clear" w:color="00B0F0" w:fill="00B0F0"/>
                <w:vAlign w:val="center"/>
                <w:hideMark/>
              </w:tcPr>
            </w:tcPrChange>
          </w:tcPr>
          <w:p w14:paraId="5153C05C" w14:textId="77777777" w:rsidR="006C5846" w:rsidRPr="002653FA" w:rsidRDefault="006C5846" w:rsidP="00C16095">
            <w:pPr>
              <w:keepNext/>
              <w:keepLines/>
              <w:spacing w:after="0"/>
              <w:jc w:val="center"/>
              <w:rPr>
                <w:rFonts w:ascii="Arial" w:eastAsia="DengXian" w:hAnsi="Arial" w:cs="Arial"/>
                <w:bCs/>
                <w:sz w:val="18"/>
                <w:lang w:eastAsia="ko-KR"/>
                <w:rPrChange w:id="4382" w:author="Mohammad ABDI ABYANEH" w:date="2025-02-24T14:59:00Z">
                  <w:rPr>
                    <w:rFonts w:ascii="Arial" w:eastAsia="DengXian" w:hAnsi="Arial" w:cs="Arial"/>
                    <w:bCs/>
                    <w:color w:val="FF0000"/>
                    <w:sz w:val="18"/>
                    <w:lang w:eastAsia="ko-KR"/>
                  </w:rPr>
                </w:rPrChange>
              </w:rPr>
            </w:pPr>
            <w:r w:rsidRPr="002653FA">
              <w:rPr>
                <w:rFonts w:ascii="Arial" w:eastAsia="DengXian" w:hAnsi="Arial" w:cs="Arial"/>
                <w:bCs/>
                <w:sz w:val="18"/>
                <w:lang w:eastAsia="ko-KR"/>
                <w:rPrChange w:id="4383" w:author="Mohammad ABDI ABYANEH" w:date="2025-02-24T14:59:00Z">
                  <w:rPr>
                    <w:rFonts w:ascii="Arial" w:eastAsia="DengXian" w:hAnsi="Arial" w:cs="Arial"/>
                    <w:bCs/>
                    <w:color w:val="FF0000"/>
                    <w:sz w:val="18"/>
                    <w:lang w:eastAsia="ko-KR"/>
                  </w:rPr>
                </w:rPrChange>
              </w:rPr>
              <w:t>CA_40A-68A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4384" w:author="Mohammad ABDI ABYANEH" w:date="2025-02-24T15:00: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50778C5" w14:textId="77777777" w:rsidR="006C5846" w:rsidRPr="002653FA" w:rsidRDefault="006C5846" w:rsidP="00C16095">
            <w:pPr>
              <w:keepNext/>
              <w:keepLines/>
              <w:spacing w:after="0"/>
              <w:jc w:val="center"/>
              <w:rPr>
                <w:rFonts w:ascii="Arial" w:eastAsia="DengXian" w:hAnsi="Arial" w:cs="Arial"/>
                <w:bCs/>
                <w:sz w:val="18"/>
                <w:rPrChange w:id="4385"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386" w:author="Mohammad ABDI ABYANEH" w:date="2025-02-24T14:59:00Z">
                  <w:rPr>
                    <w:rFonts w:ascii="Arial" w:eastAsia="DengXian" w:hAnsi="Arial" w:cs="Arial"/>
                    <w:bCs/>
                    <w:color w:val="FF0000"/>
                    <w:sz w:val="18"/>
                  </w:rPr>
                </w:rPrChange>
              </w:rPr>
              <w:t>40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4387" w:author="Mohammad ABDI ABYANEH" w:date="2025-02-24T15:0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5AB0CDE5" w14:textId="77777777" w:rsidR="006C5846" w:rsidRPr="002653FA" w:rsidRDefault="006C5846" w:rsidP="00C16095">
            <w:pPr>
              <w:keepNext/>
              <w:keepLines/>
              <w:spacing w:after="0"/>
              <w:jc w:val="center"/>
              <w:rPr>
                <w:rFonts w:ascii="Arial" w:eastAsia="DengXian" w:hAnsi="Arial" w:cs="Arial"/>
                <w:bCs/>
                <w:sz w:val="18"/>
                <w:rPrChange w:id="4388"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389" w:author="Mohammad ABDI ABYANEH" w:date="2025-02-24T14:59:00Z">
                  <w:rPr>
                    <w:rFonts w:ascii="Arial" w:eastAsia="DengXian" w:hAnsi="Arial" w:cs="Arial"/>
                    <w:bCs/>
                    <w:color w:val="FF0000"/>
                    <w:sz w:val="18"/>
                  </w:rPr>
                </w:rPrChange>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4390" w:author="Mohammad ABDI ABYANEH" w:date="2025-02-24T15:0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4BD7AA19" w14:textId="77777777" w:rsidR="006C5846" w:rsidRPr="002653FA" w:rsidRDefault="006C5846" w:rsidP="00C16095">
            <w:pPr>
              <w:keepNext/>
              <w:keepLines/>
              <w:spacing w:after="0"/>
              <w:jc w:val="center"/>
              <w:rPr>
                <w:rFonts w:ascii="Arial" w:eastAsia="DengXian" w:hAnsi="Arial" w:cs="Arial"/>
                <w:bCs/>
                <w:sz w:val="18"/>
                <w:rPrChange w:id="4391"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392" w:author="Mohammad ABDI ABYANEH" w:date="2025-02-24T14:59:00Z">
                  <w:rPr>
                    <w:rFonts w:ascii="Arial" w:eastAsia="DengXian" w:hAnsi="Arial" w:cs="Arial"/>
                    <w:bCs/>
                    <w:color w:val="FF0000"/>
                    <w:sz w:val="18"/>
                  </w:rPr>
                </w:rPrChange>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4393" w:author="Mohammad ABDI ABYANEH" w:date="2025-02-24T15:0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BA56E1B" w14:textId="77777777" w:rsidR="006C5846" w:rsidRPr="002653FA" w:rsidRDefault="006C5846" w:rsidP="00C16095">
            <w:pPr>
              <w:keepNext/>
              <w:keepLines/>
              <w:spacing w:after="0"/>
              <w:jc w:val="center"/>
              <w:rPr>
                <w:rFonts w:ascii="Arial" w:eastAsia="DengXian" w:hAnsi="Arial" w:cs="Arial"/>
                <w:bCs/>
                <w:sz w:val="18"/>
                <w:rPrChange w:id="4394"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395" w:author="Mohammad ABDI ABYANEH" w:date="2025-02-24T14:59:00Z">
                  <w:rPr>
                    <w:rFonts w:ascii="Arial" w:eastAsia="DengXian" w:hAnsi="Arial" w:cs="Arial"/>
                    <w:bCs/>
                    <w:color w:val="FF0000"/>
                    <w:sz w:val="18"/>
                  </w:rPr>
                </w:rPrChange>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4396" w:author="Mohammad ABDI ABYANEH" w:date="2025-02-24T15:0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047DC04E" w14:textId="77777777" w:rsidR="006C5846" w:rsidRPr="002653FA" w:rsidRDefault="006C5846" w:rsidP="00C16095">
            <w:pPr>
              <w:keepNext/>
              <w:keepLines/>
              <w:spacing w:after="0"/>
              <w:jc w:val="center"/>
              <w:rPr>
                <w:rFonts w:ascii="Arial" w:eastAsia="DengXian" w:hAnsi="Arial" w:cs="Arial"/>
                <w:bCs/>
                <w:sz w:val="18"/>
                <w:rPrChange w:id="4397"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398" w:author="Mohammad ABDI ABYANEH" w:date="2025-02-24T14:59:00Z">
                  <w:rPr>
                    <w:rFonts w:ascii="Arial" w:eastAsia="DengXian" w:hAnsi="Arial" w:cs="Arial"/>
                    <w:bCs/>
                    <w:color w:val="FF0000"/>
                    <w:sz w:val="18"/>
                  </w:rPr>
                </w:rPrChange>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4399" w:author="Mohammad ABDI ABYANEH" w:date="2025-02-24T15:00: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6747102E" w14:textId="77777777" w:rsidR="006C5846" w:rsidRPr="002653FA" w:rsidRDefault="006C5846" w:rsidP="00C16095">
            <w:pPr>
              <w:keepNext/>
              <w:keepLines/>
              <w:spacing w:after="0"/>
              <w:jc w:val="center"/>
              <w:rPr>
                <w:rFonts w:ascii="Arial" w:eastAsia="DengXian" w:hAnsi="Arial" w:cs="Arial"/>
                <w:bCs/>
                <w:sz w:val="18"/>
                <w:rPrChange w:id="4400"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01" w:author="Mohammad ABDI ABYANEH" w:date="2025-02-24T14:59:00Z">
                  <w:rPr>
                    <w:rFonts w:ascii="Arial" w:eastAsia="DengXian" w:hAnsi="Arial" w:cs="Arial"/>
                    <w:bCs/>
                    <w:color w:val="FF0000"/>
                    <w:sz w:val="18"/>
                  </w:rPr>
                </w:rPrChange>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02" w:author="Mohammad ABDI ABYANEH" w:date="2025-02-24T15:00: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C44961F" w14:textId="77777777" w:rsidR="006C5846" w:rsidRPr="002653FA" w:rsidRDefault="006C5846" w:rsidP="00C16095">
            <w:pPr>
              <w:keepNext/>
              <w:keepLines/>
              <w:spacing w:after="0"/>
              <w:jc w:val="center"/>
              <w:rPr>
                <w:rFonts w:ascii="Arial" w:eastAsia="DengXian" w:hAnsi="Arial" w:cs="Arial"/>
                <w:bCs/>
                <w:sz w:val="18"/>
                <w:rPrChange w:id="4403"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04" w:author="Mohammad ABDI ABYANEH" w:date="2025-02-24T14:59:00Z">
                  <w:rPr>
                    <w:rFonts w:ascii="Arial" w:eastAsia="DengXian" w:hAnsi="Arial" w:cs="Arial"/>
                    <w:bCs/>
                    <w:color w:val="FF0000"/>
                    <w:sz w:val="18"/>
                  </w:rPr>
                </w:rPrChange>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Change w:id="4405" w:author="Mohammad ABDI ABYANEH" w:date="2025-02-24T15:00:00Z">
              <w:tcPr>
                <w:tcW w:w="598" w:type="pct"/>
                <w:tcBorders>
                  <w:top w:val="single" w:sz="4" w:space="0" w:color="auto"/>
                  <w:left w:val="single" w:sz="4" w:space="0" w:color="auto"/>
                  <w:bottom w:val="nil"/>
                  <w:right w:val="single" w:sz="4" w:space="0" w:color="auto"/>
                </w:tcBorders>
                <w:shd w:val="clear" w:color="00B0F0" w:fill="00B0F0"/>
                <w:vAlign w:val="center"/>
                <w:hideMark/>
              </w:tcPr>
            </w:tcPrChange>
          </w:tcPr>
          <w:p w14:paraId="5E3FDBD5" w14:textId="77777777" w:rsidR="006C5846" w:rsidRPr="002653FA" w:rsidRDefault="006C5846" w:rsidP="00C16095">
            <w:pPr>
              <w:keepNext/>
              <w:keepLines/>
              <w:spacing w:after="0"/>
              <w:jc w:val="center"/>
              <w:rPr>
                <w:rFonts w:ascii="Arial" w:eastAsia="DengXian" w:hAnsi="Arial" w:cs="Arial"/>
                <w:bCs/>
                <w:sz w:val="18"/>
                <w:rPrChange w:id="4406"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07" w:author="Mohammad ABDI ABYANEH" w:date="2025-02-24T14:59:00Z">
                  <w:rPr>
                    <w:rFonts w:ascii="Arial" w:eastAsia="DengXian" w:hAnsi="Arial" w:cs="Arial"/>
                    <w:bCs/>
                    <w:color w:val="FF0000"/>
                    <w:sz w:val="18"/>
                  </w:rPr>
                </w:rPrChange>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Change w:id="4408" w:author="Mohammad ABDI ABYANEH" w:date="2025-02-24T15:00:00Z">
              <w:tcPr>
                <w:tcW w:w="669" w:type="pct"/>
                <w:tcBorders>
                  <w:top w:val="single" w:sz="4" w:space="0" w:color="auto"/>
                  <w:left w:val="single" w:sz="4" w:space="0" w:color="auto"/>
                  <w:bottom w:val="nil"/>
                  <w:right w:val="single" w:sz="4" w:space="0" w:color="auto"/>
                </w:tcBorders>
                <w:shd w:val="clear" w:color="00B0F0" w:fill="00B0F0"/>
                <w:vAlign w:val="center"/>
                <w:hideMark/>
              </w:tcPr>
            </w:tcPrChange>
          </w:tcPr>
          <w:p w14:paraId="52E15989" w14:textId="77777777" w:rsidR="006C5846" w:rsidRPr="002653FA" w:rsidRDefault="006C5846" w:rsidP="00C16095">
            <w:pPr>
              <w:keepNext/>
              <w:keepLines/>
              <w:spacing w:after="0"/>
              <w:jc w:val="center"/>
              <w:rPr>
                <w:rFonts w:ascii="Arial" w:eastAsia="DengXian" w:hAnsi="Arial" w:cs="Arial"/>
                <w:bCs/>
                <w:sz w:val="18"/>
                <w:rPrChange w:id="4409"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10" w:author="Mohammad ABDI ABYANEH" w:date="2025-02-24T14:59:00Z">
                  <w:rPr>
                    <w:rFonts w:ascii="Arial" w:eastAsia="DengXian" w:hAnsi="Arial" w:cs="Arial"/>
                    <w:bCs/>
                    <w:color w:val="FF0000"/>
                    <w:sz w:val="18"/>
                  </w:rPr>
                </w:rPrChange>
              </w:rPr>
              <w:t>0</w:t>
            </w:r>
          </w:p>
        </w:tc>
      </w:tr>
      <w:tr w:rsidR="002653FA" w:rsidRPr="002653FA" w14:paraId="5DFA9BBC" w14:textId="77777777" w:rsidTr="002653F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11" w:author="Mohammad ABDI ABYANEH" w:date="2025-02-24T14:59: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trPrChange w:id="4412" w:author="Mohammad ABDI ABYANEH" w:date="2025-02-24T14:59:00Z">
            <w:trPr>
              <w:trHeight w:val="465"/>
              <w:jc w:val="center"/>
            </w:trPr>
          </w:trPrChange>
        </w:trPr>
        <w:tc>
          <w:tcPr>
            <w:tcW w:w="826" w:type="pct"/>
            <w:tcBorders>
              <w:top w:val="nil"/>
              <w:left w:val="single" w:sz="4" w:space="0" w:color="auto"/>
              <w:bottom w:val="single" w:sz="4" w:space="0" w:color="auto"/>
              <w:right w:val="single" w:sz="4" w:space="0" w:color="auto"/>
            </w:tcBorders>
            <w:shd w:val="clear" w:color="auto" w:fill="auto"/>
            <w:vAlign w:val="center"/>
            <w:hideMark/>
            <w:tcPrChange w:id="4413" w:author="Mohammad ABDI ABYANEH" w:date="2025-02-24T14:59:00Z">
              <w:tcPr>
                <w:tcW w:w="826" w:type="pct"/>
                <w:tcBorders>
                  <w:top w:val="nil"/>
                  <w:left w:val="single" w:sz="4" w:space="0" w:color="auto"/>
                  <w:bottom w:val="single" w:sz="4" w:space="0" w:color="auto"/>
                  <w:right w:val="single" w:sz="4" w:space="0" w:color="auto"/>
                </w:tcBorders>
                <w:vAlign w:val="center"/>
                <w:hideMark/>
              </w:tcPr>
            </w:tcPrChange>
          </w:tcPr>
          <w:p w14:paraId="473C6314" w14:textId="77777777" w:rsidR="006C5846" w:rsidRPr="002653FA" w:rsidRDefault="006C5846" w:rsidP="00C16095">
            <w:pPr>
              <w:spacing w:before="120" w:after="120"/>
              <w:jc w:val="center"/>
              <w:rPr>
                <w:rFonts w:ascii="Arial" w:hAnsi="Arial" w:cs="Arial"/>
                <w:bCs/>
                <w:sz w:val="18"/>
                <w:rPrChange w:id="4414" w:author="Mohammad ABDI ABYANEH" w:date="2025-02-24T14:59:00Z">
                  <w:rPr>
                    <w:rFonts w:ascii="Arial" w:hAnsi="Arial" w:cs="Arial"/>
                    <w:bCs/>
                    <w:color w:val="FF0000"/>
                    <w:sz w:val="18"/>
                  </w:rPr>
                </w:rPrChange>
              </w:rPr>
            </w:pPr>
          </w:p>
        </w:tc>
        <w:tc>
          <w:tcPr>
            <w:tcW w:w="739" w:type="pct"/>
            <w:tcBorders>
              <w:top w:val="nil"/>
              <w:left w:val="single" w:sz="4" w:space="0" w:color="auto"/>
              <w:bottom w:val="single" w:sz="4" w:space="0" w:color="auto"/>
              <w:right w:val="single" w:sz="4" w:space="0" w:color="auto"/>
            </w:tcBorders>
            <w:shd w:val="clear" w:color="auto" w:fill="auto"/>
            <w:vAlign w:val="center"/>
            <w:hideMark/>
            <w:tcPrChange w:id="4415" w:author="Mohammad ABDI ABYANEH" w:date="2025-02-24T14:59:00Z">
              <w:tcPr>
                <w:tcW w:w="739" w:type="pct"/>
                <w:tcBorders>
                  <w:top w:val="nil"/>
                  <w:left w:val="single" w:sz="4" w:space="0" w:color="auto"/>
                  <w:bottom w:val="single" w:sz="4" w:space="0" w:color="auto"/>
                  <w:right w:val="single" w:sz="4" w:space="0" w:color="auto"/>
                </w:tcBorders>
                <w:vAlign w:val="center"/>
                <w:hideMark/>
              </w:tcPr>
            </w:tcPrChange>
          </w:tcPr>
          <w:p w14:paraId="72B1DF16" w14:textId="77777777" w:rsidR="006C5846" w:rsidRPr="002653FA" w:rsidRDefault="006C5846" w:rsidP="00C16095">
            <w:pPr>
              <w:keepNext/>
              <w:keepLines/>
              <w:spacing w:after="0"/>
              <w:jc w:val="center"/>
              <w:rPr>
                <w:rFonts w:ascii="Arial" w:eastAsia="DengXian" w:hAnsi="Arial" w:cs="Arial"/>
                <w:bCs/>
                <w:sz w:val="18"/>
                <w:lang w:eastAsia="ko-KR"/>
                <w:rPrChange w:id="4416" w:author="Mohammad ABDI ABYANEH" w:date="2025-02-24T14:59:00Z">
                  <w:rPr>
                    <w:rFonts w:ascii="Arial" w:eastAsia="DengXian" w:hAnsi="Arial" w:cs="Arial"/>
                    <w:bCs/>
                    <w:color w:val="FF0000"/>
                    <w:sz w:val="18"/>
                    <w:lang w:eastAsia="ko-KR"/>
                  </w:rPr>
                </w:rPrChange>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17" w:author="Mohammad ABDI ABYANEH" w:date="2025-02-24T14:59:00Z">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CC8539E" w14:textId="77777777" w:rsidR="006C5846" w:rsidRPr="002653FA" w:rsidRDefault="006C5846" w:rsidP="00C16095">
            <w:pPr>
              <w:keepNext/>
              <w:keepLines/>
              <w:spacing w:after="0"/>
              <w:jc w:val="center"/>
              <w:rPr>
                <w:rFonts w:ascii="Arial" w:eastAsia="DengXian" w:hAnsi="Arial" w:cs="Arial"/>
                <w:bCs/>
                <w:sz w:val="18"/>
                <w:rPrChange w:id="4418"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19" w:author="Mohammad ABDI ABYANEH" w:date="2025-02-24T14:59:00Z">
                  <w:rPr>
                    <w:rFonts w:ascii="Arial" w:eastAsia="DengXian" w:hAnsi="Arial" w:cs="Arial"/>
                    <w:bCs/>
                    <w:color w:val="FF0000"/>
                    <w:sz w:val="18"/>
                  </w:rPr>
                </w:rPrChange>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20" w:author="Mohammad ABDI ABYANEH" w:date="2025-02-24T14:5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1C3C9B5C" w14:textId="77777777" w:rsidR="006C5846" w:rsidRPr="002653FA" w:rsidRDefault="006C5846" w:rsidP="00C16095">
            <w:pPr>
              <w:keepNext/>
              <w:keepLines/>
              <w:spacing w:after="0"/>
              <w:jc w:val="center"/>
              <w:rPr>
                <w:rFonts w:ascii="Arial" w:eastAsia="DengXian" w:hAnsi="Arial" w:cs="Arial"/>
                <w:bCs/>
                <w:sz w:val="18"/>
                <w:rPrChange w:id="4421"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22" w:author="Mohammad ABDI ABYANEH" w:date="2025-02-24T14:59:00Z">
                  <w:rPr>
                    <w:rFonts w:ascii="Arial" w:eastAsia="DengXian" w:hAnsi="Arial" w:cs="Arial"/>
                    <w:bCs/>
                    <w:color w:val="FF0000"/>
                    <w:sz w:val="18"/>
                  </w:rPr>
                </w:rPrChange>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23" w:author="Mohammad ABDI ABYANEH" w:date="2025-02-24T14:5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5C20CC6C" w14:textId="77777777" w:rsidR="006C5846" w:rsidRPr="002653FA" w:rsidRDefault="006C5846" w:rsidP="00C16095">
            <w:pPr>
              <w:keepNext/>
              <w:keepLines/>
              <w:spacing w:after="0"/>
              <w:jc w:val="center"/>
              <w:rPr>
                <w:rFonts w:ascii="Arial" w:eastAsia="DengXian" w:hAnsi="Arial" w:cs="Arial"/>
                <w:bCs/>
                <w:sz w:val="18"/>
                <w:rPrChange w:id="4424"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25" w:author="Mohammad ABDI ABYANEH" w:date="2025-02-24T14:59:00Z">
                  <w:rPr>
                    <w:rFonts w:ascii="Arial" w:eastAsia="DengXian" w:hAnsi="Arial" w:cs="Arial"/>
                    <w:bCs/>
                    <w:color w:val="FF0000"/>
                    <w:sz w:val="18"/>
                  </w:rPr>
                </w:rPrChange>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26" w:author="Mohammad ABDI ABYANEH" w:date="2025-02-24T14:5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714F2752" w14:textId="77777777" w:rsidR="006C5846" w:rsidRPr="002653FA" w:rsidRDefault="006C5846" w:rsidP="00C16095">
            <w:pPr>
              <w:keepNext/>
              <w:keepLines/>
              <w:spacing w:after="0"/>
              <w:jc w:val="center"/>
              <w:rPr>
                <w:rFonts w:ascii="Arial" w:eastAsia="DengXian" w:hAnsi="Arial" w:cs="Arial"/>
                <w:bCs/>
                <w:sz w:val="18"/>
                <w:rPrChange w:id="4427"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28" w:author="Mohammad ABDI ABYANEH" w:date="2025-02-24T14:59:00Z">
                  <w:rPr>
                    <w:rFonts w:ascii="Arial" w:eastAsia="DengXian" w:hAnsi="Arial" w:cs="Arial"/>
                    <w:bCs/>
                    <w:color w:val="FF0000"/>
                    <w:sz w:val="18"/>
                  </w:rPr>
                </w:rPrChange>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29" w:author="Mohammad ABDI ABYANEH" w:date="2025-02-24T14:5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04A457B3" w14:textId="77777777" w:rsidR="006C5846" w:rsidRPr="002653FA" w:rsidRDefault="006C5846" w:rsidP="00C16095">
            <w:pPr>
              <w:keepNext/>
              <w:keepLines/>
              <w:spacing w:after="0"/>
              <w:jc w:val="center"/>
              <w:rPr>
                <w:rFonts w:ascii="Arial" w:eastAsia="DengXian" w:hAnsi="Arial" w:cs="Arial"/>
                <w:bCs/>
                <w:sz w:val="18"/>
                <w:rPrChange w:id="4430"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31" w:author="Mohammad ABDI ABYANEH" w:date="2025-02-24T14:59:00Z">
                  <w:rPr>
                    <w:rFonts w:ascii="Arial" w:eastAsia="DengXian" w:hAnsi="Arial" w:cs="Arial"/>
                    <w:bCs/>
                    <w:color w:val="FF0000"/>
                    <w:sz w:val="18"/>
                  </w:rPr>
                </w:rPrChange>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32" w:author="Mohammad ABDI ABYANEH" w:date="2025-02-24T14:59:00Z">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2FC51883" w14:textId="77777777" w:rsidR="006C5846" w:rsidRPr="002653FA" w:rsidRDefault="006C5846" w:rsidP="00C16095">
            <w:pPr>
              <w:keepNext/>
              <w:keepLines/>
              <w:spacing w:after="0"/>
              <w:jc w:val="center"/>
              <w:rPr>
                <w:rFonts w:ascii="Arial" w:eastAsia="DengXian" w:hAnsi="Arial" w:cs="Arial"/>
                <w:bCs/>
                <w:sz w:val="18"/>
                <w:rPrChange w:id="4433"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34" w:author="Mohammad ABDI ABYANEH" w:date="2025-02-24T14:59:00Z">
                  <w:rPr>
                    <w:rFonts w:ascii="Arial" w:eastAsia="DengXian" w:hAnsi="Arial" w:cs="Arial"/>
                    <w:bCs/>
                    <w:color w:val="FF0000"/>
                    <w:sz w:val="18"/>
                  </w:rPr>
                </w:rPrChange>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Change w:id="4435" w:author="Mohammad ABDI ABYANEH" w:date="2025-02-24T14:59:00Z">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tcPrChange>
          </w:tcPr>
          <w:p w14:paraId="374A330E" w14:textId="77777777" w:rsidR="006C5846" w:rsidRPr="002653FA" w:rsidRDefault="006C5846" w:rsidP="00C16095">
            <w:pPr>
              <w:keepNext/>
              <w:keepLines/>
              <w:spacing w:after="0"/>
              <w:jc w:val="center"/>
              <w:rPr>
                <w:rFonts w:ascii="Arial" w:eastAsia="DengXian" w:hAnsi="Arial" w:cs="Arial"/>
                <w:bCs/>
                <w:sz w:val="18"/>
                <w:rPrChange w:id="4436" w:author="Mohammad ABDI ABYANEH" w:date="2025-02-24T14:59:00Z">
                  <w:rPr>
                    <w:rFonts w:ascii="Arial" w:eastAsia="DengXian" w:hAnsi="Arial" w:cs="Arial"/>
                    <w:bCs/>
                    <w:color w:val="FF0000"/>
                    <w:sz w:val="18"/>
                  </w:rPr>
                </w:rPrChange>
              </w:rPr>
            </w:pPr>
            <w:r w:rsidRPr="002653FA">
              <w:rPr>
                <w:rFonts w:ascii="Arial" w:eastAsia="DengXian" w:hAnsi="Arial" w:cs="Arial"/>
                <w:bCs/>
                <w:sz w:val="18"/>
                <w:rPrChange w:id="4437" w:author="Mohammad ABDI ABYANEH" w:date="2025-02-24T14:59:00Z">
                  <w:rPr>
                    <w:rFonts w:ascii="Arial" w:eastAsia="DengXian" w:hAnsi="Arial" w:cs="Arial"/>
                    <w:bCs/>
                    <w:color w:val="FF0000"/>
                    <w:sz w:val="18"/>
                  </w:rPr>
                </w:rPrChange>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Change w:id="4438" w:author="Mohammad ABDI ABYANEH" w:date="2025-02-24T14:59:00Z">
              <w:tcPr>
                <w:tcW w:w="598" w:type="pct"/>
                <w:tcBorders>
                  <w:top w:val="nil"/>
                  <w:left w:val="single" w:sz="4" w:space="0" w:color="auto"/>
                  <w:bottom w:val="single" w:sz="4" w:space="0" w:color="auto"/>
                  <w:right w:val="single" w:sz="4" w:space="0" w:color="auto"/>
                </w:tcBorders>
                <w:vAlign w:val="center"/>
                <w:hideMark/>
              </w:tcPr>
            </w:tcPrChange>
          </w:tcPr>
          <w:p w14:paraId="34957548" w14:textId="77777777" w:rsidR="006C5846" w:rsidRPr="002653FA" w:rsidRDefault="006C5846" w:rsidP="00C16095">
            <w:pPr>
              <w:keepNext/>
              <w:keepLines/>
              <w:spacing w:after="0"/>
              <w:jc w:val="center"/>
              <w:rPr>
                <w:rFonts w:ascii="Arial" w:eastAsia="DengXian" w:hAnsi="Arial" w:cs="Arial"/>
                <w:bCs/>
                <w:sz w:val="18"/>
                <w:rPrChange w:id="4439" w:author="Mohammad ABDI ABYANEH" w:date="2025-02-24T14:59:00Z">
                  <w:rPr>
                    <w:rFonts w:ascii="Arial" w:eastAsia="DengXian" w:hAnsi="Arial" w:cs="Arial"/>
                    <w:bCs/>
                    <w:color w:val="FF0000"/>
                    <w:sz w:val="18"/>
                  </w:rPr>
                </w:rPrChange>
              </w:rPr>
            </w:pPr>
          </w:p>
        </w:tc>
        <w:tc>
          <w:tcPr>
            <w:tcW w:w="669" w:type="pct"/>
            <w:tcBorders>
              <w:top w:val="nil"/>
              <w:left w:val="single" w:sz="4" w:space="0" w:color="auto"/>
              <w:bottom w:val="single" w:sz="4" w:space="0" w:color="auto"/>
              <w:right w:val="single" w:sz="4" w:space="0" w:color="auto"/>
            </w:tcBorders>
            <w:vAlign w:val="center"/>
            <w:hideMark/>
            <w:tcPrChange w:id="4440" w:author="Mohammad ABDI ABYANEH" w:date="2025-02-24T14:59:00Z">
              <w:tcPr>
                <w:tcW w:w="669" w:type="pct"/>
                <w:tcBorders>
                  <w:top w:val="nil"/>
                  <w:left w:val="single" w:sz="4" w:space="0" w:color="auto"/>
                  <w:bottom w:val="single" w:sz="4" w:space="0" w:color="auto"/>
                  <w:right w:val="single" w:sz="4" w:space="0" w:color="auto"/>
                </w:tcBorders>
                <w:vAlign w:val="center"/>
                <w:hideMark/>
              </w:tcPr>
            </w:tcPrChange>
          </w:tcPr>
          <w:p w14:paraId="64C112C9" w14:textId="77777777" w:rsidR="006C5846" w:rsidRPr="002653FA" w:rsidRDefault="006C5846" w:rsidP="00C16095">
            <w:pPr>
              <w:keepNext/>
              <w:keepLines/>
              <w:spacing w:after="0"/>
              <w:jc w:val="center"/>
              <w:rPr>
                <w:rFonts w:ascii="Arial" w:eastAsia="DengXian" w:hAnsi="Arial" w:cs="Arial"/>
                <w:bCs/>
                <w:sz w:val="18"/>
                <w:rPrChange w:id="4441" w:author="Mohammad ABDI ABYANEH" w:date="2025-02-24T14:59:00Z">
                  <w:rPr>
                    <w:rFonts w:ascii="Arial" w:eastAsia="DengXian" w:hAnsi="Arial" w:cs="Arial"/>
                    <w:bCs/>
                    <w:color w:val="FF0000"/>
                    <w:sz w:val="18"/>
                  </w:rPr>
                </w:rPrChange>
              </w:rPr>
            </w:pPr>
          </w:p>
        </w:tc>
      </w:tr>
    </w:tbl>
    <w:p w14:paraId="723558A8" w14:textId="77777777" w:rsidR="006C5846" w:rsidRPr="002653FA" w:rsidRDefault="006C5846" w:rsidP="006C5846">
      <w:pPr>
        <w:pStyle w:val="Heading4"/>
        <w:rPr>
          <w:szCs w:val="22"/>
          <w:lang w:val="en-US"/>
          <w:rPrChange w:id="4442" w:author="Mohammad ABDI ABYANEH" w:date="2025-02-24T14:59:00Z">
            <w:rPr>
              <w:color w:val="FF0000"/>
              <w:szCs w:val="22"/>
              <w:lang w:val="en-US"/>
            </w:rPr>
          </w:rPrChange>
        </w:rPr>
      </w:pPr>
    </w:p>
    <w:p w14:paraId="03970B50" w14:textId="5E625D54" w:rsidR="006C5846" w:rsidRPr="002653FA" w:rsidRDefault="006C5846" w:rsidP="006C5846">
      <w:pPr>
        <w:pStyle w:val="Heading4"/>
        <w:rPr>
          <w:rPrChange w:id="4443" w:author="Mohammad ABDI ABYANEH" w:date="2025-02-24T14:59:00Z">
            <w:rPr>
              <w:color w:val="FF0000"/>
            </w:rPr>
          </w:rPrChange>
        </w:rPr>
      </w:pPr>
      <w:r w:rsidRPr="002653FA">
        <w:rPr>
          <w:szCs w:val="22"/>
          <w:lang w:val="en-US"/>
          <w:rPrChange w:id="4444" w:author="Mohammad ABDI ABYANEH" w:date="2025-02-24T14:59:00Z">
            <w:rPr>
              <w:color w:val="FF0000"/>
              <w:szCs w:val="22"/>
              <w:lang w:val="en-US"/>
            </w:rPr>
          </w:rPrChange>
        </w:rPr>
        <w:t>5.3.7</w:t>
      </w:r>
      <w:r w:rsidRPr="002653FA">
        <w:rPr>
          <w:szCs w:val="22"/>
          <w:rPrChange w:id="4445" w:author="Mohammad ABDI ABYANEH" w:date="2025-02-24T14:59:00Z">
            <w:rPr>
              <w:color w:val="FF0000"/>
              <w:szCs w:val="22"/>
            </w:rPr>
          </w:rPrChange>
        </w:rPr>
        <w:t>.2</w:t>
      </w:r>
      <w:r w:rsidRPr="002653FA">
        <w:rPr>
          <w:rFonts w:ascii="Calibri" w:hAnsi="Calibri"/>
          <w:szCs w:val="22"/>
          <w:lang w:eastAsia="sv-SE"/>
          <w:rPrChange w:id="4446" w:author="Mohammad ABDI ABYANEH" w:date="2025-02-24T14:59:00Z">
            <w:rPr>
              <w:rFonts w:ascii="Calibri" w:hAnsi="Calibri"/>
              <w:color w:val="FF0000"/>
              <w:szCs w:val="22"/>
              <w:lang w:eastAsia="sv-SE"/>
            </w:rPr>
          </w:rPrChange>
        </w:rPr>
        <w:tab/>
      </w:r>
      <w:r w:rsidRPr="002653FA">
        <w:rPr>
          <w:rPrChange w:id="4447" w:author="Mohammad ABDI ABYANEH" w:date="2025-02-24T14:59:00Z">
            <w:rPr>
              <w:color w:val="FF0000"/>
            </w:rPr>
          </w:rPrChange>
        </w:rPr>
        <w:t>Co-existence studies</w:t>
      </w:r>
    </w:p>
    <w:p w14:paraId="5499AD4A" w14:textId="762479EB" w:rsidR="006C5846" w:rsidRPr="002653FA" w:rsidRDefault="006C5846" w:rsidP="006C5846">
      <w:pPr>
        <w:rPr>
          <w:lang w:val="en-US"/>
          <w:rPrChange w:id="4448" w:author="Mohammad ABDI ABYANEH" w:date="2025-02-24T14:59:00Z">
            <w:rPr>
              <w:color w:val="FF0000"/>
              <w:lang w:val="en-US"/>
            </w:rPr>
          </w:rPrChange>
        </w:rPr>
      </w:pPr>
      <w:r w:rsidRPr="002653FA">
        <w:rPr>
          <w:lang w:val="en-US"/>
          <w:rPrChange w:id="4449" w:author="Mohammad ABDI ABYANEH" w:date="2025-02-24T14:59:00Z">
            <w:rPr>
              <w:color w:val="FF0000"/>
              <w:lang w:val="en-US"/>
            </w:rPr>
          </w:rPrChange>
        </w:rPr>
        <w:t xml:space="preserve">For 2UL / </w:t>
      </w:r>
      <w:r w:rsidRPr="002653FA">
        <w:rPr>
          <w:lang w:val="en-US" w:eastAsia="ja-JP"/>
          <w:rPrChange w:id="4450" w:author="Mohammad ABDI ABYANEH" w:date="2025-02-24T14:59:00Z">
            <w:rPr>
              <w:color w:val="FF0000"/>
              <w:lang w:val="en-US" w:eastAsia="ja-JP"/>
            </w:rPr>
          </w:rPrChange>
        </w:rPr>
        <w:t>2</w:t>
      </w:r>
      <w:r w:rsidRPr="002653FA">
        <w:rPr>
          <w:lang w:val="en-US"/>
          <w:rPrChange w:id="4451" w:author="Mohammad ABDI ABYANEH" w:date="2025-02-24T14:59:00Z">
            <w:rPr>
              <w:color w:val="FF0000"/>
              <w:lang w:val="en-US"/>
            </w:rPr>
          </w:rPrChange>
        </w:rPr>
        <w:t>DL own receiver desensitization study 2</w:t>
      </w:r>
      <w:r w:rsidRPr="002653FA">
        <w:rPr>
          <w:vertAlign w:val="superscript"/>
          <w:lang w:val="en-US"/>
          <w:rPrChange w:id="4452" w:author="Mohammad ABDI ABYANEH" w:date="2025-02-24T14:59:00Z">
            <w:rPr>
              <w:color w:val="FF0000"/>
              <w:vertAlign w:val="superscript"/>
              <w:lang w:val="en-US"/>
            </w:rPr>
          </w:rPrChange>
        </w:rPr>
        <w:t>nd</w:t>
      </w:r>
      <w:r w:rsidRPr="002653FA">
        <w:rPr>
          <w:lang w:val="en-US"/>
          <w:rPrChange w:id="4453" w:author="Mohammad ABDI ABYANEH" w:date="2025-02-24T14:59:00Z">
            <w:rPr>
              <w:color w:val="FF0000"/>
              <w:lang w:val="en-US"/>
            </w:rPr>
          </w:rPrChange>
        </w:rPr>
        <w:t xml:space="preserve"> and 3</w:t>
      </w:r>
      <w:r w:rsidRPr="002653FA">
        <w:rPr>
          <w:vertAlign w:val="superscript"/>
          <w:lang w:val="en-US"/>
          <w:rPrChange w:id="4454" w:author="Mohammad ABDI ABYANEH" w:date="2025-02-24T14:59:00Z">
            <w:rPr>
              <w:color w:val="FF0000"/>
              <w:vertAlign w:val="superscript"/>
              <w:lang w:val="en-US"/>
            </w:rPr>
          </w:rPrChange>
        </w:rPr>
        <w:t>rd</w:t>
      </w:r>
      <w:r w:rsidRPr="002653FA">
        <w:rPr>
          <w:lang w:val="en-US"/>
          <w:rPrChange w:id="4455" w:author="Mohammad ABDI ABYANEH" w:date="2025-02-24T14:59:00Z">
            <w:rPr>
              <w:color w:val="FF0000"/>
              <w:lang w:val="en-US"/>
            </w:rPr>
          </w:rPrChange>
        </w:rPr>
        <w:t xml:space="preserve"> order harmonics and 2</w:t>
      </w:r>
      <w:r w:rsidRPr="002653FA">
        <w:rPr>
          <w:vertAlign w:val="superscript"/>
          <w:lang w:val="en-US"/>
          <w:rPrChange w:id="4456" w:author="Mohammad ABDI ABYANEH" w:date="2025-02-24T14:59:00Z">
            <w:rPr>
              <w:color w:val="FF0000"/>
              <w:vertAlign w:val="superscript"/>
              <w:lang w:val="en-US"/>
            </w:rPr>
          </w:rPrChange>
        </w:rPr>
        <w:t>nd</w:t>
      </w:r>
      <w:r w:rsidRPr="002653FA">
        <w:rPr>
          <w:lang w:val="en-US"/>
          <w:rPrChange w:id="4457" w:author="Mohammad ABDI ABYANEH" w:date="2025-02-24T14:59:00Z">
            <w:rPr>
              <w:color w:val="FF0000"/>
              <w:lang w:val="en-US"/>
            </w:rPr>
          </w:rPrChange>
        </w:rPr>
        <w:t>, 3</w:t>
      </w:r>
      <w:r w:rsidRPr="002653FA">
        <w:rPr>
          <w:vertAlign w:val="superscript"/>
          <w:lang w:val="en-US"/>
          <w:rPrChange w:id="4458" w:author="Mohammad ABDI ABYANEH" w:date="2025-02-24T14:59:00Z">
            <w:rPr>
              <w:color w:val="FF0000"/>
              <w:vertAlign w:val="superscript"/>
              <w:lang w:val="en-US"/>
            </w:rPr>
          </w:rPrChange>
        </w:rPr>
        <w:t>rd</w:t>
      </w:r>
      <w:r w:rsidRPr="002653FA">
        <w:rPr>
          <w:lang w:val="en-US"/>
          <w:rPrChange w:id="4459" w:author="Mohammad ABDI ABYANEH" w:date="2025-02-24T14:59:00Z">
            <w:rPr>
              <w:color w:val="FF0000"/>
              <w:lang w:val="en-US"/>
            </w:rPr>
          </w:rPrChange>
        </w:rPr>
        <w:t>, 4</w:t>
      </w:r>
      <w:r w:rsidRPr="002653FA">
        <w:rPr>
          <w:vertAlign w:val="superscript"/>
          <w:lang w:val="en-US"/>
          <w:rPrChange w:id="4460" w:author="Mohammad ABDI ABYANEH" w:date="2025-02-24T14:59:00Z">
            <w:rPr>
              <w:color w:val="FF0000"/>
              <w:vertAlign w:val="superscript"/>
              <w:lang w:val="en-US"/>
            </w:rPr>
          </w:rPrChange>
        </w:rPr>
        <w:t>th</w:t>
      </w:r>
      <w:r w:rsidRPr="002653FA">
        <w:rPr>
          <w:lang w:val="en-US"/>
          <w:rPrChange w:id="4461" w:author="Mohammad ABDI ABYANEH" w:date="2025-02-24T14:59:00Z">
            <w:rPr>
              <w:color w:val="FF0000"/>
              <w:lang w:val="en-US"/>
            </w:rPr>
          </w:rPrChange>
        </w:rPr>
        <w:t xml:space="preserve"> and 5</w:t>
      </w:r>
      <w:r w:rsidRPr="002653FA">
        <w:rPr>
          <w:vertAlign w:val="superscript"/>
          <w:lang w:val="en-US"/>
          <w:rPrChange w:id="4462" w:author="Mohammad ABDI ABYANEH" w:date="2025-02-24T14:59:00Z">
            <w:rPr>
              <w:color w:val="FF0000"/>
              <w:vertAlign w:val="superscript"/>
              <w:lang w:val="en-US"/>
            </w:rPr>
          </w:rPrChange>
        </w:rPr>
        <w:t>th</w:t>
      </w:r>
      <w:r w:rsidRPr="002653FA">
        <w:rPr>
          <w:lang w:val="en-US"/>
          <w:rPrChange w:id="4463" w:author="Mohammad ABDI ABYANEH" w:date="2025-02-24T14:59:00Z">
            <w:rPr>
              <w:color w:val="FF0000"/>
              <w:lang w:val="en-US"/>
            </w:rPr>
          </w:rPrChange>
        </w:rPr>
        <w:t xml:space="preserve"> order intermodulation products were calculated and presented in Table </w:t>
      </w:r>
      <w:r w:rsidRPr="002653FA">
        <w:rPr>
          <w:lang w:val="en-US" w:eastAsia="ja-JP"/>
          <w:rPrChange w:id="4464" w:author="Mohammad ABDI ABYANEH" w:date="2025-02-24T14:59:00Z">
            <w:rPr>
              <w:color w:val="FF0000"/>
              <w:lang w:val="en-US" w:eastAsia="ja-JP"/>
            </w:rPr>
          </w:rPrChange>
        </w:rPr>
        <w:t>5.3.7.2</w:t>
      </w:r>
      <w:r w:rsidRPr="002653FA">
        <w:rPr>
          <w:lang w:val="en-US"/>
          <w:rPrChange w:id="4465" w:author="Mohammad ABDI ABYANEH" w:date="2025-02-24T14:59:00Z">
            <w:rPr>
              <w:color w:val="FF0000"/>
              <w:lang w:val="en-US"/>
            </w:rPr>
          </w:rPrChange>
        </w:rPr>
        <w:t>-1.</w:t>
      </w:r>
    </w:p>
    <w:p w14:paraId="2699D6B0" w14:textId="7449D8E8" w:rsidR="006C5846" w:rsidRPr="002653FA" w:rsidRDefault="006C5846" w:rsidP="006C5846">
      <w:pPr>
        <w:pStyle w:val="TH"/>
        <w:rPr>
          <w:rPrChange w:id="4466" w:author="Mohammad ABDI ABYANEH" w:date="2025-02-24T14:59:00Z">
            <w:rPr>
              <w:color w:val="FF0000"/>
            </w:rPr>
          </w:rPrChange>
        </w:rPr>
      </w:pPr>
      <w:r w:rsidRPr="002653FA">
        <w:rPr>
          <w:rPrChange w:id="4467" w:author="Mohammad ABDI ABYANEH" w:date="2025-02-24T14:59:00Z">
            <w:rPr>
              <w:color w:val="FF0000"/>
            </w:rPr>
          </w:rPrChange>
        </w:rPr>
        <w:t>Table 5.3.7.2-1: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2653FA" w:rsidRPr="002653FA"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2653FA" w:rsidRDefault="006C5846" w:rsidP="00C16095">
            <w:pPr>
              <w:spacing w:after="0"/>
              <w:jc w:val="center"/>
              <w:rPr>
                <w:rFonts w:ascii="Arial" w:hAnsi="Arial" w:cs="Arial"/>
                <w:b/>
                <w:bCs/>
                <w:sz w:val="16"/>
                <w:szCs w:val="16"/>
                <w:lang w:val="fi-FI" w:eastAsia="fi-FI"/>
                <w:rPrChange w:id="4468" w:author="Mohammad ABDI ABYANEH" w:date="2025-02-24T14:59:00Z">
                  <w:rPr>
                    <w:rFonts w:ascii="Arial" w:hAnsi="Arial" w:cs="Arial"/>
                    <w:b/>
                    <w:bCs/>
                    <w:color w:val="FF0000"/>
                    <w:sz w:val="16"/>
                    <w:szCs w:val="16"/>
                    <w:lang w:val="fi-FI" w:eastAsia="fi-FI"/>
                  </w:rPr>
                </w:rPrChange>
              </w:rPr>
            </w:pPr>
            <w:r w:rsidRPr="002653FA">
              <w:rPr>
                <w:rFonts w:ascii="Arial" w:hAnsi="Arial" w:cs="Arial"/>
                <w:b/>
                <w:bCs/>
                <w:sz w:val="16"/>
                <w:szCs w:val="16"/>
                <w:lang w:val="fi-FI" w:eastAsia="fi-FI"/>
                <w:rPrChange w:id="4469" w:author="Mohammad ABDI ABYANEH" w:date="2025-02-24T14:59:00Z">
                  <w:rPr>
                    <w:rFonts w:ascii="Arial" w:hAnsi="Arial" w:cs="Arial"/>
                    <w:b/>
                    <w:bCs/>
                    <w:color w:val="FF0000"/>
                    <w:sz w:val="16"/>
                    <w:szCs w:val="16"/>
                    <w:lang w:val="fi-FI" w:eastAsia="fi-FI"/>
                  </w:rPr>
                </w:rPrChange>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2653FA" w:rsidRDefault="006C5846" w:rsidP="00C16095">
            <w:pPr>
              <w:spacing w:after="0"/>
              <w:jc w:val="center"/>
              <w:rPr>
                <w:rFonts w:ascii="Arial" w:hAnsi="Arial" w:cs="Arial"/>
                <w:b/>
                <w:bCs/>
                <w:sz w:val="16"/>
                <w:szCs w:val="16"/>
                <w:lang w:val="fi-FI" w:eastAsia="fi-FI"/>
                <w:rPrChange w:id="4470" w:author="Mohammad ABDI ABYANEH" w:date="2025-02-24T14:59:00Z">
                  <w:rPr>
                    <w:rFonts w:ascii="Arial" w:hAnsi="Arial" w:cs="Arial"/>
                    <w:b/>
                    <w:bCs/>
                    <w:color w:val="FF0000"/>
                    <w:sz w:val="16"/>
                    <w:szCs w:val="16"/>
                    <w:lang w:val="fi-FI" w:eastAsia="fi-FI"/>
                  </w:rPr>
                </w:rPrChange>
              </w:rPr>
            </w:pPr>
            <w:r w:rsidRPr="002653FA">
              <w:rPr>
                <w:rFonts w:ascii="Arial" w:hAnsi="Arial" w:cs="Arial"/>
                <w:b/>
                <w:bCs/>
                <w:sz w:val="16"/>
                <w:szCs w:val="16"/>
                <w:lang w:val="fi-FI" w:eastAsia="fi-FI"/>
                <w:rPrChange w:id="4471" w:author="Mohammad ABDI ABYANEH" w:date="2025-02-24T14:59:00Z">
                  <w:rPr>
                    <w:rFonts w:ascii="Arial" w:hAnsi="Arial" w:cs="Arial"/>
                    <w:b/>
                    <w:bCs/>
                    <w:color w:val="FF0000"/>
                    <w:sz w:val="16"/>
                    <w:szCs w:val="16"/>
                    <w:lang w:val="fi-FI" w:eastAsia="fi-FI"/>
                  </w:rPr>
                </w:rPrChange>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2653FA" w:rsidRDefault="006C5846" w:rsidP="00C16095">
            <w:pPr>
              <w:spacing w:after="0"/>
              <w:jc w:val="center"/>
              <w:rPr>
                <w:rFonts w:ascii="Arial" w:hAnsi="Arial" w:cs="Arial"/>
                <w:b/>
                <w:bCs/>
                <w:sz w:val="16"/>
                <w:szCs w:val="16"/>
                <w:lang w:val="fi-FI" w:eastAsia="fi-FI"/>
                <w:rPrChange w:id="4472" w:author="Mohammad ABDI ABYANEH" w:date="2025-02-24T14:59:00Z">
                  <w:rPr>
                    <w:rFonts w:ascii="Arial" w:hAnsi="Arial" w:cs="Arial"/>
                    <w:b/>
                    <w:bCs/>
                    <w:color w:val="FF0000"/>
                    <w:sz w:val="16"/>
                    <w:szCs w:val="16"/>
                    <w:lang w:val="fi-FI" w:eastAsia="fi-FI"/>
                  </w:rPr>
                </w:rPrChange>
              </w:rPr>
            </w:pPr>
            <w:r w:rsidRPr="002653FA">
              <w:rPr>
                <w:rFonts w:ascii="Arial" w:hAnsi="Arial" w:cs="Arial"/>
                <w:b/>
                <w:bCs/>
                <w:sz w:val="16"/>
                <w:szCs w:val="16"/>
                <w:lang w:val="fi-FI" w:eastAsia="fi-FI"/>
                <w:rPrChange w:id="4473" w:author="Mohammad ABDI ABYANEH" w:date="2025-02-24T14:59:00Z">
                  <w:rPr>
                    <w:rFonts w:ascii="Arial" w:hAnsi="Arial" w:cs="Arial"/>
                    <w:b/>
                    <w:bCs/>
                    <w:color w:val="FF0000"/>
                    <w:sz w:val="16"/>
                    <w:szCs w:val="16"/>
                    <w:lang w:val="fi-FI" w:eastAsia="fi-FI"/>
                  </w:rPr>
                </w:rPrChange>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2653FA" w:rsidRDefault="006C5846" w:rsidP="00C16095">
            <w:pPr>
              <w:spacing w:after="0"/>
              <w:jc w:val="center"/>
              <w:rPr>
                <w:rFonts w:ascii="Arial" w:hAnsi="Arial" w:cs="Arial"/>
                <w:b/>
                <w:bCs/>
                <w:sz w:val="16"/>
                <w:szCs w:val="16"/>
                <w:lang w:val="fi-FI" w:eastAsia="fi-FI"/>
                <w:rPrChange w:id="4474" w:author="Mohammad ABDI ABYANEH" w:date="2025-02-24T14:59:00Z">
                  <w:rPr>
                    <w:rFonts w:ascii="Arial" w:hAnsi="Arial" w:cs="Arial"/>
                    <w:b/>
                    <w:bCs/>
                    <w:color w:val="FF0000"/>
                    <w:sz w:val="16"/>
                    <w:szCs w:val="16"/>
                    <w:lang w:val="fi-FI" w:eastAsia="fi-FI"/>
                  </w:rPr>
                </w:rPrChange>
              </w:rPr>
            </w:pPr>
            <w:r w:rsidRPr="002653FA">
              <w:rPr>
                <w:rFonts w:ascii="Arial" w:hAnsi="Arial" w:cs="Arial"/>
                <w:b/>
                <w:bCs/>
                <w:sz w:val="16"/>
                <w:szCs w:val="16"/>
                <w:lang w:val="fi-FI" w:eastAsia="fi-FI"/>
                <w:rPrChange w:id="4475" w:author="Mohammad ABDI ABYANEH" w:date="2025-02-24T14:59:00Z">
                  <w:rPr>
                    <w:rFonts w:ascii="Arial" w:hAnsi="Arial" w:cs="Arial"/>
                    <w:b/>
                    <w:bCs/>
                    <w:color w:val="FF0000"/>
                    <w:sz w:val="16"/>
                    <w:szCs w:val="16"/>
                    <w:lang w:val="fi-FI" w:eastAsia="fi-FI"/>
                  </w:rPr>
                </w:rPrChange>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2653FA" w:rsidRDefault="006C5846" w:rsidP="00C16095">
            <w:pPr>
              <w:spacing w:after="0"/>
              <w:jc w:val="center"/>
              <w:rPr>
                <w:rFonts w:ascii="Arial" w:hAnsi="Arial" w:cs="Arial"/>
                <w:b/>
                <w:bCs/>
                <w:sz w:val="16"/>
                <w:szCs w:val="16"/>
                <w:lang w:val="fi-FI" w:eastAsia="fi-FI"/>
                <w:rPrChange w:id="4476" w:author="Mohammad ABDI ABYANEH" w:date="2025-02-24T14:59:00Z">
                  <w:rPr>
                    <w:rFonts w:ascii="Arial" w:hAnsi="Arial" w:cs="Arial"/>
                    <w:b/>
                    <w:bCs/>
                    <w:color w:val="FF0000"/>
                    <w:sz w:val="16"/>
                    <w:szCs w:val="16"/>
                    <w:lang w:val="fi-FI" w:eastAsia="fi-FI"/>
                  </w:rPr>
                </w:rPrChange>
              </w:rPr>
            </w:pPr>
            <w:r w:rsidRPr="002653FA">
              <w:rPr>
                <w:rFonts w:ascii="Arial" w:hAnsi="Arial" w:cs="Arial"/>
                <w:b/>
                <w:bCs/>
                <w:sz w:val="16"/>
                <w:szCs w:val="16"/>
                <w:lang w:val="fi-FI" w:eastAsia="fi-FI"/>
                <w:rPrChange w:id="4477" w:author="Mohammad ABDI ABYANEH" w:date="2025-02-24T14:59:00Z">
                  <w:rPr>
                    <w:rFonts w:ascii="Arial" w:hAnsi="Arial" w:cs="Arial"/>
                    <w:b/>
                    <w:bCs/>
                    <w:color w:val="FF0000"/>
                    <w:sz w:val="16"/>
                    <w:szCs w:val="16"/>
                    <w:lang w:val="fi-FI" w:eastAsia="fi-FI"/>
                  </w:rPr>
                </w:rPrChange>
              </w:rPr>
              <w:t>fy_high</w:t>
            </w:r>
          </w:p>
        </w:tc>
      </w:tr>
      <w:tr w:rsidR="002653FA" w:rsidRPr="002653FA"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2653FA" w:rsidRDefault="006C5846" w:rsidP="00C16095">
            <w:pPr>
              <w:spacing w:after="0"/>
              <w:rPr>
                <w:rFonts w:asciiTheme="minorBidi" w:hAnsiTheme="minorBidi" w:cstheme="minorBidi"/>
                <w:sz w:val="16"/>
                <w:szCs w:val="16"/>
                <w:lang w:val="fi-FI" w:eastAsia="fi-FI"/>
                <w:rPrChange w:id="447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479" w:author="Mohammad ABDI ABYANEH" w:date="2025-02-24T14:59:00Z">
                  <w:rPr>
                    <w:rFonts w:asciiTheme="minorBidi" w:hAnsiTheme="minorBidi" w:cstheme="minorBidi"/>
                    <w:color w:val="FF0000"/>
                    <w:sz w:val="16"/>
                    <w:szCs w:val="16"/>
                    <w:lang w:val="fi-FI" w:eastAsia="fi-FI"/>
                  </w:rPr>
                </w:rPrChange>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2653FA" w:rsidRDefault="006C5846" w:rsidP="00C16095">
            <w:pPr>
              <w:spacing w:after="0"/>
              <w:jc w:val="center"/>
              <w:rPr>
                <w:rFonts w:asciiTheme="minorBidi" w:hAnsiTheme="minorBidi" w:cstheme="minorBidi"/>
                <w:sz w:val="16"/>
                <w:szCs w:val="16"/>
                <w:lang w:val="fi-FI" w:eastAsia="fi-FI"/>
                <w:rPrChange w:id="448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481" w:author="Mohammad ABDI ABYANEH" w:date="2025-02-24T14:59:00Z">
                  <w:rPr>
                    <w:rFonts w:asciiTheme="minorBidi" w:hAnsiTheme="minorBidi" w:cstheme="minorBidi"/>
                    <w:color w:val="FF0000"/>
                    <w:sz w:val="16"/>
                    <w:szCs w:val="16"/>
                  </w:rPr>
                </w:rPrChange>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2653FA" w:rsidRDefault="006C5846" w:rsidP="00C16095">
            <w:pPr>
              <w:spacing w:after="0"/>
              <w:jc w:val="center"/>
              <w:rPr>
                <w:rFonts w:asciiTheme="minorBidi" w:hAnsiTheme="minorBidi" w:cstheme="minorBidi"/>
                <w:sz w:val="16"/>
                <w:szCs w:val="16"/>
                <w:lang w:val="fi-FI" w:eastAsia="fi-FI"/>
                <w:rPrChange w:id="448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483" w:author="Mohammad ABDI ABYANEH" w:date="2025-02-24T14:59:00Z">
                  <w:rPr>
                    <w:rFonts w:asciiTheme="minorBidi" w:hAnsiTheme="minorBidi" w:cstheme="minorBidi"/>
                    <w:color w:val="FF0000"/>
                    <w:sz w:val="16"/>
                    <w:szCs w:val="16"/>
                  </w:rPr>
                </w:rPrChange>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2653FA" w:rsidRDefault="006C5846" w:rsidP="00C16095">
            <w:pPr>
              <w:spacing w:after="0"/>
              <w:jc w:val="center"/>
              <w:rPr>
                <w:rFonts w:asciiTheme="minorBidi" w:hAnsiTheme="minorBidi" w:cstheme="minorBidi"/>
                <w:sz w:val="16"/>
                <w:szCs w:val="16"/>
                <w:lang w:val="fi-FI" w:eastAsia="fi-FI"/>
                <w:rPrChange w:id="448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485" w:author="Mohammad ABDI ABYANEH" w:date="2025-02-24T14:59:00Z">
                  <w:rPr>
                    <w:rFonts w:asciiTheme="minorBidi" w:hAnsiTheme="minorBidi" w:cstheme="minorBidi"/>
                    <w:color w:val="FF0000"/>
                    <w:sz w:val="16"/>
                    <w:szCs w:val="16"/>
                  </w:rPr>
                </w:rPrChange>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2653FA" w:rsidRDefault="006C5846" w:rsidP="00C16095">
            <w:pPr>
              <w:spacing w:after="0"/>
              <w:jc w:val="center"/>
              <w:rPr>
                <w:rFonts w:asciiTheme="minorBidi" w:hAnsiTheme="minorBidi" w:cstheme="minorBidi"/>
                <w:sz w:val="16"/>
                <w:szCs w:val="16"/>
                <w:lang w:val="fi-FI" w:eastAsia="fi-FI"/>
                <w:rPrChange w:id="448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487" w:author="Mohammad ABDI ABYANEH" w:date="2025-02-24T14:59:00Z">
                  <w:rPr>
                    <w:rFonts w:asciiTheme="minorBidi" w:hAnsiTheme="minorBidi" w:cstheme="minorBidi"/>
                    <w:color w:val="FF0000"/>
                    <w:sz w:val="16"/>
                    <w:szCs w:val="16"/>
                  </w:rPr>
                </w:rPrChange>
              </w:rPr>
              <w:t>2400</w:t>
            </w:r>
          </w:p>
        </w:tc>
      </w:tr>
      <w:tr w:rsidR="002653FA" w:rsidRPr="002653FA"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2653FA" w:rsidRDefault="006C5846" w:rsidP="00C16095">
            <w:pPr>
              <w:spacing w:after="0"/>
              <w:rPr>
                <w:rFonts w:asciiTheme="minorBidi" w:hAnsiTheme="minorBidi" w:cstheme="minorBidi"/>
                <w:sz w:val="16"/>
                <w:szCs w:val="16"/>
                <w:lang w:val="fi-FI" w:eastAsia="fi-FI"/>
                <w:rPrChange w:id="448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489" w:author="Mohammad ABDI ABYANEH" w:date="2025-02-24T14:59:00Z">
                  <w:rPr>
                    <w:rFonts w:asciiTheme="minorBidi" w:hAnsiTheme="minorBidi" w:cstheme="minorBidi"/>
                    <w:color w:val="FF0000"/>
                    <w:sz w:val="16"/>
                    <w:szCs w:val="16"/>
                    <w:lang w:val="fi-FI" w:eastAsia="fi-FI"/>
                  </w:rPr>
                </w:rPrChange>
              </w:rPr>
              <w:t>2</w:t>
            </w:r>
            <w:r w:rsidRPr="002653FA">
              <w:rPr>
                <w:rFonts w:asciiTheme="minorBidi" w:hAnsiTheme="minorBidi" w:cstheme="minorBidi"/>
                <w:sz w:val="16"/>
                <w:szCs w:val="16"/>
                <w:vertAlign w:val="superscript"/>
                <w:lang w:val="fi-FI" w:eastAsia="fi-FI"/>
                <w:rPrChange w:id="4490" w:author="Mohammad ABDI ABYANEH" w:date="2025-02-24T14:59:00Z">
                  <w:rPr>
                    <w:rFonts w:asciiTheme="minorBidi" w:hAnsiTheme="minorBidi" w:cstheme="minorBidi"/>
                    <w:color w:val="FF0000"/>
                    <w:sz w:val="16"/>
                    <w:szCs w:val="16"/>
                    <w:vertAlign w:val="superscript"/>
                    <w:lang w:val="fi-FI" w:eastAsia="fi-FI"/>
                  </w:rPr>
                </w:rPrChange>
              </w:rPr>
              <w:t>nd</w:t>
            </w:r>
            <w:r w:rsidRPr="002653FA">
              <w:rPr>
                <w:rFonts w:asciiTheme="minorBidi" w:hAnsiTheme="minorBidi" w:cstheme="minorBidi"/>
                <w:sz w:val="16"/>
                <w:szCs w:val="16"/>
                <w:lang w:val="fi-FI" w:eastAsia="fi-FI"/>
                <w:rPrChange w:id="4491" w:author="Mohammad ABDI ABYANEH" w:date="2025-02-24T14:59:00Z">
                  <w:rPr>
                    <w:rFonts w:asciiTheme="minorBidi" w:hAnsiTheme="minorBidi" w:cstheme="minorBidi"/>
                    <w:color w:val="FF0000"/>
                    <w:sz w:val="16"/>
                    <w:szCs w:val="16"/>
                    <w:lang w:val="fi-FI" w:eastAsia="fi-FI"/>
                  </w:rPr>
                </w:rPrChange>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2653FA" w:rsidRDefault="006C5846" w:rsidP="00C16095">
            <w:pPr>
              <w:spacing w:after="0"/>
              <w:jc w:val="center"/>
              <w:rPr>
                <w:rFonts w:asciiTheme="minorBidi" w:hAnsiTheme="minorBidi" w:cstheme="minorBidi"/>
                <w:sz w:val="16"/>
                <w:szCs w:val="16"/>
                <w:lang w:val="fi-FI" w:eastAsia="fi-FI"/>
                <w:rPrChange w:id="449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493" w:author="Mohammad ABDI ABYANEH" w:date="2025-02-24T14:59:00Z">
                  <w:rPr>
                    <w:rFonts w:asciiTheme="minorBidi" w:hAnsiTheme="minorBidi" w:cstheme="minorBidi"/>
                    <w:color w:val="FF0000"/>
                    <w:sz w:val="16"/>
                    <w:szCs w:val="16"/>
                    <w:lang w:val="fi-FI" w:eastAsia="fi-FI"/>
                  </w:rPr>
                </w:rPrChange>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2653FA" w:rsidRDefault="006C5846" w:rsidP="00C16095">
            <w:pPr>
              <w:spacing w:after="0"/>
              <w:jc w:val="center"/>
              <w:rPr>
                <w:rFonts w:asciiTheme="minorBidi" w:hAnsiTheme="minorBidi" w:cstheme="minorBidi"/>
                <w:sz w:val="16"/>
                <w:szCs w:val="16"/>
                <w:lang w:val="fi-FI" w:eastAsia="fi-FI"/>
                <w:rPrChange w:id="449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495" w:author="Mohammad ABDI ABYANEH" w:date="2025-02-24T14:59:00Z">
                  <w:rPr>
                    <w:rFonts w:asciiTheme="minorBidi" w:hAnsiTheme="minorBidi" w:cstheme="minorBidi"/>
                    <w:color w:val="FF0000"/>
                    <w:sz w:val="16"/>
                    <w:szCs w:val="16"/>
                    <w:lang w:val="fi-FI" w:eastAsia="fi-FI"/>
                  </w:rPr>
                </w:rPrChange>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2653FA" w:rsidRDefault="006C5846" w:rsidP="00C16095">
            <w:pPr>
              <w:spacing w:after="0"/>
              <w:jc w:val="center"/>
              <w:rPr>
                <w:rFonts w:asciiTheme="minorBidi" w:hAnsiTheme="minorBidi" w:cstheme="minorBidi"/>
                <w:sz w:val="16"/>
                <w:szCs w:val="16"/>
                <w:lang w:val="fi-FI" w:eastAsia="fi-FI"/>
                <w:rPrChange w:id="449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497" w:author="Mohammad ABDI ABYANEH" w:date="2025-02-24T14:59:00Z">
                  <w:rPr>
                    <w:rFonts w:asciiTheme="minorBidi" w:hAnsiTheme="minorBidi" w:cstheme="minorBidi"/>
                    <w:color w:val="FF0000"/>
                    <w:sz w:val="16"/>
                    <w:szCs w:val="16"/>
                    <w:lang w:val="fi-FI" w:eastAsia="fi-FI"/>
                  </w:rPr>
                </w:rPrChange>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2653FA" w:rsidRDefault="006C5846" w:rsidP="00C16095">
            <w:pPr>
              <w:spacing w:after="0"/>
              <w:jc w:val="center"/>
              <w:rPr>
                <w:rFonts w:asciiTheme="minorBidi" w:hAnsiTheme="minorBidi" w:cstheme="minorBidi"/>
                <w:sz w:val="16"/>
                <w:szCs w:val="16"/>
                <w:lang w:val="fi-FI" w:eastAsia="fi-FI"/>
                <w:rPrChange w:id="449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499" w:author="Mohammad ABDI ABYANEH" w:date="2025-02-24T14:59:00Z">
                  <w:rPr>
                    <w:rFonts w:asciiTheme="minorBidi" w:hAnsiTheme="minorBidi" w:cstheme="minorBidi"/>
                    <w:color w:val="FF0000"/>
                    <w:sz w:val="16"/>
                    <w:szCs w:val="16"/>
                    <w:lang w:val="fi-FI" w:eastAsia="fi-FI"/>
                  </w:rPr>
                </w:rPrChange>
              </w:rPr>
              <w:t>2* fy_high</w:t>
            </w:r>
          </w:p>
        </w:tc>
      </w:tr>
      <w:tr w:rsidR="002653FA" w:rsidRPr="002653FA"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2653FA" w:rsidRDefault="006C5846" w:rsidP="00C16095">
            <w:pPr>
              <w:spacing w:after="0"/>
              <w:rPr>
                <w:rFonts w:asciiTheme="minorBidi" w:hAnsiTheme="minorBidi" w:cstheme="minorBidi"/>
                <w:sz w:val="16"/>
                <w:szCs w:val="16"/>
                <w:lang w:val="en-US" w:eastAsia="fi-FI"/>
                <w:rPrChange w:id="4500"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501" w:author="Mohammad ABDI ABYANEH" w:date="2025-02-24T14:59:00Z">
                  <w:rPr>
                    <w:rFonts w:asciiTheme="minorBidi" w:hAnsiTheme="minorBidi" w:cstheme="minorBidi"/>
                    <w:color w:val="FF0000"/>
                    <w:sz w:val="16"/>
                    <w:szCs w:val="16"/>
                    <w:lang w:val="en-US" w:eastAsia="fi-FI"/>
                  </w:rPr>
                </w:rPrChange>
              </w:rPr>
              <w:t>2</w:t>
            </w:r>
            <w:r w:rsidRPr="002653FA">
              <w:rPr>
                <w:rFonts w:asciiTheme="minorBidi" w:hAnsiTheme="minorBidi" w:cstheme="minorBidi"/>
                <w:sz w:val="16"/>
                <w:szCs w:val="16"/>
                <w:vertAlign w:val="superscript"/>
                <w:lang w:val="en-US" w:eastAsia="fi-FI"/>
                <w:rPrChange w:id="4502" w:author="Mohammad ABDI ABYANEH" w:date="2025-02-24T14:59:00Z">
                  <w:rPr>
                    <w:rFonts w:asciiTheme="minorBidi" w:hAnsiTheme="minorBidi" w:cstheme="minorBidi"/>
                    <w:color w:val="FF0000"/>
                    <w:sz w:val="16"/>
                    <w:szCs w:val="16"/>
                    <w:vertAlign w:val="superscript"/>
                    <w:lang w:val="en-US" w:eastAsia="fi-FI"/>
                  </w:rPr>
                </w:rPrChange>
              </w:rPr>
              <w:t>nd</w:t>
            </w:r>
            <w:r w:rsidRPr="002653FA">
              <w:rPr>
                <w:rFonts w:asciiTheme="minorBidi" w:hAnsiTheme="minorBidi" w:cstheme="minorBidi"/>
                <w:sz w:val="16"/>
                <w:szCs w:val="16"/>
                <w:lang w:val="en-US" w:eastAsia="fi-FI"/>
                <w:rPrChange w:id="4503" w:author="Mohammad ABDI ABYANEH" w:date="2025-02-24T14:59:00Z">
                  <w:rPr>
                    <w:rFonts w:asciiTheme="minorBidi" w:hAnsiTheme="minorBidi" w:cstheme="minorBidi"/>
                    <w:color w:val="FF0000"/>
                    <w:sz w:val="16"/>
                    <w:szCs w:val="16"/>
                    <w:lang w:val="en-US" w:eastAsia="fi-FI"/>
                  </w:rPr>
                </w:rPrChange>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2653FA" w:rsidRDefault="006C5846" w:rsidP="00C16095">
            <w:pPr>
              <w:spacing w:after="0"/>
              <w:jc w:val="center"/>
              <w:rPr>
                <w:rFonts w:asciiTheme="minorBidi" w:hAnsiTheme="minorBidi" w:cstheme="minorBidi"/>
                <w:bCs/>
                <w:sz w:val="16"/>
                <w:szCs w:val="16"/>
                <w:lang w:val="fi-FI" w:eastAsia="fi-FI"/>
                <w:rPrChange w:id="4504"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05" w:author="Mohammad ABDI ABYANEH" w:date="2025-02-24T14:59:00Z">
                  <w:rPr>
                    <w:rFonts w:asciiTheme="minorBidi" w:hAnsiTheme="minorBidi" w:cstheme="minorBidi"/>
                    <w:color w:val="FF0000"/>
                    <w:sz w:val="16"/>
                    <w:szCs w:val="16"/>
                  </w:rPr>
                </w:rPrChange>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2653FA" w:rsidRDefault="006C5846" w:rsidP="00C16095">
            <w:pPr>
              <w:spacing w:after="0"/>
              <w:jc w:val="center"/>
              <w:rPr>
                <w:rFonts w:asciiTheme="minorBidi" w:hAnsiTheme="minorBidi" w:cstheme="minorBidi"/>
                <w:bCs/>
                <w:sz w:val="16"/>
                <w:szCs w:val="16"/>
                <w:lang w:val="fi-FI" w:eastAsia="fi-FI"/>
                <w:rPrChange w:id="4506"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07" w:author="Mohammad ABDI ABYANEH" w:date="2025-02-24T14:59:00Z">
                  <w:rPr>
                    <w:rFonts w:asciiTheme="minorBidi" w:hAnsiTheme="minorBidi" w:cstheme="minorBidi"/>
                    <w:color w:val="FF0000"/>
                    <w:sz w:val="16"/>
                    <w:szCs w:val="16"/>
                  </w:rPr>
                </w:rPrChange>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2653FA" w:rsidRDefault="006C5846" w:rsidP="00C16095">
            <w:pPr>
              <w:spacing w:after="0"/>
              <w:jc w:val="center"/>
              <w:rPr>
                <w:rFonts w:asciiTheme="minorBidi" w:hAnsiTheme="minorBidi" w:cstheme="minorBidi"/>
                <w:bCs/>
                <w:sz w:val="16"/>
                <w:szCs w:val="16"/>
                <w:lang w:val="fi-FI" w:eastAsia="fi-FI"/>
                <w:rPrChange w:id="450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09" w:author="Mohammad ABDI ABYANEH" w:date="2025-02-24T14:59:00Z">
                  <w:rPr>
                    <w:rFonts w:asciiTheme="minorBidi" w:hAnsiTheme="minorBidi" w:cstheme="minorBidi"/>
                    <w:color w:val="FF0000"/>
                    <w:sz w:val="16"/>
                    <w:szCs w:val="16"/>
                  </w:rPr>
                </w:rPrChange>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2653FA" w:rsidRDefault="006C5846" w:rsidP="00C16095">
            <w:pPr>
              <w:spacing w:after="0"/>
              <w:jc w:val="center"/>
              <w:rPr>
                <w:rFonts w:asciiTheme="minorBidi" w:hAnsiTheme="minorBidi" w:cstheme="minorBidi"/>
                <w:bCs/>
                <w:sz w:val="16"/>
                <w:szCs w:val="16"/>
                <w:lang w:val="fi-FI" w:eastAsia="fi-FI"/>
                <w:rPrChange w:id="451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11" w:author="Mohammad ABDI ABYANEH" w:date="2025-02-24T14:59:00Z">
                  <w:rPr>
                    <w:rFonts w:asciiTheme="minorBidi" w:hAnsiTheme="minorBidi" w:cstheme="minorBidi"/>
                    <w:color w:val="FF0000"/>
                    <w:sz w:val="16"/>
                    <w:szCs w:val="16"/>
                  </w:rPr>
                </w:rPrChange>
              </w:rPr>
              <w:t>4800</w:t>
            </w:r>
          </w:p>
        </w:tc>
      </w:tr>
      <w:tr w:rsidR="002653FA" w:rsidRPr="002653FA"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2653FA" w:rsidRDefault="006C5846" w:rsidP="00C16095">
            <w:pPr>
              <w:spacing w:after="0"/>
              <w:rPr>
                <w:rFonts w:asciiTheme="minorBidi" w:hAnsiTheme="minorBidi" w:cstheme="minorBidi"/>
                <w:sz w:val="16"/>
                <w:szCs w:val="16"/>
                <w:lang w:val="fi-FI" w:eastAsia="fi-FI"/>
                <w:rPrChange w:id="451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513" w:author="Mohammad ABDI ABYANEH" w:date="2025-02-24T14:59:00Z">
                  <w:rPr>
                    <w:rFonts w:asciiTheme="minorBidi" w:hAnsiTheme="minorBidi" w:cstheme="minorBidi"/>
                    <w:color w:val="FF0000"/>
                    <w:sz w:val="16"/>
                    <w:szCs w:val="16"/>
                    <w:lang w:val="fi-FI" w:eastAsia="fi-FI"/>
                  </w:rPr>
                </w:rPrChange>
              </w:rPr>
              <w:t>3</w:t>
            </w:r>
            <w:r w:rsidRPr="002653FA">
              <w:rPr>
                <w:rFonts w:asciiTheme="minorBidi" w:hAnsiTheme="minorBidi" w:cstheme="minorBidi"/>
                <w:sz w:val="16"/>
                <w:szCs w:val="16"/>
                <w:vertAlign w:val="superscript"/>
                <w:lang w:val="fi-FI" w:eastAsia="fi-FI"/>
                <w:rPrChange w:id="4514" w:author="Mohammad ABDI ABYANEH" w:date="2025-02-24T14:59:00Z">
                  <w:rPr>
                    <w:rFonts w:asciiTheme="minorBidi" w:hAnsiTheme="minorBidi" w:cstheme="minorBidi"/>
                    <w:color w:val="FF0000"/>
                    <w:sz w:val="16"/>
                    <w:szCs w:val="16"/>
                    <w:vertAlign w:val="superscript"/>
                    <w:lang w:val="fi-FI" w:eastAsia="fi-FI"/>
                  </w:rPr>
                </w:rPrChange>
              </w:rPr>
              <w:t>rd</w:t>
            </w:r>
            <w:r w:rsidRPr="002653FA">
              <w:rPr>
                <w:rFonts w:asciiTheme="minorBidi" w:hAnsiTheme="minorBidi" w:cstheme="minorBidi"/>
                <w:sz w:val="16"/>
                <w:szCs w:val="16"/>
                <w:lang w:val="fi-FI" w:eastAsia="fi-FI"/>
                <w:rPrChange w:id="4515" w:author="Mohammad ABDI ABYANEH" w:date="2025-02-24T14:59:00Z">
                  <w:rPr>
                    <w:rFonts w:asciiTheme="minorBidi" w:hAnsiTheme="minorBidi" w:cstheme="minorBidi"/>
                    <w:color w:val="FF0000"/>
                    <w:sz w:val="16"/>
                    <w:szCs w:val="16"/>
                    <w:lang w:val="fi-FI" w:eastAsia="fi-FI"/>
                  </w:rPr>
                </w:rPrChange>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2653FA" w:rsidRDefault="006C5846" w:rsidP="00C16095">
            <w:pPr>
              <w:spacing w:after="0"/>
              <w:jc w:val="center"/>
              <w:rPr>
                <w:rFonts w:asciiTheme="minorBidi" w:hAnsiTheme="minorBidi" w:cstheme="minorBidi"/>
                <w:sz w:val="16"/>
                <w:szCs w:val="16"/>
                <w:lang w:val="fi-FI" w:eastAsia="fi-FI"/>
                <w:rPrChange w:id="451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517" w:author="Mohammad ABDI ABYANEH" w:date="2025-02-24T14:59:00Z">
                  <w:rPr>
                    <w:rFonts w:asciiTheme="minorBidi" w:hAnsiTheme="minorBidi" w:cstheme="minorBidi"/>
                    <w:color w:val="FF0000"/>
                    <w:sz w:val="16"/>
                    <w:szCs w:val="16"/>
                    <w:lang w:val="fi-FI" w:eastAsia="fi-FI"/>
                  </w:rPr>
                </w:rPrChange>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2653FA" w:rsidRDefault="006C5846" w:rsidP="00C16095">
            <w:pPr>
              <w:spacing w:after="0"/>
              <w:jc w:val="center"/>
              <w:rPr>
                <w:rFonts w:asciiTheme="minorBidi" w:hAnsiTheme="minorBidi" w:cstheme="minorBidi"/>
                <w:sz w:val="16"/>
                <w:szCs w:val="16"/>
                <w:lang w:val="fi-FI" w:eastAsia="fi-FI"/>
                <w:rPrChange w:id="451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519" w:author="Mohammad ABDI ABYANEH" w:date="2025-02-24T14:59:00Z">
                  <w:rPr>
                    <w:rFonts w:asciiTheme="minorBidi" w:hAnsiTheme="minorBidi" w:cstheme="minorBidi"/>
                    <w:color w:val="FF0000"/>
                    <w:sz w:val="16"/>
                    <w:szCs w:val="16"/>
                    <w:lang w:val="fi-FI" w:eastAsia="fi-FI"/>
                  </w:rPr>
                </w:rPrChange>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2653FA" w:rsidRDefault="006C5846" w:rsidP="00C16095">
            <w:pPr>
              <w:spacing w:after="0"/>
              <w:jc w:val="center"/>
              <w:rPr>
                <w:rFonts w:asciiTheme="minorBidi" w:hAnsiTheme="minorBidi" w:cstheme="minorBidi"/>
                <w:sz w:val="16"/>
                <w:szCs w:val="16"/>
                <w:lang w:val="fi-FI" w:eastAsia="fi-FI"/>
                <w:rPrChange w:id="452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521" w:author="Mohammad ABDI ABYANEH" w:date="2025-02-24T14:59:00Z">
                  <w:rPr>
                    <w:rFonts w:asciiTheme="minorBidi" w:hAnsiTheme="minorBidi" w:cstheme="minorBidi"/>
                    <w:color w:val="FF0000"/>
                    <w:sz w:val="16"/>
                    <w:szCs w:val="16"/>
                    <w:lang w:val="fi-FI" w:eastAsia="fi-FI"/>
                  </w:rPr>
                </w:rPrChange>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2653FA" w:rsidRDefault="006C5846" w:rsidP="00C16095">
            <w:pPr>
              <w:spacing w:after="0"/>
              <w:jc w:val="center"/>
              <w:rPr>
                <w:rFonts w:asciiTheme="minorBidi" w:hAnsiTheme="minorBidi" w:cstheme="minorBidi"/>
                <w:sz w:val="16"/>
                <w:szCs w:val="16"/>
                <w:lang w:val="fi-FI" w:eastAsia="fi-FI"/>
                <w:rPrChange w:id="452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523" w:author="Mohammad ABDI ABYANEH" w:date="2025-02-24T14:59:00Z">
                  <w:rPr>
                    <w:rFonts w:asciiTheme="minorBidi" w:hAnsiTheme="minorBidi" w:cstheme="minorBidi"/>
                    <w:color w:val="FF0000"/>
                    <w:sz w:val="16"/>
                    <w:szCs w:val="16"/>
                    <w:lang w:val="fi-FI" w:eastAsia="fi-FI"/>
                  </w:rPr>
                </w:rPrChange>
              </w:rPr>
              <w:t>3* fy_high</w:t>
            </w:r>
          </w:p>
        </w:tc>
      </w:tr>
      <w:tr w:rsidR="002653FA" w:rsidRPr="002653FA"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2653FA" w:rsidRDefault="006C5846" w:rsidP="00C16095">
            <w:pPr>
              <w:spacing w:after="0"/>
              <w:rPr>
                <w:rFonts w:asciiTheme="minorBidi" w:hAnsiTheme="minorBidi" w:cstheme="minorBidi"/>
                <w:sz w:val="16"/>
                <w:szCs w:val="16"/>
                <w:lang w:val="en-US" w:eastAsia="fi-FI"/>
                <w:rPrChange w:id="4524"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525" w:author="Mohammad ABDI ABYANEH" w:date="2025-02-24T14:59:00Z">
                  <w:rPr>
                    <w:rFonts w:asciiTheme="minorBidi" w:hAnsiTheme="minorBidi" w:cstheme="minorBidi"/>
                    <w:color w:val="FF0000"/>
                    <w:sz w:val="16"/>
                    <w:szCs w:val="16"/>
                    <w:lang w:val="en-US" w:eastAsia="fi-FI"/>
                  </w:rPr>
                </w:rPrChange>
              </w:rPr>
              <w:t>3</w:t>
            </w:r>
            <w:r w:rsidRPr="002653FA">
              <w:rPr>
                <w:rFonts w:asciiTheme="minorBidi" w:hAnsiTheme="minorBidi" w:cstheme="minorBidi"/>
                <w:sz w:val="16"/>
                <w:szCs w:val="16"/>
                <w:vertAlign w:val="superscript"/>
                <w:lang w:val="en-US" w:eastAsia="fi-FI"/>
                <w:rPrChange w:id="4526" w:author="Mohammad ABDI ABYANEH" w:date="2025-02-24T14:59:00Z">
                  <w:rPr>
                    <w:rFonts w:asciiTheme="minorBidi" w:hAnsiTheme="minorBidi" w:cstheme="minorBidi"/>
                    <w:color w:val="FF0000"/>
                    <w:sz w:val="16"/>
                    <w:szCs w:val="16"/>
                    <w:vertAlign w:val="superscript"/>
                    <w:lang w:val="en-US" w:eastAsia="fi-FI"/>
                  </w:rPr>
                </w:rPrChange>
              </w:rPr>
              <w:t>rd</w:t>
            </w:r>
            <w:r w:rsidRPr="002653FA">
              <w:rPr>
                <w:rFonts w:asciiTheme="minorBidi" w:hAnsiTheme="minorBidi" w:cstheme="minorBidi"/>
                <w:sz w:val="16"/>
                <w:szCs w:val="16"/>
                <w:lang w:val="en-US" w:eastAsia="fi-FI"/>
                <w:rPrChange w:id="4527" w:author="Mohammad ABDI ABYANEH" w:date="2025-02-24T14:59:00Z">
                  <w:rPr>
                    <w:rFonts w:asciiTheme="minorBidi" w:hAnsiTheme="minorBidi" w:cstheme="minorBidi"/>
                    <w:color w:val="FF0000"/>
                    <w:sz w:val="16"/>
                    <w:szCs w:val="16"/>
                    <w:lang w:val="en-US" w:eastAsia="fi-FI"/>
                  </w:rPr>
                </w:rPrChange>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2653FA" w:rsidRDefault="006C5846" w:rsidP="00C16095">
            <w:pPr>
              <w:spacing w:after="0"/>
              <w:jc w:val="center"/>
              <w:rPr>
                <w:rFonts w:asciiTheme="minorBidi" w:hAnsiTheme="minorBidi" w:cstheme="minorBidi"/>
                <w:bCs/>
                <w:sz w:val="16"/>
                <w:szCs w:val="16"/>
                <w:lang w:val="fi-FI" w:eastAsia="fi-FI"/>
                <w:rPrChange w:id="452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29" w:author="Mohammad ABDI ABYANEH" w:date="2025-02-24T14:59:00Z">
                  <w:rPr>
                    <w:rFonts w:asciiTheme="minorBidi" w:hAnsiTheme="minorBidi" w:cstheme="minorBidi"/>
                    <w:color w:val="FF0000"/>
                    <w:sz w:val="16"/>
                    <w:szCs w:val="16"/>
                  </w:rPr>
                </w:rPrChange>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2653FA" w:rsidRDefault="006C5846" w:rsidP="00C16095">
            <w:pPr>
              <w:spacing w:after="0"/>
              <w:jc w:val="center"/>
              <w:rPr>
                <w:rFonts w:asciiTheme="minorBidi" w:hAnsiTheme="minorBidi" w:cstheme="minorBidi"/>
                <w:bCs/>
                <w:sz w:val="16"/>
                <w:szCs w:val="16"/>
                <w:lang w:val="fi-FI" w:eastAsia="fi-FI"/>
                <w:rPrChange w:id="453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31" w:author="Mohammad ABDI ABYANEH" w:date="2025-02-24T14:59:00Z">
                  <w:rPr>
                    <w:rFonts w:asciiTheme="minorBidi" w:hAnsiTheme="minorBidi" w:cstheme="minorBidi"/>
                    <w:color w:val="FF0000"/>
                    <w:sz w:val="16"/>
                    <w:szCs w:val="16"/>
                  </w:rPr>
                </w:rPrChange>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2653FA" w:rsidRDefault="006C5846" w:rsidP="00C16095">
            <w:pPr>
              <w:spacing w:after="0"/>
              <w:jc w:val="center"/>
              <w:rPr>
                <w:rFonts w:asciiTheme="minorBidi" w:hAnsiTheme="minorBidi" w:cstheme="minorBidi"/>
                <w:b/>
                <w:bCs/>
                <w:sz w:val="16"/>
                <w:szCs w:val="16"/>
                <w:lang w:val="fi-FI" w:eastAsia="fi-FI"/>
                <w:rPrChange w:id="4532" w:author="Mohammad ABDI ABYANEH" w:date="2025-02-24T14:59:00Z">
                  <w:rPr>
                    <w:rFonts w:asciiTheme="minorBidi" w:hAnsiTheme="minorBidi" w:cstheme="minorBidi"/>
                    <w:b/>
                    <w:bCs/>
                    <w:color w:val="FF0000"/>
                    <w:sz w:val="16"/>
                    <w:szCs w:val="16"/>
                    <w:lang w:val="fi-FI" w:eastAsia="fi-FI"/>
                  </w:rPr>
                </w:rPrChange>
              </w:rPr>
            </w:pPr>
            <w:r w:rsidRPr="002653FA">
              <w:rPr>
                <w:rFonts w:asciiTheme="minorBidi" w:hAnsiTheme="minorBidi" w:cstheme="minorBidi"/>
                <w:sz w:val="16"/>
                <w:szCs w:val="16"/>
                <w:rPrChange w:id="4533" w:author="Mohammad ABDI ABYANEH" w:date="2025-02-24T14:59:00Z">
                  <w:rPr>
                    <w:rFonts w:asciiTheme="minorBidi" w:hAnsiTheme="minorBidi" w:cstheme="minorBidi"/>
                    <w:color w:val="FF0000"/>
                    <w:sz w:val="16"/>
                    <w:szCs w:val="16"/>
                  </w:rPr>
                </w:rPrChange>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2653FA" w:rsidRDefault="006C5846" w:rsidP="00C16095">
            <w:pPr>
              <w:spacing w:after="0"/>
              <w:jc w:val="center"/>
              <w:rPr>
                <w:rFonts w:asciiTheme="minorBidi" w:hAnsiTheme="minorBidi" w:cstheme="minorBidi"/>
                <w:b/>
                <w:bCs/>
                <w:sz w:val="16"/>
                <w:szCs w:val="16"/>
                <w:lang w:val="fi-FI" w:eastAsia="fi-FI"/>
                <w:rPrChange w:id="4534" w:author="Mohammad ABDI ABYANEH" w:date="2025-02-24T14:59:00Z">
                  <w:rPr>
                    <w:rFonts w:asciiTheme="minorBidi" w:hAnsiTheme="minorBidi" w:cstheme="minorBidi"/>
                    <w:b/>
                    <w:bCs/>
                    <w:color w:val="FF0000"/>
                    <w:sz w:val="16"/>
                    <w:szCs w:val="16"/>
                    <w:lang w:val="fi-FI" w:eastAsia="fi-FI"/>
                  </w:rPr>
                </w:rPrChange>
              </w:rPr>
            </w:pPr>
            <w:r w:rsidRPr="002653FA">
              <w:rPr>
                <w:rFonts w:asciiTheme="minorBidi" w:hAnsiTheme="minorBidi" w:cstheme="minorBidi"/>
                <w:sz w:val="16"/>
                <w:szCs w:val="16"/>
                <w:rPrChange w:id="4535" w:author="Mohammad ABDI ABYANEH" w:date="2025-02-24T14:59:00Z">
                  <w:rPr>
                    <w:rFonts w:asciiTheme="minorBidi" w:hAnsiTheme="minorBidi" w:cstheme="minorBidi"/>
                    <w:color w:val="FF0000"/>
                    <w:sz w:val="16"/>
                    <w:szCs w:val="16"/>
                  </w:rPr>
                </w:rPrChange>
              </w:rPr>
              <w:t>7200</w:t>
            </w:r>
          </w:p>
        </w:tc>
      </w:tr>
      <w:tr w:rsidR="002653FA" w:rsidRPr="002653FA"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2653FA" w:rsidRDefault="006C5846" w:rsidP="00C16095">
            <w:pPr>
              <w:spacing w:after="0"/>
              <w:rPr>
                <w:rFonts w:asciiTheme="minorBidi" w:hAnsiTheme="minorBidi" w:cstheme="minorBidi"/>
                <w:sz w:val="16"/>
                <w:szCs w:val="16"/>
                <w:lang w:val="en-US" w:eastAsia="fi-FI"/>
                <w:rPrChange w:id="4536"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537" w:author="Mohammad ABDI ABYANEH" w:date="2025-02-24T14:59:00Z">
                  <w:rPr>
                    <w:rFonts w:asciiTheme="minorBidi" w:hAnsiTheme="minorBidi" w:cstheme="minorBidi"/>
                    <w:color w:val="FF0000"/>
                    <w:sz w:val="16"/>
                    <w:szCs w:val="16"/>
                    <w:lang w:val="en-US" w:eastAsia="fi-FI"/>
                  </w:rPr>
                </w:rPrChange>
              </w:rPr>
              <w:t>Two tone 2</w:t>
            </w:r>
            <w:r w:rsidRPr="002653FA">
              <w:rPr>
                <w:rFonts w:asciiTheme="minorBidi" w:hAnsiTheme="minorBidi" w:cstheme="minorBidi"/>
                <w:sz w:val="16"/>
                <w:szCs w:val="16"/>
                <w:vertAlign w:val="superscript"/>
                <w:lang w:val="en-US" w:eastAsia="fi-FI"/>
                <w:rPrChange w:id="4538" w:author="Mohammad ABDI ABYANEH" w:date="2025-02-24T14:59:00Z">
                  <w:rPr>
                    <w:rFonts w:asciiTheme="minorBidi" w:hAnsiTheme="minorBidi" w:cstheme="minorBidi"/>
                    <w:color w:val="FF0000"/>
                    <w:sz w:val="16"/>
                    <w:szCs w:val="16"/>
                    <w:vertAlign w:val="superscript"/>
                    <w:lang w:val="en-US" w:eastAsia="fi-FI"/>
                  </w:rPr>
                </w:rPrChange>
              </w:rPr>
              <w:t>nd</w:t>
            </w:r>
            <w:r w:rsidRPr="002653FA">
              <w:rPr>
                <w:rFonts w:asciiTheme="minorBidi" w:hAnsiTheme="minorBidi" w:cstheme="minorBidi"/>
                <w:sz w:val="16"/>
                <w:szCs w:val="16"/>
                <w:lang w:val="en-US" w:eastAsia="fi-FI"/>
                <w:rPrChange w:id="4539" w:author="Mohammad ABDI ABYANEH" w:date="2025-02-24T14:59:00Z">
                  <w:rPr>
                    <w:rFonts w:asciiTheme="minorBidi" w:hAnsiTheme="minorBidi" w:cstheme="minorBidi"/>
                    <w:color w:val="FF0000"/>
                    <w:sz w:val="16"/>
                    <w:szCs w:val="16"/>
                    <w:lang w:val="en-US" w:eastAsia="fi-FI"/>
                  </w:rPr>
                </w:rPrChange>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2653FA" w:rsidRDefault="006C5846" w:rsidP="00C16095">
            <w:pPr>
              <w:spacing w:after="0"/>
              <w:jc w:val="center"/>
              <w:rPr>
                <w:rFonts w:asciiTheme="minorBidi" w:hAnsiTheme="minorBidi" w:cstheme="minorBidi"/>
                <w:sz w:val="16"/>
                <w:szCs w:val="16"/>
                <w:lang w:val="fi-FI" w:eastAsia="fi-FI"/>
                <w:rPrChange w:id="454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41" w:author="Mohammad ABDI ABYANEH" w:date="2025-02-24T14:59:00Z">
                  <w:rPr>
                    <w:rFonts w:asciiTheme="minorBidi" w:hAnsiTheme="minorBidi" w:cstheme="minorBidi"/>
                    <w:color w:val="FF0000"/>
                    <w:sz w:val="16"/>
                    <w:szCs w:val="16"/>
                  </w:rPr>
                </w:rPrChange>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2653FA" w:rsidRDefault="006C5846" w:rsidP="00C16095">
            <w:pPr>
              <w:spacing w:after="0"/>
              <w:jc w:val="center"/>
              <w:rPr>
                <w:rFonts w:asciiTheme="minorBidi" w:hAnsiTheme="minorBidi" w:cstheme="minorBidi"/>
                <w:sz w:val="16"/>
                <w:szCs w:val="16"/>
                <w:lang w:val="fi-FI" w:eastAsia="fi-FI"/>
                <w:rPrChange w:id="454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43" w:author="Mohammad ABDI ABYANEH" w:date="2025-02-24T14:59:00Z">
                  <w:rPr>
                    <w:rFonts w:asciiTheme="minorBidi" w:hAnsiTheme="minorBidi" w:cstheme="minorBidi"/>
                    <w:color w:val="FF0000"/>
                    <w:sz w:val="16"/>
                    <w:szCs w:val="16"/>
                  </w:rPr>
                </w:rPrChange>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2653FA" w:rsidRDefault="006C5846" w:rsidP="00C16095">
            <w:pPr>
              <w:spacing w:after="0"/>
              <w:jc w:val="center"/>
              <w:rPr>
                <w:rFonts w:asciiTheme="minorBidi" w:hAnsiTheme="minorBidi" w:cstheme="minorBidi"/>
                <w:sz w:val="16"/>
                <w:szCs w:val="16"/>
                <w:lang w:val="fi-FI" w:eastAsia="fi-FI"/>
                <w:rPrChange w:id="454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45" w:author="Mohammad ABDI ABYANEH" w:date="2025-02-24T14:59:00Z">
                  <w:rPr>
                    <w:rFonts w:asciiTheme="minorBidi" w:hAnsiTheme="minorBidi" w:cstheme="minorBidi"/>
                    <w:color w:val="FF0000"/>
                    <w:sz w:val="16"/>
                    <w:szCs w:val="16"/>
                  </w:rPr>
                </w:rPrChange>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2653FA" w:rsidRDefault="006C5846" w:rsidP="00C16095">
            <w:pPr>
              <w:spacing w:after="0"/>
              <w:jc w:val="center"/>
              <w:rPr>
                <w:rFonts w:asciiTheme="minorBidi" w:hAnsiTheme="minorBidi" w:cstheme="minorBidi"/>
                <w:sz w:val="16"/>
                <w:szCs w:val="16"/>
                <w:lang w:val="fi-FI" w:eastAsia="fi-FI"/>
                <w:rPrChange w:id="454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47" w:author="Mohammad ABDI ABYANEH" w:date="2025-02-24T14:59:00Z">
                  <w:rPr>
                    <w:rFonts w:asciiTheme="minorBidi" w:hAnsiTheme="minorBidi" w:cstheme="minorBidi"/>
                    <w:color w:val="FF0000"/>
                    <w:sz w:val="16"/>
                    <w:szCs w:val="16"/>
                  </w:rPr>
                </w:rPrChange>
              </w:rPr>
              <w:t>|fy_high – fx_low|</w:t>
            </w:r>
          </w:p>
        </w:tc>
      </w:tr>
      <w:tr w:rsidR="002653FA" w:rsidRPr="002653FA"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2653FA" w:rsidRDefault="006C5846" w:rsidP="00C16095">
            <w:pPr>
              <w:spacing w:after="0"/>
              <w:rPr>
                <w:rFonts w:asciiTheme="minorBidi" w:hAnsiTheme="minorBidi" w:cstheme="minorBidi"/>
                <w:sz w:val="16"/>
                <w:szCs w:val="16"/>
                <w:lang w:val="fi-FI" w:eastAsia="fi-FI"/>
                <w:rPrChange w:id="454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549" w:author="Mohammad ABDI ABYANEH" w:date="2025-02-24T14:59:00Z">
                  <w:rPr>
                    <w:rFonts w:asciiTheme="minorBidi" w:hAnsiTheme="minorBidi" w:cstheme="minorBidi"/>
                    <w:color w:val="FF0000"/>
                    <w:sz w:val="16"/>
                    <w:szCs w:val="16"/>
                    <w:lang w:val="fi-FI" w:eastAsia="fi-FI"/>
                  </w:rPr>
                </w:rPrChange>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2653FA" w:rsidRDefault="006C5846" w:rsidP="00C16095">
            <w:pPr>
              <w:spacing w:after="0"/>
              <w:jc w:val="center"/>
              <w:rPr>
                <w:rFonts w:asciiTheme="minorBidi" w:hAnsiTheme="minorBidi" w:cstheme="minorBidi"/>
                <w:bCs/>
                <w:sz w:val="16"/>
                <w:szCs w:val="16"/>
                <w:lang w:val="fi-FI" w:eastAsia="fi-FI"/>
                <w:rPrChange w:id="455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51" w:author="Mohammad ABDI ABYANEH" w:date="2025-02-24T14:59:00Z">
                  <w:rPr>
                    <w:rFonts w:asciiTheme="minorBidi" w:hAnsiTheme="minorBidi" w:cstheme="minorBidi"/>
                    <w:color w:val="FF0000"/>
                    <w:sz w:val="16"/>
                    <w:szCs w:val="16"/>
                  </w:rPr>
                </w:rPrChange>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2653FA" w:rsidRDefault="006C5846" w:rsidP="00C16095">
            <w:pPr>
              <w:spacing w:after="0"/>
              <w:jc w:val="center"/>
              <w:rPr>
                <w:rFonts w:asciiTheme="minorBidi" w:hAnsiTheme="minorBidi" w:cstheme="minorBidi"/>
                <w:bCs/>
                <w:sz w:val="16"/>
                <w:szCs w:val="16"/>
                <w:lang w:val="fi-FI" w:eastAsia="fi-FI"/>
                <w:rPrChange w:id="4552"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53" w:author="Mohammad ABDI ABYANEH" w:date="2025-02-24T14:59:00Z">
                  <w:rPr>
                    <w:rFonts w:asciiTheme="minorBidi" w:hAnsiTheme="minorBidi" w:cstheme="minorBidi"/>
                    <w:color w:val="FF0000"/>
                    <w:sz w:val="16"/>
                    <w:szCs w:val="16"/>
                  </w:rPr>
                </w:rPrChange>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2653FA" w:rsidRDefault="006C5846" w:rsidP="00C16095">
            <w:pPr>
              <w:spacing w:after="0"/>
              <w:jc w:val="center"/>
              <w:rPr>
                <w:rFonts w:asciiTheme="minorBidi" w:hAnsiTheme="minorBidi" w:cstheme="minorBidi"/>
                <w:bCs/>
                <w:sz w:val="16"/>
                <w:szCs w:val="16"/>
                <w:lang w:val="fi-FI" w:eastAsia="fi-FI"/>
                <w:rPrChange w:id="4554"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55" w:author="Mohammad ABDI ABYANEH" w:date="2025-02-24T14:59:00Z">
                  <w:rPr>
                    <w:rFonts w:asciiTheme="minorBidi" w:hAnsiTheme="minorBidi" w:cstheme="minorBidi"/>
                    <w:color w:val="FF0000"/>
                    <w:sz w:val="16"/>
                    <w:szCs w:val="16"/>
                  </w:rPr>
                </w:rPrChange>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2653FA" w:rsidRDefault="006C5846" w:rsidP="00C16095">
            <w:pPr>
              <w:spacing w:after="0"/>
              <w:jc w:val="center"/>
              <w:rPr>
                <w:rFonts w:asciiTheme="minorBidi" w:hAnsiTheme="minorBidi" w:cstheme="minorBidi"/>
                <w:bCs/>
                <w:sz w:val="16"/>
                <w:szCs w:val="16"/>
                <w:lang w:val="fi-FI" w:eastAsia="fi-FI"/>
                <w:rPrChange w:id="4556"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57" w:author="Mohammad ABDI ABYANEH" w:date="2025-02-24T14:59:00Z">
                  <w:rPr>
                    <w:rFonts w:asciiTheme="minorBidi" w:hAnsiTheme="minorBidi" w:cstheme="minorBidi"/>
                    <w:color w:val="FF0000"/>
                    <w:sz w:val="16"/>
                    <w:szCs w:val="16"/>
                  </w:rPr>
                </w:rPrChange>
              </w:rPr>
              <w:t>3128</w:t>
            </w:r>
          </w:p>
        </w:tc>
      </w:tr>
      <w:tr w:rsidR="002653FA" w:rsidRPr="002653FA"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2653FA" w:rsidRDefault="006C5846" w:rsidP="00C16095">
            <w:pPr>
              <w:spacing w:after="0"/>
              <w:rPr>
                <w:rFonts w:asciiTheme="minorBidi" w:hAnsiTheme="minorBidi" w:cstheme="minorBidi"/>
                <w:sz w:val="16"/>
                <w:szCs w:val="16"/>
                <w:lang w:val="en-US" w:eastAsia="fi-FI"/>
                <w:rPrChange w:id="4558"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559" w:author="Mohammad ABDI ABYANEH" w:date="2025-02-24T14:59:00Z">
                  <w:rPr>
                    <w:rFonts w:asciiTheme="minorBidi" w:hAnsiTheme="minorBidi" w:cstheme="minorBidi"/>
                    <w:color w:val="FF0000"/>
                    <w:sz w:val="16"/>
                    <w:szCs w:val="16"/>
                    <w:lang w:val="en-US" w:eastAsia="fi-FI"/>
                  </w:rPr>
                </w:rPrChange>
              </w:rPr>
              <w:t>Two-tone 3</w:t>
            </w:r>
            <w:r w:rsidRPr="002653FA">
              <w:rPr>
                <w:rFonts w:asciiTheme="minorBidi" w:hAnsiTheme="minorBidi" w:cstheme="minorBidi"/>
                <w:sz w:val="16"/>
                <w:szCs w:val="16"/>
                <w:vertAlign w:val="superscript"/>
                <w:lang w:val="en-US" w:eastAsia="fi-FI"/>
                <w:rPrChange w:id="4560" w:author="Mohammad ABDI ABYANEH" w:date="2025-02-24T14:59:00Z">
                  <w:rPr>
                    <w:rFonts w:asciiTheme="minorBidi" w:hAnsiTheme="minorBidi" w:cstheme="minorBidi"/>
                    <w:color w:val="FF0000"/>
                    <w:sz w:val="16"/>
                    <w:szCs w:val="16"/>
                    <w:vertAlign w:val="superscript"/>
                    <w:lang w:val="en-US" w:eastAsia="fi-FI"/>
                  </w:rPr>
                </w:rPrChange>
              </w:rPr>
              <w:t>rd</w:t>
            </w:r>
            <w:r w:rsidRPr="002653FA">
              <w:rPr>
                <w:rFonts w:asciiTheme="minorBidi" w:hAnsiTheme="minorBidi" w:cstheme="minorBidi"/>
                <w:sz w:val="16"/>
                <w:szCs w:val="16"/>
                <w:lang w:val="en-US" w:eastAsia="fi-FI"/>
                <w:rPrChange w:id="4561" w:author="Mohammad ABDI ABYANEH" w:date="2025-02-24T14:59:00Z">
                  <w:rPr>
                    <w:rFonts w:asciiTheme="minorBidi" w:hAnsiTheme="minorBidi" w:cstheme="minorBidi"/>
                    <w:color w:val="FF0000"/>
                    <w:sz w:val="16"/>
                    <w:szCs w:val="16"/>
                    <w:lang w:val="en-US" w:eastAsia="fi-FI"/>
                  </w:rPr>
                </w:rPrChange>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2653FA" w:rsidRDefault="006C5846" w:rsidP="00C16095">
            <w:pPr>
              <w:spacing w:after="0"/>
              <w:jc w:val="center"/>
              <w:rPr>
                <w:rFonts w:asciiTheme="minorBidi" w:hAnsiTheme="minorBidi" w:cstheme="minorBidi"/>
                <w:sz w:val="16"/>
                <w:szCs w:val="16"/>
                <w:lang w:val="fi-FI" w:eastAsia="fi-FI"/>
                <w:rPrChange w:id="456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63" w:author="Mohammad ABDI ABYANEH" w:date="2025-02-24T14:59:00Z">
                  <w:rPr>
                    <w:rFonts w:asciiTheme="minorBidi" w:hAnsiTheme="minorBidi" w:cstheme="minorBidi"/>
                    <w:color w:val="FF0000"/>
                    <w:sz w:val="16"/>
                    <w:szCs w:val="16"/>
                  </w:rPr>
                </w:rPrChange>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2653FA" w:rsidRDefault="006C5846" w:rsidP="00C16095">
            <w:pPr>
              <w:spacing w:after="0"/>
              <w:jc w:val="center"/>
              <w:rPr>
                <w:rFonts w:asciiTheme="minorBidi" w:hAnsiTheme="minorBidi" w:cstheme="minorBidi"/>
                <w:sz w:val="16"/>
                <w:szCs w:val="16"/>
                <w:lang w:val="fi-FI" w:eastAsia="fi-FI"/>
                <w:rPrChange w:id="456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65" w:author="Mohammad ABDI ABYANEH" w:date="2025-02-24T14:59:00Z">
                  <w:rPr>
                    <w:rFonts w:asciiTheme="minorBidi" w:hAnsiTheme="minorBidi" w:cstheme="minorBidi"/>
                    <w:color w:val="FF0000"/>
                    <w:sz w:val="16"/>
                    <w:szCs w:val="16"/>
                  </w:rPr>
                </w:rPrChange>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2653FA" w:rsidRDefault="006C5846" w:rsidP="00C16095">
            <w:pPr>
              <w:spacing w:after="0"/>
              <w:jc w:val="center"/>
              <w:rPr>
                <w:rFonts w:asciiTheme="minorBidi" w:hAnsiTheme="minorBidi" w:cstheme="minorBidi"/>
                <w:sz w:val="16"/>
                <w:szCs w:val="16"/>
                <w:lang w:val="fi-FI" w:eastAsia="fi-FI"/>
                <w:rPrChange w:id="456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67" w:author="Mohammad ABDI ABYANEH" w:date="2025-02-24T14:59:00Z">
                  <w:rPr>
                    <w:rFonts w:asciiTheme="minorBidi" w:hAnsiTheme="minorBidi" w:cstheme="minorBidi"/>
                    <w:color w:val="FF0000"/>
                    <w:sz w:val="16"/>
                    <w:szCs w:val="16"/>
                  </w:rPr>
                </w:rPrChange>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2653FA" w:rsidRDefault="006C5846" w:rsidP="00C16095">
            <w:pPr>
              <w:spacing w:after="0"/>
              <w:jc w:val="center"/>
              <w:rPr>
                <w:rFonts w:asciiTheme="minorBidi" w:hAnsiTheme="minorBidi" w:cstheme="minorBidi"/>
                <w:sz w:val="16"/>
                <w:szCs w:val="16"/>
                <w:lang w:val="fi-FI" w:eastAsia="fi-FI"/>
                <w:rPrChange w:id="456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69" w:author="Mohammad ABDI ABYANEH" w:date="2025-02-24T14:59:00Z">
                  <w:rPr>
                    <w:rFonts w:asciiTheme="minorBidi" w:hAnsiTheme="minorBidi" w:cstheme="minorBidi"/>
                    <w:color w:val="FF0000"/>
                    <w:sz w:val="16"/>
                    <w:szCs w:val="16"/>
                  </w:rPr>
                </w:rPrChange>
              </w:rPr>
              <w:t>|2*fy_high – fx_low|</w:t>
            </w:r>
          </w:p>
        </w:tc>
      </w:tr>
      <w:tr w:rsidR="002653FA" w:rsidRPr="002653FA"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2653FA" w:rsidRDefault="006C5846" w:rsidP="00C16095">
            <w:pPr>
              <w:spacing w:after="0"/>
              <w:rPr>
                <w:rFonts w:asciiTheme="minorBidi" w:hAnsiTheme="minorBidi" w:cstheme="minorBidi"/>
                <w:sz w:val="16"/>
                <w:szCs w:val="16"/>
                <w:lang w:val="fi-FI" w:eastAsia="fi-FI"/>
                <w:rPrChange w:id="457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571" w:author="Mohammad ABDI ABYANEH" w:date="2025-02-24T14:59:00Z">
                  <w:rPr>
                    <w:rFonts w:asciiTheme="minorBidi" w:hAnsiTheme="minorBidi" w:cstheme="minorBidi"/>
                    <w:color w:val="FF0000"/>
                    <w:sz w:val="16"/>
                    <w:szCs w:val="16"/>
                    <w:lang w:val="fi-FI" w:eastAsia="fi-FI"/>
                  </w:rPr>
                </w:rPrChange>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2653FA" w:rsidRDefault="006C5846" w:rsidP="00C16095">
            <w:pPr>
              <w:spacing w:after="0"/>
              <w:jc w:val="center"/>
              <w:rPr>
                <w:rFonts w:asciiTheme="minorBidi" w:hAnsiTheme="minorBidi" w:cstheme="minorBidi"/>
                <w:bCs/>
                <w:sz w:val="16"/>
                <w:szCs w:val="16"/>
                <w:lang w:val="fi-FI" w:eastAsia="fi-FI"/>
                <w:rPrChange w:id="4572"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73" w:author="Mohammad ABDI ABYANEH" w:date="2025-02-24T14:59:00Z">
                  <w:rPr>
                    <w:rFonts w:asciiTheme="minorBidi" w:hAnsiTheme="minorBidi" w:cstheme="minorBidi"/>
                    <w:color w:val="FF0000"/>
                    <w:sz w:val="16"/>
                    <w:szCs w:val="16"/>
                  </w:rPr>
                </w:rPrChange>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2653FA" w:rsidRDefault="006C5846" w:rsidP="00C16095">
            <w:pPr>
              <w:spacing w:after="0"/>
              <w:jc w:val="center"/>
              <w:rPr>
                <w:rFonts w:asciiTheme="minorBidi" w:hAnsiTheme="minorBidi" w:cstheme="minorBidi"/>
                <w:bCs/>
                <w:sz w:val="16"/>
                <w:szCs w:val="16"/>
                <w:lang w:val="fi-FI" w:eastAsia="fi-FI"/>
                <w:rPrChange w:id="4574"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75" w:author="Mohammad ABDI ABYANEH" w:date="2025-02-24T14:59:00Z">
                  <w:rPr>
                    <w:rFonts w:asciiTheme="minorBidi" w:hAnsiTheme="minorBidi" w:cstheme="minorBidi"/>
                    <w:color w:val="FF0000"/>
                    <w:sz w:val="16"/>
                    <w:szCs w:val="16"/>
                  </w:rPr>
                </w:rPrChange>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2653FA" w:rsidRDefault="006C5846" w:rsidP="00C16095">
            <w:pPr>
              <w:spacing w:after="0"/>
              <w:jc w:val="center"/>
              <w:rPr>
                <w:rFonts w:asciiTheme="minorBidi" w:hAnsiTheme="minorBidi" w:cstheme="minorBidi"/>
                <w:bCs/>
                <w:sz w:val="16"/>
                <w:szCs w:val="16"/>
                <w:lang w:val="fi-FI" w:eastAsia="fi-FI"/>
                <w:rPrChange w:id="4576"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77" w:author="Mohammad ABDI ABYANEH" w:date="2025-02-24T14:59:00Z">
                  <w:rPr>
                    <w:rFonts w:asciiTheme="minorBidi" w:hAnsiTheme="minorBidi" w:cstheme="minorBidi"/>
                    <w:color w:val="FF0000"/>
                    <w:sz w:val="16"/>
                    <w:szCs w:val="16"/>
                  </w:rPr>
                </w:rPrChange>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2653FA" w:rsidRDefault="006C5846" w:rsidP="00C16095">
            <w:pPr>
              <w:spacing w:after="0"/>
              <w:jc w:val="center"/>
              <w:rPr>
                <w:rFonts w:asciiTheme="minorBidi" w:hAnsiTheme="minorBidi" w:cstheme="minorBidi"/>
                <w:bCs/>
                <w:sz w:val="16"/>
                <w:szCs w:val="16"/>
                <w:lang w:val="fi-FI" w:eastAsia="fi-FI"/>
                <w:rPrChange w:id="457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79" w:author="Mohammad ABDI ABYANEH" w:date="2025-02-24T14:59:00Z">
                  <w:rPr>
                    <w:rFonts w:asciiTheme="minorBidi" w:hAnsiTheme="minorBidi" w:cstheme="minorBidi"/>
                    <w:color w:val="FF0000"/>
                    <w:sz w:val="16"/>
                    <w:szCs w:val="16"/>
                  </w:rPr>
                </w:rPrChange>
              </w:rPr>
              <w:t>4102</w:t>
            </w:r>
          </w:p>
        </w:tc>
      </w:tr>
      <w:tr w:rsidR="002653FA" w:rsidRPr="002653FA"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2653FA" w:rsidRDefault="006C5846" w:rsidP="00C16095">
            <w:pPr>
              <w:spacing w:after="0"/>
              <w:rPr>
                <w:rFonts w:asciiTheme="minorBidi" w:hAnsiTheme="minorBidi" w:cstheme="minorBidi"/>
                <w:sz w:val="16"/>
                <w:szCs w:val="16"/>
                <w:lang w:val="en-US" w:eastAsia="fi-FI"/>
                <w:rPrChange w:id="4580"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581" w:author="Mohammad ABDI ABYANEH" w:date="2025-02-24T14:59:00Z">
                  <w:rPr>
                    <w:rFonts w:asciiTheme="minorBidi" w:hAnsiTheme="minorBidi" w:cstheme="minorBidi"/>
                    <w:color w:val="FF0000"/>
                    <w:sz w:val="16"/>
                    <w:szCs w:val="16"/>
                    <w:lang w:val="en-US" w:eastAsia="fi-FI"/>
                  </w:rPr>
                </w:rPrChange>
              </w:rPr>
              <w:t>Two-tone 3</w:t>
            </w:r>
            <w:r w:rsidRPr="002653FA">
              <w:rPr>
                <w:rFonts w:asciiTheme="minorBidi" w:hAnsiTheme="minorBidi" w:cstheme="minorBidi"/>
                <w:sz w:val="16"/>
                <w:szCs w:val="16"/>
                <w:vertAlign w:val="superscript"/>
                <w:lang w:val="en-US" w:eastAsia="fi-FI"/>
                <w:rPrChange w:id="4582" w:author="Mohammad ABDI ABYANEH" w:date="2025-02-24T14:59:00Z">
                  <w:rPr>
                    <w:rFonts w:asciiTheme="minorBidi" w:hAnsiTheme="minorBidi" w:cstheme="minorBidi"/>
                    <w:color w:val="FF0000"/>
                    <w:sz w:val="16"/>
                    <w:szCs w:val="16"/>
                    <w:vertAlign w:val="superscript"/>
                    <w:lang w:val="en-US" w:eastAsia="fi-FI"/>
                  </w:rPr>
                </w:rPrChange>
              </w:rPr>
              <w:t>rd</w:t>
            </w:r>
            <w:r w:rsidRPr="002653FA">
              <w:rPr>
                <w:rFonts w:asciiTheme="minorBidi" w:hAnsiTheme="minorBidi" w:cstheme="minorBidi"/>
                <w:sz w:val="16"/>
                <w:szCs w:val="16"/>
                <w:lang w:val="en-US" w:eastAsia="fi-FI"/>
                <w:rPrChange w:id="4583" w:author="Mohammad ABDI ABYANEH" w:date="2025-02-24T14:59:00Z">
                  <w:rPr>
                    <w:rFonts w:asciiTheme="minorBidi" w:hAnsiTheme="minorBidi" w:cstheme="minorBidi"/>
                    <w:color w:val="FF0000"/>
                    <w:sz w:val="16"/>
                    <w:szCs w:val="16"/>
                    <w:lang w:val="en-US" w:eastAsia="fi-FI"/>
                  </w:rPr>
                </w:rPrChange>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2653FA" w:rsidRDefault="006C5846" w:rsidP="00C16095">
            <w:pPr>
              <w:spacing w:after="0"/>
              <w:jc w:val="center"/>
              <w:rPr>
                <w:rFonts w:asciiTheme="minorBidi" w:hAnsiTheme="minorBidi" w:cstheme="minorBidi"/>
                <w:sz w:val="16"/>
                <w:szCs w:val="16"/>
                <w:lang w:val="fi-FI" w:eastAsia="fi-FI"/>
                <w:rPrChange w:id="458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85" w:author="Mohammad ABDI ABYANEH" w:date="2025-02-24T14:59:00Z">
                  <w:rPr>
                    <w:rFonts w:asciiTheme="minorBidi" w:hAnsiTheme="minorBidi" w:cstheme="minorBidi"/>
                    <w:color w:val="FF0000"/>
                    <w:sz w:val="16"/>
                    <w:szCs w:val="16"/>
                  </w:rPr>
                </w:rPrChange>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2653FA" w:rsidRDefault="006C5846" w:rsidP="00C16095">
            <w:pPr>
              <w:spacing w:after="0"/>
              <w:jc w:val="center"/>
              <w:rPr>
                <w:rFonts w:asciiTheme="minorBidi" w:hAnsiTheme="minorBidi" w:cstheme="minorBidi"/>
                <w:sz w:val="16"/>
                <w:szCs w:val="16"/>
                <w:lang w:val="fi-FI" w:eastAsia="fi-FI"/>
                <w:rPrChange w:id="458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87" w:author="Mohammad ABDI ABYANEH" w:date="2025-02-24T14:59:00Z">
                  <w:rPr>
                    <w:rFonts w:asciiTheme="minorBidi" w:hAnsiTheme="minorBidi" w:cstheme="minorBidi"/>
                    <w:color w:val="FF0000"/>
                    <w:sz w:val="16"/>
                    <w:szCs w:val="16"/>
                  </w:rPr>
                </w:rPrChange>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2653FA" w:rsidRDefault="006C5846" w:rsidP="00C16095">
            <w:pPr>
              <w:spacing w:after="0"/>
              <w:jc w:val="center"/>
              <w:rPr>
                <w:rFonts w:asciiTheme="minorBidi" w:hAnsiTheme="minorBidi" w:cstheme="minorBidi"/>
                <w:sz w:val="16"/>
                <w:szCs w:val="16"/>
                <w:lang w:val="fi-FI" w:eastAsia="fi-FI"/>
                <w:rPrChange w:id="458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89" w:author="Mohammad ABDI ABYANEH" w:date="2025-02-24T14:59:00Z">
                  <w:rPr>
                    <w:rFonts w:asciiTheme="minorBidi" w:hAnsiTheme="minorBidi" w:cstheme="minorBidi"/>
                    <w:color w:val="FF0000"/>
                    <w:sz w:val="16"/>
                    <w:szCs w:val="16"/>
                  </w:rPr>
                </w:rPrChange>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2653FA" w:rsidRDefault="006C5846" w:rsidP="00C16095">
            <w:pPr>
              <w:spacing w:after="0"/>
              <w:jc w:val="center"/>
              <w:rPr>
                <w:rFonts w:asciiTheme="minorBidi" w:hAnsiTheme="minorBidi" w:cstheme="minorBidi"/>
                <w:sz w:val="16"/>
                <w:szCs w:val="16"/>
                <w:lang w:val="fi-FI" w:eastAsia="fi-FI"/>
                <w:rPrChange w:id="459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591" w:author="Mohammad ABDI ABYANEH" w:date="2025-02-24T14:59:00Z">
                  <w:rPr>
                    <w:rFonts w:asciiTheme="minorBidi" w:hAnsiTheme="minorBidi" w:cstheme="minorBidi"/>
                    <w:color w:val="FF0000"/>
                    <w:sz w:val="16"/>
                    <w:szCs w:val="16"/>
                  </w:rPr>
                </w:rPrChange>
              </w:rPr>
              <w:t>|2*fy_high + fx_high|</w:t>
            </w:r>
          </w:p>
        </w:tc>
      </w:tr>
      <w:tr w:rsidR="002653FA" w:rsidRPr="002653FA"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2653FA" w:rsidRDefault="006C5846" w:rsidP="00C16095">
            <w:pPr>
              <w:spacing w:after="0"/>
              <w:rPr>
                <w:rFonts w:asciiTheme="minorBidi" w:hAnsiTheme="minorBidi" w:cstheme="minorBidi"/>
                <w:sz w:val="16"/>
                <w:szCs w:val="16"/>
                <w:lang w:val="fi-FI" w:eastAsia="fi-FI"/>
                <w:rPrChange w:id="459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593" w:author="Mohammad ABDI ABYANEH" w:date="2025-02-24T14:59:00Z">
                  <w:rPr>
                    <w:rFonts w:asciiTheme="minorBidi" w:hAnsiTheme="minorBidi" w:cstheme="minorBidi"/>
                    <w:color w:val="FF0000"/>
                    <w:sz w:val="16"/>
                    <w:szCs w:val="16"/>
                    <w:lang w:val="fi-FI" w:eastAsia="fi-FI"/>
                  </w:rPr>
                </w:rPrChange>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2653FA" w:rsidRDefault="006C5846" w:rsidP="00C16095">
            <w:pPr>
              <w:spacing w:after="0"/>
              <w:jc w:val="center"/>
              <w:rPr>
                <w:rFonts w:asciiTheme="minorBidi" w:hAnsiTheme="minorBidi" w:cstheme="minorBidi"/>
                <w:bCs/>
                <w:sz w:val="16"/>
                <w:szCs w:val="16"/>
                <w:lang w:val="fi-FI" w:eastAsia="fi-FI"/>
                <w:rPrChange w:id="4594"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95" w:author="Mohammad ABDI ABYANEH" w:date="2025-02-24T14:59:00Z">
                  <w:rPr>
                    <w:rFonts w:asciiTheme="minorBidi" w:hAnsiTheme="minorBidi" w:cstheme="minorBidi"/>
                    <w:color w:val="FF0000"/>
                    <w:sz w:val="16"/>
                    <w:szCs w:val="16"/>
                  </w:rPr>
                </w:rPrChange>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2653FA" w:rsidRDefault="006C5846" w:rsidP="00C16095">
            <w:pPr>
              <w:spacing w:after="0"/>
              <w:jc w:val="center"/>
              <w:rPr>
                <w:rFonts w:asciiTheme="minorBidi" w:hAnsiTheme="minorBidi" w:cstheme="minorBidi"/>
                <w:bCs/>
                <w:sz w:val="16"/>
                <w:szCs w:val="16"/>
                <w:lang w:val="fi-FI" w:eastAsia="fi-FI"/>
                <w:rPrChange w:id="4596"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97" w:author="Mohammad ABDI ABYANEH" w:date="2025-02-24T14:59:00Z">
                  <w:rPr>
                    <w:rFonts w:asciiTheme="minorBidi" w:hAnsiTheme="minorBidi" w:cstheme="minorBidi"/>
                    <w:color w:val="FF0000"/>
                    <w:sz w:val="16"/>
                    <w:szCs w:val="16"/>
                  </w:rPr>
                </w:rPrChange>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2653FA" w:rsidRDefault="006C5846" w:rsidP="00C16095">
            <w:pPr>
              <w:spacing w:after="0"/>
              <w:jc w:val="center"/>
              <w:rPr>
                <w:rFonts w:asciiTheme="minorBidi" w:hAnsiTheme="minorBidi" w:cstheme="minorBidi"/>
                <w:bCs/>
                <w:sz w:val="16"/>
                <w:szCs w:val="16"/>
                <w:lang w:val="fi-FI" w:eastAsia="fi-FI"/>
                <w:rPrChange w:id="459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599" w:author="Mohammad ABDI ABYANEH" w:date="2025-02-24T14:59:00Z">
                  <w:rPr>
                    <w:rFonts w:asciiTheme="minorBidi" w:hAnsiTheme="minorBidi" w:cstheme="minorBidi"/>
                    <w:color w:val="FF0000"/>
                    <w:sz w:val="16"/>
                    <w:szCs w:val="16"/>
                  </w:rPr>
                </w:rPrChange>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2653FA" w:rsidRDefault="006C5846" w:rsidP="00C16095">
            <w:pPr>
              <w:spacing w:after="0"/>
              <w:jc w:val="center"/>
              <w:rPr>
                <w:rFonts w:asciiTheme="minorBidi" w:hAnsiTheme="minorBidi" w:cstheme="minorBidi"/>
                <w:bCs/>
                <w:sz w:val="16"/>
                <w:szCs w:val="16"/>
                <w:lang w:val="fi-FI" w:eastAsia="fi-FI"/>
                <w:rPrChange w:id="460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01" w:author="Mohammad ABDI ABYANEH" w:date="2025-02-24T14:59:00Z">
                  <w:rPr>
                    <w:rFonts w:asciiTheme="minorBidi" w:hAnsiTheme="minorBidi" w:cstheme="minorBidi"/>
                    <w:color w:val="FF0000"/>
                    <w:sz w:val="16"/>
                    <w:szCs w:val="16"/>
                  </w:rPr>
                </w:rPrChange>
              </w:rPr>
              <w:t>5528</w:t>
            </w:r>
          </w:p>
        </w:tc>
      </w:tr>
      <w:tr w:rsidR="002653FA" w:rsidRPr="002653FA"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2653FA" w:rsidRDefault="006C5846" w:rsidP="00C16095">
            <w:pPr>
              <w:spacing w:after="0"/>
              <w:rPr>
                <w:rFonts w:asciiTheme="minorBidi" w:hAnsiTheme="minorBidi" w:cstheme="minorBidi"/>
                <w:sz w:val="16"/>
                <w:szCs w:val="16"/>
                <w:lang w:val="en-US" w:eastAsia="fi-FI"/>
                <w:rPrChange w:id="4602"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603" w:author="Mohammad ABDI ABYANEH" w:date="2025-02-24T14:59:00Z">
                  <w:rPr>
                    <w:rFonts w:asciiTheme="minorBidi" w:hAnsiTheme="minorBidi" w:cstheme="minorBidi"/>
                    <w:color w:val="FF0000"/>
                    <w:sz w:val="16"/>
                    <w:szCs w:val="16"/>
                    <w:lang w:val="en-US" w:eastAsia="fi-FI"/>
                  </w:rPr>
                </w:rPrChange>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2653FA" w:rsidRDefault="006C5846" w:rsidP="00C16095">
            <w:pPr>
              <w:spacing w:after="0"/>
              <w:jc w:val="center"/>
              <w:rPr>
                <w:rFonts w:asciiTheme="minorBidi" w:hAnsiTheme="minorBidi" w:cstheme="minorBidi"/>
                <w:sz w:val="16"/>
                <w:szCs w:val="16"/>
                <w:lang w:val="fi-FI" w:eastAsia="fi-FI"/>
                <w:rPrChange w:id="460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05" w:author="Mohammad ABDI ABYANEH" w:date="2025-02-24T14:59:00Z">
                  <w:rPr>
                    <w:rFonts w:asciiTheme="minorBidi" w:hAnsiTheme="minorBidi" w:cstheme="minorBidi"/>
                    <w:color w:val="FF0000"/>
                    <w:sz w:val="16"/>
                    <w:szCs w:val="16"/>
                  </w:rPr>
                </w:rPrChange>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2653FA" w:rsidRDefault="006C5846" w:rsidP="00C16095">
            <w:pPr>
              <w:spacing w:after="0"/>
              <w:jc w:val="center"/>
              <w:rPr>
                <w:rFonts w:asciiTheme="minorBidi" w:hAnsiTheme="minorBidi" w:cstheme="minorBidi"/>
                <w:sz w:val="16"/>
                <w:szCs w:val="16"/>
                <w:lang w:val="fi-FI" w:eastAsia="fi-FI"/>
                <w:rPrChange w:id="460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07" w:author="Mohammad ABDI ABYANEH" w:date="2025-02-24T14:59:00Z">
                  <w:rPr>
                    <w:rFonts w:asciiTheme="minorBidi" w:hAnsiTheme="minorBidi" w:cstheme="minorBidi"/>
                    <w:color w:val="FF0000"/>
                    <w:sz w:val="16"/>
                    <w:szCs w:val="16"/>
                  </w:rPr>
                </w:rPrChange>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2653FA" w:rsidRDefault="006C5846" w:rsidP="00C16095">
            <w:pPr>
              <w:spacing w:after="0"/>
              <w:jc w:val="center"/>
              <w:rPr>
                <w:rFonts w:asciiTheme="minorBidi" w:hAnsiTheme="minorBidi" w:cstheme="minorBidi"/>
                <w:sz w:val="16"/>
                <w:szCs w:val="16"/>
                <w:lang w:val="fi-FI" w:eastAsia="fi-FI"/>
                <w:rPrChange w:id="460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09" w:author="Mohammad ABDI ABYANEH" w:date="2025-02-24T14:59:00Z">
                  <w:rPr>
                    <w:rFonts w:asciiTheme="minorBidi" w:hAnsiTheme="minorBidi" w:cstheme="minorBidi"/>
                    <w:color w:val="FF0000"/>
                    <w:sz w:val="16"/>
                    <w:szCs w:val="16"/>
                  </w:rPr>
                </w:rPrChange>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2653FA" w:rsidRDefault="006C5846" w:rsidP="00C16095">
            <w:pPr>
              <w:spacing w:after="0"/>
              <w:jc w:val="center"/>
              <w:rPr>
                <w:rFonts w:asciiTheme="minorBidi" w:hAnsiTheme="minorBidi" w:cstheme="minorBidi"/>
                <w:sz w:val="16"/>
                <w:szCs w:val="16"/>
                <w:lang w:val="fi-FI" w:eastAsia="fi-FI"/>
                <w:rPrChange w:id="461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11" w:author="Mohammad ABDI ABYANEH" w:date="2025-02-24T14:59:00Z">
                  <w:rPr>
                    <w:rFonts w:asciiTheme="minorBidi" w:hAnsiTheme="minorBidi" w:cstheme="minorBidi"/>
                    <w:color w:val="FF0000"/>
                    <w:sz w:val="16"/>
                    <w:szCs w:val="16"/>
                  </w:rPr>
                </w:rPrChange>
              </w:rPr>
              <w:t>|2*fx_high +2* fy_high|</w:t>
            </w:r>
          </w:p>
        </w:tc>
      </w:tr>
      <w:tr w:rsidR="002653FA" w:rsidRPr="002653FA"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2653FA" w:rsidRDefault="006C5846" w:rsidP="00C16095">
            <w:pPr>
              <w:spacing w:after="0"/>
              <w:rPr>
                <w:rFonts w:asciiTheme="minorBidi" w:hAnsiTheme="minorBidi" w:cstheme="minorBidi"/>
                <w:sz w:val="16"/>
                <w:szCs w:val="16"/>
                <w:lang w:val="fi-FI" w:eastAsia="fi-FI"/>
                <w:rPrChange w:id="461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613" w:author="Mohammad ABDI ABYANEH" w:date="2025-02-24T14:59:00Z">
                  <w:rPr>
                    <w:rFonts w:asciiTheme="minorBidi" w:hAnsiTheme="minorBidi" w:cstheme="minorBidi"/>
                    <w:color w:val="FF0000"/>
                    <w:sz w:val="16"/>
                    <w:szCs w:val="16"/>
                    <w:lang w:val="fi-FI" w:eastAsia="fi-FI"/>
                  </w:rPr>
                </w:rPrChange>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2653FA" w:rsidRDefault="006C5846" w:rsidP="00C16095">
            <w:pPr>
              <w:spacing w:after="0"/>
              <w:jc w:val="center"/>
              <w:rPr>
                <w:rFonts w:asciiTheme="minorBidi" w:hAnsiTheme="minorBidi" w:cstheme="minorBidi"/>
                <w:bCs/>
                <w:sz w:val="16"/>
                <w:szCs w:val="16"/>
                <w:lang w:val="fi-FI" w:eastAsia="fi-FI"/>
                <w:rPrChange w:id="4614"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15" w:author="Mohammad ABDI ABYANEH" w:date="2025-02-24T14:59:00Z">
                  <w:rPr>
                    <w:rFonts w:asciiTheme="minorBidi" w:hAnsiTheme="minorBidi" w:cstheme="minorBidi"/>
                    <w:color w:val="FF0000"/>
                    <w:sz w:val="16"/>
                    <w:szCs w:val="16"/>
                  </w:rPr>
                </w:rPrChange>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2653FA" w:rsidRDefault="006C5846" w:rsidP="00C16095">
            <w:pPr>
              <w:spacing w:after="0"/>
              <w:jc w:val="center"/>
              <w:rPr>
                <w:rFonts w:asciiTheme="minorBidi" w:hAnsiTheme="minorBidi" w:cstheme="minorBidi"/>
                <w:bCs/>
                <w:sz w:val="16"/>
                <w:szCs w:val="16"/>
                <w:lang w:val="fi-FI" w:eastAsia="fi-FI"/>
                <w:rPrChange w:id="4616"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17" w:author="Mohammad ABDI ABYANEH" w:date="2025-02-24T14:59:00Z">
                  <w:rPr>
                    <w:rFonts w:asciiTheme="minorBidi" w:hAnsiTheme="minorBidi" w:cstheme="minorBidi"/>
                    <w:color w:val="FF0000"/>
                    <w:sz w:val="16"/>
                    <w:szCs w:val="16"/>
                  </w:rPr>
                </w:rPrChange>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2653FA" w:rsidRDefault="006C5846" w:rsidP="00C16095">
            <w:pPr>
              <w:spacing w:after="0"/>
              <w:jc w:val="center"/>
              <w:rPr>
                <w:rFonts w:asciiTheme="minorBidi" w:hAnsiTheme="minorBidi" w:cstheme="minorBidi"/>
                <w:bCs/>
                <w:sz w:val="16"/>
                <w:szCs w:val="16"/>
                <w:lang w:val="fi-FI" w:eastAsia="fi-FI"/>
                <w:rPrChange w:id="461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19" w:author="Mohammad ABDI ABYANEH" w:date="2025-02-24T14:59:00Z">
                  <w:rPr>
                    <w:rFonts w:asciiTheme="minorBidi" w:hAnsiTheme="minorBidi" w:cstheme="minorBidi"/>
                    <w:color w:val="FF0000"/>
                    <w:sz w:val="16"/>
                    <w:szCs w:val="16"/>
                  </w:rPr>
                </w:rPrChange>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2653FA" w:rsidRDefault="006C5846" w:rsidP="00C16095">
            <w:pPr>
              <w:spacing w:after="0"/>
              <w:jc w:val="center"/>
              <w:rPr>
                <w:rFonts w:asciiTheme="minorBidi" w:hAnsiTheme="minorBidi" w:cstheme="minorBidi"/>
                <w:bCs/>
                <w:sz w:val="16"/>
                <w:szCs w:val="16"/>
                <w:lang w:val="fi-FI" w:eastAsia="fi-FI"/>
                <w:rPrChange w:id="462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21" w:author="Mohammad ABDI ABYANEH" w:date="2025-02-24T14:59:00Z">
                  <w:rPr>
                    <w:rFonts w:asciiTheme="minorBidi" w:hAnsiTheme="minorBidi" w:cstheme="minorBidi"/>
                    <w:color w:val="FF0000"/>
                    <w:sz w:val="16"/>
                    <w:szCs w:val="16"/>
                  </w:rPr>
                </w:rPrChange>
              </w:rPr>
              <w:t>6256</w:t>
            </w:r>
          </w:p>
        </w:tc>
      </w:tr>
      <w:tr w:rsidR="002653FA" w:rsidRPr="002653FA"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2653FA" w:rsidRDefault="006C5846" w:rsidP="00C16095">
            <w:pPr>
              <w:spacing w:after="0"/>
              <w:rPr>
                <w:rFonts w:asciiTheme="minorBidi" w:hAnsiTheme="minorBidi" w:cstheme="minorBidi"/>
                <w:sz w:val="16"/>
                <w:szCs w:val="16"/>
                <w:lang w:val="en-US" w:eastAsia="fi-FI"/>
                <w:rPrChange w:id="4622"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623" w:author="Mohammad ABDI ABYANEH" w:date="2025-02-24T14:59:00Z">
                  <w:rPr>
                    <w:rFonts w:asciiTheme="minorBidi" w:hAnsiTheme="minorBidi" w:cstheme="minorBidi"/>
                    <w:color w:val="FF0000"/>
                    <w:sz w:val="16"/>
                    <w:szCs w:val="16"/>
                    <w:lang w:val="en-US" w:eastAsia="fi-FI"/>
                  </w:rPr>
                </w:rPrChange>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2653FA" w:rsidRDefault="006C5846" w:rsidP="00C16095">
            <w:pPr>
              <w:spacing w:after="0"/>
              <w:jc w:val="center"/>
              <w:rPr>
                <w:rFonts w:asciiTheme="minorBidi" w:hAnsiTheme="minorBidi" w:cstheme="minorBidi"/>
                <w:sz w:val="16"/>
                <w:szCs w:val="16"/>
                <w:lang w:val="fi-FI" w:eastAsia="fi-FI"/>
                <w:rPrChange w:id="462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25" w:author="Mohammad ABDI ABYANEH" w:date="2025-02-24T14:59:00Z">
                  <w:rPr>
                    <w:rFonts w:asciiTheme="minorBidi" w:hAnsiTheme="minorBidi" w:cstheme="minorBidi"/>
                    <w:color w:val="FF0000"/>
                    <w:sz w:val="16"/>
                    <w:szCs w:val="16"/>
                  </w:rPr>
                </w:rPrChange>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2653FA" w:rsidRDefault="006C5846" w:rsidP="00C16095">
            <w:pPr>
              <w:spacing w:after="0"/>
              <w:jc w:val="center"/>
              <w:rPr>
                <w:rFonts w:asciiTheme="minorBidi" w:hAnsiTheme="minorBidi" w:cstheme="minorBidi"/>
                <w:sz w:val="16"/>
                <w:szCs w:val="16"/>
                <w:lang w:val="fi-FI" w:eastAsia="fi-FI"/>
                <w:rPrChange w:id="462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27" w:author="Mohammad ABDI ABYANEH" w:date="2025-02-24T14:59:00Z">
                  <w:rPr>
                    <w:rFonts w:asciiTheme="minorBidi" w:hAnsiTheme="minorBidi" w:cstheme="minorBidi"/>
                    <w:color w:val="FF0000"/>
                    <w:sz w:val="16"/>
                    <w:szCs w:val="16"/>
                  </w:rPr>
                </w:rPrChange>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2653FA" w:rsidRDefault="006C5846" w:rsidP="00C16095">
            <w:pPr>
              <w:spacing w:after="0"/>
              <w:jc w:val="center"/>
              <w:rPr>
                <w:rFonts w:asciiTheme="minorBidi" w:hAnsiTheme="minorBidi" w:cstheme="minorBidi"/>
                <w:sz w:val="16"/>
                <w:szCs w:val="16"/>
                <w:lang w:val="fi-FI" w:eastAsia="fi-FI"/>
                <w:rPrChange w:id="462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29" w:author="Mohammad ABDI ABYANEH" w:date="2025-02-24T14:59:00Z">
                  <w:rPr>
                    <w:rFonts w:asciiTheme="minorBidi" w:hAnsiTheme="minorBidi" w:cstheme="minorBidi"/>
                    <w:color w:val="FF0000"/>
                    <w:sz w:val="16"/>
                    <w:szCs w:val="16"/>
                  </w:rPr>
                </w:rPrChange>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2653FA" w:rsidRDefault="006C5846" w:rsidP="00C16095">
            <w:pPr>
              <w:spacing w:after="0"/>
              <w:jc w:val="center"/>
              <w:rPr>
                <w:rFonts w:asciiTheme="minorBidi" w:hAnsiTheme="minorBidi" w:cstheme="minorBidi"/>
                <w:sz w:val="16"/>
                <w:szCs w:val="16"/>
                <w:lang w:val="fi-FI" w:eastAsia="fi-FI"/>
                <w:rPrChange w:id="463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31" w:author="Mohammad ABDI ABYANEH" w:date="2025-02-24T14:59:00Z">
                  <w:rPr>
                    <w:rFonts w:asciiTheme="minorBidi" w:hAnsiTheme="minorBidi" w:cstheme="minorBidi"/>
                    <w:color w:val="FF0000"/>
                    <w:sz w:val="16"/>
                    <w:szCs w:val="16"/>
                  </w:rPr>
                </w:rPrChange>
              </w:rPr>
              <w:t>|3*fy_high – 1*fx_low|</w:t>
            </w:r>
          </w:p>
        </w:tc>
      </w:tr>
      <w:tr w:rsidR="002653FA" w:rsidRPr="002653FA"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2653FA" w:rsidRDefault="006C5846" w:rsidP="00C16095">
            <w:pPr>
              <w:spacing w:after="0"/>
              <w:rPr>
                <w:rFonts w:asciiTheme="minorBidi" w:hAnsiTheme="minorBidi" w:cstheme="minorBidi"/>
                <w:sz w:val="16"/>
                <w:szCs w:val="16"/>
                <w:lang w:val="fi-FI" w:eastAsia="fi-FI"/>
                <w:rPrChange w:id="463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633" w:author="Mohammad ABDI ABYANEH" w:date="2025-02-24T14:59:00Z">
                  <w:rPr>
                    <w:rFonts w:asciiTheme="minorBidi" w:hAnsiTheme="minorBidi" w:cstheme="minorBidi"/>
                    <w:color w:val="FF0000"/>
                    <w:sz w:val="16"/>
                    <w:szCs w:val="16"/>
                    <w:lang w:val="fi-FI" w:eastAsia="fi-FI"/>
                  </w:rPr>
                </w:rPrChange>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2653FA" w:rsidRDefault="006C5846" w:rsidP="00C16095">
            <w:pPr>
              <w:spacing w:after="0"/>
              <w:jc w:val="center"/>
              <w:rPr>
                <w:rFonts w:asciiTheme="minorBidi" w:hAnsiTheme="minorBidi" w:cstheme="minorBidi"/>
                <w:bCs/>
                <w:sz w:val="16"/>
                <w:szCs w:val="16"/>
                <w:lang w:val="fi-FI" w:eastAsia="fi-FI"/>
                <w:rPrChange w:id="4634"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35" w:author="Mohammad ABDI ABYANEH" w:date="2025-02-24T14:59:00Z">
                  <w:rPr>
                    <w:rFonts w:asciiTheme="minorBidi" w:hAnsiTheme="minorBidi" w:cstheme="minorBidi"/>
                    <w:color w:val="FF0000"/>
                    <w:sz w:val="16"/>
                    <w:szCs w:val="16"/>
                  </w:rPr>
                </w:rPrChange>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2653FA" w:rsidRDefault="006C5846" w:rsidP="00C16095">
            <w:pPr>
              <w:spacing w:after="0"/>
              <w:jc w:val="center"/>
              <w:rPr>
                <w:rFonts w:asciiTheme="minorBidi" w:hAnsiTheme="minorBidi" w:cstheme="minorBidi"/>
                <w:bCs/>
                <w:sz w:val="16"/>
                <w:szCs w:val="16"/>
                <w:lang w:val="fi-FI" w:eastAsia="fi-FI"/>
                <w:rPrChange w:id="4636"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37" w:author="Mohammad ABDI ABYANEH" w:date="2025-02-24T14:59:00Z">
                  <w:rPr>
                    <w:rFonts w:asciiTheme="minorBidi" w:hAnsiTheme="minorBidi" w:cstheme="minorBidi"/>
                    <w:color w:val="FF0000"/>
                    <w:sz w:val="16"/>
                    <w:szCs w:val="16"/>
                  </w:rPr>
                </w:rPrChange>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2653FA" w:rsidRDefault="006C5846" w:rsidP="00C16095">
            <w:pPr>
              <w:spacing w:after="0"/>
              <w:jc w:val="center"/>
              <w:rPr>
                <w:rFonts w:asciiTheme="minorBidi" w:hAnsiTheme="minorBidi" w:cstheme="minorBidi"/>
                <w:bCs/>
                <w:sz w:val="16"/>
                <w:szCs w:val="16"/>
                <w:lang w:val="fi-FI" w:eastAsia="fi-FI"/>
                <w:rPrChange w:id="463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39" w:author="Mohammad ABDI ABYANEH" w:date="2025-02-24T14:59:00Z">
                  <w:rPr>
                    <w:rFonts w:asciiTheme="minorBidi" w:hAnsiTheme="minorBidi" w:cstheme="minorBidi"/>
                    <w:color w:val="FF0000"/>
                    <w:sz w:val="16"/>
                    <w:szCs w:val="16"/>
                  </w:rPr>
                </w:rPrChange>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2653FA" w:rsidRDefault="006C5846" w:rsidP="00C16095">
            <w:pPr>
              <w:spacing w:after="0"/>
              <w:jc w:val="center"/>
              <w:rPr>
                <w:rFonts w:asciiTheme="minorBidi" w:hAnsiTheme="minorBidi" w:cstheme="minorBidi"/>
                <w:bCs/>
                <w:sz w:val="16"/>
                <w:szCs w:val="16"/>
                <w:lang w:val="fi-FI" w:eastAsia="fi-FI"/>
                <w:rPrChange w:id="464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41" w:author="Mohammad ABDI ABYANEH" w:date="2025-02-24T14:59:00Z">
                  <w:rPr>
                    <w:rFonts w:asciiTheme="minorBidi" w:hAnsiTheme="minorBidi" w:cstheme="minorBidi"/>
                    <w:color w:val="FF0000"/>
                    <w:sz w:val="16"/>
                    <w:szCs w:val="16"/>
                  </w:rPr>
                </w:rPrChange>
              </w:rPr>
              <w:t>6502</w:t>
            </w:r>
          </w:p>
        </w:tc>
      </w:tr>
      <w:tr w:rsidR="002653FA" w:rsidRPr="002653FA"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2653FA" w:rsidRDefault="006C5846" w:rsidP="00C16095">
            <w:pPr>
              <w:spacing w:after="0"/>
              <w:rPr>
                <w:rFonts w:asciiTheme="minorBidi" w:hAnsiTheme="minorBidi" w:cstheme="minorBidi"/>
                <w:sz w:val="16"/>
                <w:szCs w:val="16"/>
                <w:lang w:val="en-US" w:eastAsia="fi-FI"/>
                <w:rPrChange w:id="4642"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643" w:author="Mohammad ABDI ABYANEH" w:date="2025-02-24T14:59:00Z">
                  <w:rPr>
                    <w:rFonts w:asciiTheme="minorBidi" w:hAnsiTheme="minorBidi" w:cstheme="minorBidi"/>
                    <w:color w:val="FF0000"/>
                    <w:sz w:val="16"/>
                    <w:szCs w:val="16"/>
                    <w:lang w:val="en-US" w:eastAsia="fi-FI"/>
                  </w:rPr>
                </w:rPrChange>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2653FA" w:rsidRDefault="006C5846" w:rsidP="00C16095">
            <w:pPr>
              <w:spacing w:after="0"/>
              <w:jc w:val="center"/>
              <w:rPr>
                <w:rFonts w:asciiTheme="minorBidi" w:hAnsiTheme="minorBidi" w:cstheme="minorBidi"/>
                <w:sz w:val="16"/>
                <w:szCs w:val="16"/>
                <w:lang w:val="fi-FI" w:eastAsia="fi-FI"/>
                <w:rPrChange w:id="464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45" w:author="Mohammad ABDI ABYANEH" w:date="2025-02-24T14:59:00Z">
                  <w:rPr>
                    <w:rFonts w:asciiTheme="minorBidi" w:hAnsiTheme="minorBidi" w:cstheme="minorBidi"/>
                    <w:color w:val="FF0000"/>
                    <w:sz w:val="16"/>
                    <w:szCs w:val="16"/>
                  </w:rPr>
                </w:rPrChange>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2653FA" w:rsidRDefault="006C5846" w:rsidP="00C16095">
            <w:pPr>
              <w:spacing w:after="0"/>
              <w:jc w:val="center"/>
              <w:rPr>
                <w:rFonts w:asciiTheme="minorBidi" w:hAnsiTheme="minorBidi" w:cstheme="minorBidi"/>
                <w:sz w:val="16"/>
                <w:szCs w:val="16"/>
                <w:lang w:val="fi-FI" w:eastAsia="fi-FI"/>
                <w:rPrChange w:id="464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47" w:author="Mohammad ABDI ABYANEH" w:date="2025-02-24T14:59:00Z">
                  <w:rPr>
                    <w:rFonts w:asciiTheme="minorBidi" w:hAnsiTheme="minorBidi" w:cstheme="minorBidi"/>
                    <w:color w:val="FF0000"/>
                    <w:sz w:val="16"/>
                    <w:szCs w:val="16"/>
                  </w:rPr>
                </w:rPrChange>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2653FA" w:rsidRDefault="006C5846" w:rsidP="00C16095">
            <w:pPr>
              <w:spacing w:after="0"/>
              <w:jc w:val="center"/>
              <w:rPr>
                <w:rFonts w:asciiTheme="minorBidi" w:hAnsiTheme="minorBidi" w:cstheme="minorBidi"/>
                <w:sz w:val="16"/>
                <w:szCs w:val="16"/>
                <w:lang w:val="fi-FI" w:eastAsia="fi-FI"/>
                <w:rPrChange w:id="464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49" w:author="Mohammad ABDI ABYANEH" w:date="2025-02-24T14:59:00Z">
                  <w:rPr>
                    <w:rFonts w:asciiTheme="minorBidi" w:hAnsiTheme="minorBidi" w:cstheme="minorBidi"/>
                    <w:color w:val="FF0000"/>
                    <w:sz w:val="16"/>
                    <w:szCs w:val="16"/>
                  </w:rPr>
                </w:rPrChange>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2653FA" w:rsidRDefault="006C5846" w:rsidP="00C16095">
            <w:pPr>
              <w:spacing w:after="0"/>
              <w:jc w:val="center"/>
              <w:rPr>
                <w:rFonts w:asciiTheme="minorBidi" w:hAnsiTheme="minorBidi" w:cstheme="minorBidi"/>
                <w:sz w:val="16"/>
                <w:szCs w:val="16"/>
                <w:lang w:val="fi-FI" w:eastAsia="fi-FI"/>
                <w:rPrChange w:id="465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51" w:author="Mohammad ABDI ABYANEH" w:date="2025-02-24T14:59:00Z">
                  <w:rPr>
                    <w:rFonts w:asciiTheme="minorBidi" w:hAnsiTheme="minorBidi" w:cstheme="minorBidi"/>
                    <w:color w:val="FF0000"/>
                    <w:sz w:val="16"/>
                    <w:szCs w:val="16"/>
                  </w:rPr>
                </w:rPrChange>
              </w:rPr>
              <w:t>|3*fy_high + 1*fx_high|</w:t>
            </w:r>
          </w:p>
        </w:tc>
      </w:tr>
      <w:tr w:rsidR="002653FA" w:rsidRPr="002653FA"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2653FA" w:rsidRDefault="006C5846" w:rsidP="00C16095">
            <w:pPr>
              <w:spacing w:after="0"/>
              <w:rPr>
                <w:rFonts w:asciiTheme="minorBidi" w:hAnsiTheme="minorBidi" w:cstheme="minorBidi"/>
                <w:sz w:val="16"/>
                <w:szCs w:val="16"/>
                <w:lang w:val="fi-FI" w:eastAsia="fi-FI"/>
                <w:rPrChange w:id="465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653" w:author="Mohammad ABDI ABYANEH" w:date="2025-02-24T14:59:00Z">
                  <w:rPr>
                    <w:rFonts w:asciiTheme="minorBidi" w:hAnsiTheme="minorBidi" w:cstheme="minorBidi"/>
                    <w:color w:val="FF0000"/>
                    <w:sz w:val="16"/>
                    <w:szCs w:val="16"/>
                    <w:lang w:val="fi-FI" w:eastAsia="fi-FI"/>
                  </w:rPr>
                </w:rPrChange>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2653FA" w:rsidRDefault="006C5846" w:rsidP="00C16095">
            <w:pPr>
              <w:spacing w:after="0"/>
              <w:jc w:val="center"/>
              <w:rPr>
                <w:rFonts w:asciiTheme="minorBidi" w:hAnsiTheme="minorBidi" w:cstheme="minorBidi"/>
                <w:bCs/>
                <w:sz w:val="16"/>
                <w:szCs w:val="16"/>
                <w:lang w:val="fi-FI" w:eastAsia="fi-FI"/>
                <w:rPrChange w:id="4654"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55" w:author="Mohammad ABDI ABYANEH" w:date="2025-02-24T14:59:00Z">
                  <w:rPr>
                    <w:rFonts w:asciiTheme="minorBidi" w:hAnsiTheme="minorBidi" w:cstheme="minorBidi"/>
                    <w:color w:val="FF0000"/>
                    <w:sz w:val="16"/>
                    <w:szCs w:val="16"/>
                  </w:rPr>
                </w:rPrChange>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2653FA" w:rsidRDefault="006C5846" w:rsidP="00C16095">
            <w:pPr>
              <w:spacing w:after="0"/>
              <w:jc w:val="center"/>
              <w:rPr>
                <w:rFonts w:asciiTheme="minorBidi" w:hAnsiTheme="minorBidi" w:cstheme="minorBidi"/>
                <w:bCs/>
                <w:sz w:val="16"/>
                <w:szCs w:val="16"/>
                <w:lang w:val="fi-FI" w:eastAsia="fi-FI"/>
                <w:rPrChange w:id="4656"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57" w:author="Mohammad ABDI ABYANEH" w:date="2025-02-24T14:59:00Z">
                  <w:rPr>
                    <w:rFonts w:asciiTheme="minorBidi" w:hAnsiTheme="minorBidi" w:cstheme="minorBidi"/>
                    <w:color w:val="FF0000"/>
                    <w:sz w:val="16"/>
                    <w:szCs w:val="16"/>
                  </w:rPr>
                </w:rPrChange>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2653FA" w:rsidRDefault="006C5846" w:rsidP="00C16095">
            <w:pPr>
              <w:spacing w:after="0"/>
              <w:jc w:val="center"/>
              <w:rPr>
                <w:rFonts w:asciiTheme="minorBidi" w:hAnsiTheme="minorBidi" w:cstheme="minorBidi"/>
                <w:bCs/>
                <w:sz w:val="16"/>
                <w:szCs w:val="16"/>
                <w:lang w:val="fi-FI" w:eastAsia="fi-FI"/>
                <w:rPrChange w:id="465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59" w:author="Mohammad ABDI ABYANEH" w:date="2025-02-24T14:59:00Z">
                  <w:rPr>
                    <w:rFonts w:asciiTheme="minorBidi" w:hAnsiTheme="minorBidi" w:cstheme="minorBidi"/>
                    <w:color w:val="FF0000"/>
                    <w:sz w:val="16"/>
                    <w:szCs w:val="16"/>
                  </w:rPr>
                </w:rPrChange>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2653FA" w:rsidRDefault="006C5846" w:rsidP="00C16095">
            <w:pPr>
              <w:spacing w:after="0"/>
              <w:jc w:val="center"/>
              <w:rPr>
                <w:rFonts w:asciiTheme="minorBidi" w:hAnsiTheme="minorBidi" w:cstheme="minorBidi"/>
                <w:bCs/>
                <w:sz w:val="16"/>
                <w:szCs w:val="16"/>
                <w:lang w:val="fi-FI" w:eastAsia="fi-FI"/>
                <w:rPrChange w:id="466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61" w:author="Mohammad ABDI ABYANEH" w:date="2025-02-24T14:59:00Z">
                  <w:rPr>
                    <w:rFonts w:asciiTheme="minorBidi" w:hAnsiTheme="minorBidi" w:cstheme="minorBidi"/>
                    <w:color w:val="FF0000"/>
                    <w:sz w:val="16"/>
                    <w:szCs w:val="16"/>
                  </w:rPr>
                </w:rPrChange>
              </w:rPr>
              <w:t>7928</w:t>
            </w:r>
          </w:p>
        </w:tc>
      </w:tr>
      <w:tr w:rsidR="002653FA" w:rsidRPr="002653FA"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2653FA" w:rsidRDefault="006C5846" w:rsidP="00C16095">
            <w:pPr>
              <w:spacing w:after="0"/>
              <w:rPr>
                <w:rFonts w:asciiTheme="minorBidi" w:hAnsiTheme="minorBidi" w:cstheme="minorBidi"/>
                <w:sz w:val="16"/>
                <w:szCs w:val="16"/>
                <w:lang w:val="en-US" w:eastAsia="fi-FI"/>
                <w:rPrChange w:id="4662"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663" w:author="Mohammad ABDI ABYANEH" w:date="2025-02-24T14:59:00Z">
                  <w:rPr>
                    <w:rFonts w:asciiTheme="minorBidi" w:hAnsiTheme="minorBidi" w:cstheme="minorBidi"/>
                    <w:color w:val="FF0000"/>
                    <w:sz w:val="16"/>
                    <w:szCs w:val="16"/>
                    <w:lang w:val="en-US" w:eastAsia="fi-FI"/>
                  </w:rPr>
                </w:rPrChange>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2653FA" w:rsidRDefault="006C5846" w:rsidP="00C16095">
            <w:pPr>
              <w:spacing w:after="0"/>
              <w:jc w:val="center"/>
              <w:rPr>
                <w:rFonts w:asciiTheme="minorBidi" w:hAnsiTheme="minorBidi" w:cstheme="minorBidi"/>
                <w:sz w:val="16"/>
                <w:szCs w:val="16"/>
                <w:lang w:val="fi-FI" w:eastAsia="fi-FI"/>
                <w:rPrChange w:id="466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65" w:author="Mohammad ABDI ABYANEH" w:date="2025-02-24T14:59:00Z">
                  <w:rPr>
                    <w:rFonts w:asciiTheme="minorBidi" w:hAnsiTheme="minorBidi" w:cstheme="minorBidi"/>
                    <w:color w:val="FF0000"/>
                    <w:sz w:val="16"/>
                    <w:szCs w:val="16"/>
                  </w:rPr>
                </w:rPrChange>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2653FA" w:rsidRDefault="006C5846" w:rsidP="00C16095">
            <w:pPr>
              <w:spacing w:after="0"/>
              <w:jc w:val="center"/>
              <w:rPr>
                <w:rFonts w:asciiTheme="minorBidi" w:hAnsiTheme="minorBidi" w:cstheme="minorBidi"/>
                <w:sz w:val="16"/>
                <w:szCs w:val="16"/>
                <w:lang w:val="fi-FI" w:eastAsia="fi-FI"/>
                <w:rPrChange w:id="466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67" w:author="Mohammad ABDI ABYANEH" w:date="2025-02-24T14:59:00Z">
                  <w:rPr>
                    <w:rFonts w:asciiTheme="minorBidi" w:hAnsiTheme="minorBidi" w:cstheme="minorBidi"/>
                    <w:color w:val="FF0000"/>
                    <w:sz w:val="16"/>
                    <w:szCs w:val="16"/>
                  </w:rPr>
                </w:rPrChange>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2653FA" w:rsidRDefault="006C5846" w:rsidP="00C16095">
            <w:pPr>
              <w:spacing w:after="0"/>
              <w:jc w:val="center"/>
              <w:rPr>
                <w:rFonts w:asciiTheme="minorBidi" w:hAnsiTheme="minorBidi" w:cstheme="minorBidi"/>
                <w:sz w:val="16"/>
                <w:szCs w:val="16"/>
                <w:lang w:val="fi-FI" w:eastAsia="fi-FI"/>
                <w:rPrChange w:id="466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69" w:author="Mohammad ABDI ABYANEH" w:date="2025-02-24T14:59:00Z">
                  <w:rPr>
                    <w:rFonts w:asciiTheme="minorBidi" w:hAnsiTheme="minorBidi" w:cstheme="minorBidi"/>
                    <w:color w:val="FF0000"/>
                    <w:sz w:val="16"/>
                    <w:szCs w:val="16"/>
                  </w:rPr>
                </w:rPrChange>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2653FA" w:rsidRDefault="006C5846" w:rsidP="00C16095">
            <w:pPr>
              <w:spacing w:after="0"/>
              <w:jc w:val="center"/>
              <w:rPr>
                <w:rFonts w:asciiTheme="minorBidi" w:hAnsiTheme="minorBidi" w:cstheme="minorBidi"/>
                <w:sz w:val="16"/>
                <w:szCs w:val="16"/>
                <w:lang w:val="fi-FI" w:eastAsia="fi-FI"/>
                <w:rPrChange w:id="467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71" w:author="Mohammad ABDI ABYANEH" w:date="2025-02-24T14:59:00Z">
                  <w:rPr>
                    <w:rFonts w:asciiTheme="minorBidi" w:hAnsiTheme="minorBidi" w:cstheme="minorBidi"/>
                    <w:color w:val="FF0000"/>
                    <w:sz w:val="16"/>
                    <w:szCs w:val="16"/>
                  </w:rPr>
                </w:rPrChange>
              </w:rPr>
              <w:t>|fy_high – 4*fx_low|</w:t>
            </w:r>
          </w:p>
        </w:tc>
      </w:tr>
      <w:tr w:rsidR="002653FA" w:rsidRPr="002653FA"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2653FA" w:rsidRDefault="006C5846" w:rsidP="00C16095">
            <w:pPr>
              <w:spacing w:after="0"/>
              <w:rPr>
                <w:rFonts w:asciiTheme="minorBidi" w:hAnsiTheme="minorBidi" w:cstheme="minorBidi"/>
                <w:sz w:val="16"/>
                <w:szCs w:val="16"/>
                <w:lang w:val="fi-FI" w:eastAsia="fi-FI"/>
                <w:rPrChange w:id="467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673" w:author="Mohammad ABDI ABYANEH" w:date="2025-02-24T14:59:00Z">
                  <w:rPr>
                    <w:rFonts w:asciiTheme="minorBidi" w:hAnsiTheme="minorBidi" w:cstheme="minorBidi"/>
                    <w:color w:val="FF0000"/>
                    <w:sz w:val="16"/>
                    <w:szCs w:val="16"/>
                    <w:lang w:val="fi-FI" w:eastAsia="fi-FI"/>
                  </w:rPr>
                </w:rPrChange>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2653FA" w:rsidRDefault="006C5846" w:rsidP="00C16095">
            <w:pPr>
              <w:spacing w:after="0"/>
              <w:jc w:val="center"/>
              <w:rPr>
                <w:rFonts w:asciiTheme="minorBidi" w:hAnsiTheme="minorBidi" w:cstheme="minorBidi"/>
                <w:b/>
                <w:bCs/>
                <w:sz w:val="16"/>
                <w:szCs w:val="16"/>
                <w:lang w:val="fi-FI" w:eastAsia="fi-FI"/>
                <w:rPrChange w:id="4674" w:author="Mohammad ABDI ABYANEH" w:date="2025-02-24T14:59:00Z">
                  <w:rPr>
                    <w:rFonts w:asciiTheme="minorBidi" w:hAnsiTheme="minorBidi" w:cstheme="minorBidi"/>
                    <w:b/>
                    <w:bCs/>
                    <w:color w:val="FF0000"/>
                    <w:sz w:val="16"/>
                    <w:szCs w:val="16"/>
                    <w:lang w:val="fi-FI" w:eastAsia="fi-FI"/>
                  </w:rPr>
                </w:rPrChange>
              </w:rPr>
            </w:pPr>
            <w:r w:rsidRPr="002653FA">
              <w:rPr>
                <w:rFonts w:asciiTheme="minorBidi" w:hAnsiTheme="minorBidi" w:cstheme="minorBidi"/>
                <w:sz w:val="16"/>
                <w:szCs w:val="16"/>
                <w:rPrChange w:id="4675" w:author="Mohammad ABDI ABYANEH" w:date="2025-02-24T14:59:00Z">
                  <w:rPr>
                    <w:rFonts w:asciiTheme="minorBidi" w:hAnsiTheme="minorBidi" w:cstheme="minorBidi"/>
                    <w:color w:val="FF0000"/>
                    <w:sz w:val="16"/>
                    <w:szCs w:val="16"/>
                  </w:rPr>
                </w:rPrChange>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2653FA" w:rsidRDefault="006C5846" w:rsidP="00C16095">
            <w:pPr>
              <w:spacing w:after="0"/>
              <w:jc w:val="center"/>
              <w:rPr>
                <w:rFonts w:asciiTheme="minorBidi" w:hAnsiTheme="minorBidi" w:cstheme="minorBidi"/>
                <w:b/>
                <w:bCs/>
                <w:sz w:val="16"/>
                <w:szCs w:val="16"/>
                <w:lang w:val="fi-FI" w:eastAsia="fi-FI"/>
                <w:rPrChange w:id="4676" w:author="Mohammad ABDI ABYANEH" w:date="2025-02-24T14:59:00Z">
                  <w:rPr>
                    <w:rFonts w:asciiTheme="minorBidi" w:hAnsiTheme="minorBidi" w:cstheme="minorBidi"/>
                    <w:b/>
                    <w:bCs/>
                    <w:color w:val="FF0000"/>
                    <w:sz w:val="16"/>
                    <w:szCs w:val="16"/>
                    <w:lang w:val="fi-FI" w:eastAsia="fi-FI"/>
                  </w:rPr>
                </w:rPrChange>
              </w:rPr>
            </w:pPr>
            <w:r w:rsidRPr="002653FA">
              <w:rPr>
                <w:rFonts w:asciiTheme="minorBidi" w:hAnsiTheme="minorBidi" w:cstheme="minorBidi"/>
                <w:sz w:val="16"/>
                <w:szCs w:val="16"/>
                <w:rPrChange w:id="4677" w:author="Mohammad ABDI ABYANEH" w:date="2025-02-24T14:59:00Z">
                  <w:rPr>
                    <w:rFonts w:asciiTheme="minorBidi" w:hAnsiTheme="minorBidi" w:cstheme="minorBidi"/>
                    <w:color w:val="FF0000"/>
                    <w:sz w:val="16"/>
                    <w:szCs w:val="16"/>
                  </w:rPr>
                </w:rPrChange>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2653FA" w:rsidRDefault="006C5846" w:rsidP="00C16095">
            <w:pPr>
              <w:spacing w:after="0"/>
              <w:jc w:val="center"/>
              <w:rPr>
                <w:rFonts w:asciiTheme="minorBidi" w:hAnsiTheme="minorBidi" w:cstheme="minorBidi"/>
                <w:bCs/>
                <w:sz w:val="16"/>
                <w:szCs w:val="16"/>
                <w:lang w:val="fi-FI" w:eastAsia="fi-FI"/>
                <w:rPrChange w:id="467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79" w:author="Mohammad ABDI ABYANEH" w:date="2025-02-24T14:59:00Z">
                  <w:rPr>
                    <w:rFonts w:asciiTheme="minorBidi" w:hAnsiTheme="minorBidi" w:cstheme="minorBidi"/>
                    <w:color w:val="FF0000"/>
                    <w:sz w:val="16"/>
                    <w:szCs w:val="16"/>
                  </w:rPr>
                </w:rPrChange>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2653FA" w:rsidRDefault="006C5846" w:rsidP="00C16095">
            <w:pPr>
              <w:spacing w:after="0"/>
              <w:jc w:val="center"/>
              <w:rPr>
                <w:rFonts w:asciiTheme="minorBidi" w:hAnsiTheme="minorBidi" w:cstheme="minorBidi"/>
                <w:bCs/>
                <w:sz w:val="16"/>
                <w:szCs w:val="16"/>
                <w:lang w:val="fi-FI" w:eastAsia="fi-FI"/>
                <w:rPrChange w:id="468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81" w:author="Mohammad ABDI ABYANEH" w:date="2025-02-24T14:59:00Z">
                  <w:rPr>
                    <w:rFonts w:asciiTheme="minorBidi" w:hAnsiTheme="minorBidi" w:cstheme="minorBidi"/>
                    <w:color w:val="FF0000"/>
                    <w:sz w:val="16"/>
                    <w:szCs w:val="16"/>
                  </w:rPr>
                </w:rPrChange>
              </w:rPr>
              <w:t>392</w:t>
            </w:r>
          </w:p>
        </w:tc>
      </w:tr>
      <w:tr w:rsidR="002653FA" w:rsidRPr="002653FA"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2653FA" w:rsidRDefault="006C5846" w:rsidP="00C16095">
            <w:pPr>
              <w:spacing w:after="0"/>
              <w:rPr>
                <w:rFonts w:asciiTheme="minorBidi" w:hAnsiTheme="minorBidi" w:cstheme="minorBidi"/>
                <w:sz w:val="16"/>
                <w:szCs w:val="16"/>
                <w:lang w:val="en-US" w:eastAsia="fi-FI"/>
                <w:rPrChange w:id="4682"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683" w:author="Mohammad ABDI ABYANEH" w:date="2025-02-24T14:59:00Z">
                  <w:rPr>
                    <w:rFonts w:asciiTheme="minorBidi" w:hAnsiTheme="minorBidi" w:cstheme="minorBidi"/>
                    <w:color w:val="FF0000"/>
                    <w:sz w:val="16"/>
                    <w:szCs w:val="16"/>
                    <w:lang w:val="en-US" w:eastAsia="fi-FI"/>
                  </w:rPr>
                </w:rPrChange>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2653FA" w:rsidRDefault="006C5846" w:rsidP="00C16095">
            <w:pPr>
              <w:spacing w:after="0"/>
              <w:jc w:val="center"/>
              <w:rPr>
                <w:rFonts w:asciiTheme="minorBidi" w:hAnsiTheme="minorBidi" w:cstheme="minorBidi"/>
                <w:sz w:val="16"/>
                <w:szCs w:val="16"/>
                <w:lang w:val="fi-FI" w:eastAsia="fi-FI"/>
                <w:rPrChange w:id="468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85" w:author="Mohammad ABDI ABYANEH" w:date="2025-02-24T14:59:00Z">
                  <w:rPr>
                    <w:rFonts w:asciiTheme="minorBidi" w:hAnsiTheme="minorBidi" w:cstheme="minorBidi"/>
                    <w:color w:val="FF0000"/>
                    <w:sz w:val="16"/>
                    <w:szCs w:val="16"/>
                  </w:rPr>
                </w:rPrChange>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2653FA" w:rsidRDefault="006C5846" w:rsidP="00C16095">
            <w:pPr>
              <w:spacing w:after="0"/>
              <w:jc w:val="center"/>
              <w:rPr>
                <w:rFonts w:asciiTheme="minorBidi" w:hAnsiTheme="minorBidi" w:cstheme="minorBidi"/>
                <w:sz w:val="16"/>
                <w:szCs w:val="16"/>
                <w:lang w:val="fi-FI" w:eastAsia="fi-FI"/>
                <w:rPrChange w:id="468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87" w:author="Mohammad ABDI ABYANEH" w:date="2025-02-24T14:59:00Z">
                  <w:rPr>
                    <w:rFonts w:asciiTheme="minorBidi" w:hAnsiTheme="minorBidi" w:cstheme="minorBidi"/>
                    <w:color w:val="FF0000"/>
                    <w:sz w:val="16"/>
                    <w:szCs w:val="16"/>
                  </w:rPr>
                </w:rPrChange>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2653FA" w:rsidRDefault="006C5846" w:rsidP="00C16095">
            <w:pPr>
              <w:spacing w:after="0"/>
              <w:jc w:val="center"/>
              <w:rPr>
                <w:rFonts w:asciiTheme="minorBidi" w:hAnsiTheme="minorBidi" w:cstheme="minorBidi"/>
                <w:sz w:val="16"/>
                <w:szCs w:val="16"/>
                <w:lang w:val="fi-FI" w:eastAsia="fi-FI"/>
                <w:rPrChange w:id="468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89" w:author="Mohammad ABDI ABYANEH" w:date="2025-02-24T14:59:00Z">
                  <w:rPr>
                    <w:rFonts w:asciiTheme="minorBidi" w:hAnsiTheme="minorBidi" w:cstheme="minorBidi"/>
                    <w:color w:val="FF0000"/>
                    <w:sz w:val="16"/>
                    <w:szCs w:val="16"/>
                  </w:rPr>
                </w:rPrChange>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2653FA" w:rsidRDefault="006C5846" w:rsidP="00C16095">
            <w:pPr>
              <w:spacing w:after="0"/>
              <w:jc w:val="center"/>
              <w:rPr>
                <w:rFonts w:asciiTheme="minorBidi" w:hAnsiTheme="minorBidi" w:cstheme="minorBidi"/>
                <w:sz w:val="16"/>
                <w:szCs w:val="16"/>
                <w:lang w:val="fi-FI" w:eastAsia="fi-FI"/>
                <w:rPrChange w:id="469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691" w:author="Mohammad ABDI ABYANEH" w:date="2025-02-24T14:59:00Z">
                  <w:rPr>
                    <w:rFonts w:asciiTheme="minorBidi" w:hAnsiTheme="minorBidi" w:cstheme="minorBidi"/>
                    <w:color w:val="FF0000"/>
                    <w:sz w:val="16"/>
                    <w:szCs w:val="16"/>
                  </w:rPr>
                </w:rPrChange>
              </w:rPr>
              <w:t>|fy_high + 4*fx_high|</w:t>
            </w:r>
          </w:p>
        </w:tc>
      </w:tr>
      <w:tr w:rsidR="002653FA" w:rsidRPr="002653FA"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2653FA" w:rsidRDefault="006C5846" w:rsidP="00C16095">
            <w:pPr>
              <w:spacing w:after="0"/>
              <w:rPr>
                <w:rFonts w:asciiTheme="minorBidi" w:hAnsiTheme="minorBidi" w:cstheme="minorBidi"/>
                <w:sz w:val="16"/>
                <w:szCs w:val="16"/>
                <w:lang w:val="fi-FI" w:eastAsia="fi-FI"/>
                <w:rPrChange w:id="469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693" w:author="Mohammad ABDI ABYANEH" w:date="2025-02-24T14:59:00Z">
                  <w:rPr>
                    <w:rFonts w:asciiTheme="minorBidi" w:hAnsiTheme="minorBidi" w:cstheme="minorBidi"/>
                    <w:color w:val="FF0000"/>
                    <w:sz w:val="16"/>
                    <w:szCs w:val="16"/>
                    <w:lang w:val="fi-FI" w:eastAsia="fi-FI"/>
                  </w:rPr>
                </w:rPrChange>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2653FA" w:rsidRDefault="006C5846" w:rsidP="00C16095">
            <w:pPr>
              <w:spacing w:after="0"/>
              <w:jc w:val="center"/>
              <w:rPr>
                <w:rFonts w:asciiTheme="minorBidi" w:hAnsiTheme="minorBidi" w:cstheme="minorBidi"/>
                <w:bCs/>
                <w:sz w:val="16"/>
                <w:szCs w:val="16"/>
                <w:lang w:val="fi-FI" w:eastAsia="fi-FI"/>
                <w:rPrChange w:id="4694"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95" w:author="Mohammad ABDI ABYANEH" w:date="2025-02-24T14:59:00Z">
                  <w:rPr>
                    <w:rFonts w:asciiTheme="minorBidi" w:hAnsiTheme="minorBidi" w:cstheme="minorBidi"/>
                    <w:color w:val="FF0000"/>
                    <w:sz w:val="16"/>
                    <w:szCs w:val="16"/>
                  </w:rPr>
                </w:rPrChange>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2653FA" w:rsidRDefault="006C5846" w:rsidP="00C16095">
            <w:pPr>
              <w:spacing w:after="0"/>
              <w:jc w:val="center"/>
              <w:rPr>
                <w:rFonts w:asciiTheme="minorBidi" w:hAnsiTheme="minorBidi" w:cstheme="minorBidi"/>
                <w:bCs/>
                <w:sz w:val="16"/>
                <w:szCs w:val="16"/>
                <w:lang w:val="fi-FI" w:eastAsia="fi-FI"/>
                <w:rPrChange w:id="4696"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97" w:author="Mohammad ABDI ABYANEH" w:date="2025-02-24T14:59:00Z">
                  <w:rPr>
                    <w:rFonts w:asciiTheme="minorBidi" w:hAnsiTheme="minorBidi" w:cstheme="minorBidi"/>
                    <w:color w:val="FF0000"/>
                    <w:sz w:val="16"/>
                    <w:szCs w:val="16"/>
                  </w:rPr>
                </w:rPrChange>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2653FA" w:rsidRDefault="006C5846" w:rsidP="00C16095">
            <w:pPr>
              <w:spacing w:after="0"/>
              <w:jc w:val="center"/>
              <w:rPr>
                <w:rFonts w:asciiTheme="minorBidi" w:hAnsiTheme="minorBidi" w:cstheme="minorBidi"/>
                <w:bCs/>
                <w:sz w:val="16"/>
                <w:szCs w:val="16"/>
                <w:lang w:val="fi-FI" w:eastAsia="fi-FI"/>
                <w:rPrChange w:id="469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699" w:author="Mohammad ABDI ABYANEH" w:date="2025-02-24T14:59:00Z">
                  <w:rPr>
                    <w:rFonts w:asciiTheme="minorBidi" w:hAnsiTheme="minorBidi" w:cstheme="minorBidi"/>
                    <w:color w:val="FF0000"/>
                    <w:sz w:val="16"/>
                    <w:szCs w:val="16"/>
                  </w:rPr>
                </w:rPrChange>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2653FA" w:rsidRDefault="006C5846" w:rsidP="00C16095">
            <w:pPr>
              <w:spacing w:after="0"/>
              <w:jc w:val="center"/>
              <w:rPr>
                <w:rFonts w:asciiTheme="minorBidi" w:hAnsiTheme="minorBidi" w:cstheme="minorBidi"/>
                <w:bCs/>
                <w:sz w:val="16"/>
                <w:szCs w:val="16"/>
                <w:lang w:val="fi-FI" w:eastAsia="fi-FI"/>
                <w:rPrChange w:id="470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701" w:author="Mohammad ABDI ABYANEH" w:date="2025-02-24T14:59:00Z">
                  <w:rPr>
                    <w:rFonts w:asciiTheme="minorBidi" w:hAnsiTheme="minorBidi" w:cstheme="minorBidi"/>
                    <w:color w:val="FF0000"/>
                    <w:sz w:val="16"/>
                    <w:szCs w:val="16"/>
                  </w:rPr>
                </w:rPrChange>
              </w:rPr>
              <w:t>5312</w:t>
            </w:r>
          </w:p>
        </w:tc>
      </w:tr>
      <w:tr w:rsidR="002653FA" w:rsidRPr="002653FA"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2653FA" w:rsidRDefault="006C5846" w:rsidP="00C16095">
            <w:pPr>
              <w:spacing w:after="0"/>
              <w:rPr>
                <w:rFonts w:asciiTheme="minorBidi" w:hAnsiTheme="minorBidi" w:cstheme="minorBidi"/>
                <w:sz w:val="16"/>
                <w:szCs w:val="16"/>
                <w:lang w:val="en-US" w:eastAsia="fi-FI"/>
                <w:rPrChange w:id="4702"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703" w:author="Mohammad ABDI ABYANEH" w:date="2025-02-24T14:59:00Z">
                  <w:rPr>
                    <w:rFonts w:asciiTheme="minorBidi" w:hAnsiTheme="minorBidi" w:cstheme="minorBidi"/>
                    <w:color w:val="FF0000"/>
                    <w:sz w:val="16"/>
                    <w:szCs w:val="16"/>
                    <w:lang w:val="en-US" w:eastAsia="fi-FI"/>
                  </w:rPr>
                </w:rPrChange>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2653FA" w:rsidRDefault="006C5846" w:rsidP="00C16095">
            <w:pPr>
              <w:spacing w:after="0"/>
              <w:jc w:val="center"/>
              <w:rPr>
                <w:rFonts w:asciiTheme="minorBidi" w:hAnsiTheme="minorBidi" w:cstheme="minorBidi"/>
                <w:sz w:val="16"/>
                <w:szCs w:val="16"/>
                <w:lang w:val="fi-FI" w:eastAsia="fi-FI"/>
                <w:rPrChange w:id="470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705" w:author="Mohammad ABDI ABYANEH" w:date="2025-02-24T14:59:00Z">
                  <w:rPr>
                    <w:rFonts w:asciiTheme="minorBidi" w:hAnsiTheme="minorBidi" w:cstheme="minorBidi"/>
                    <w:color w:val="FF0000"/>
                    <w:sz w:val="16"/>
                    <w:szCs w:val="16"/>
                  </w:rPr>
                </w:rPrChange>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2653FA" w:rsidRDefault="006C5846" w:rsidP="00C16095">
            <w:pPr>
              <w:spacing w:after="0"/>
              <w:jc w:val="center"/>
              <w:rPr>
                <w:rFonts w:asciiTheme="minorBidi" w:hAnsiTheme="minorBidi" w:cstheme="minorBidi"/>
                <w:sz w:val="16"/>
                <w:szCs w:val="16"/>
                <w:lang w:val="fi-FI" w:eastAsia="fi-FI"/>
                <w:rPrChange w:id="470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707" w:author="Mohammad ABDI ABYANEH" w:date="2025-02-24T14:59:00Z">
                  <w:rPr>
                    <w:rFonts w:asciiTheme="minorBidi" w:hAnsiTheme="minorBidi" w:cstheme="minorBidi"/>
                    <w:color w:val="FF0000"/>
                    <w:sz w:val="16"/>
                    <w:szCs w:val="16"/>
                  </w:rPr>
                </w:rPrChange>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2653FA" w:rsidRDefault="006C5846" w:rsidP="00C16095">
            <w:pPr>
              <w:spacing w:after="0"/>
              <w:jc w:val="center"/>
              <w:rPr>
                <w:rFonts w:asciiTheme="minorBidi" w:hAnsiTheme="minorBidi" w:cstheme="minorBidi"/>
                <w:sz w:val="16"/>
                <w:szCs w:val="16"/>
                <w:lang w:val="fi-FI" w:eastAsia="fi-FI"/>
                <w:rPrChange w:id="470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709" w:author="Mohammad ABDI ABYANEH" w:date="2025-02-24T14:59:00Z">
                  <w:rPr>
                    <w:rFonts w:asciiTheme="minorBidi" w:hAnsiTheme="minorBidi" w:cstheme="minorBidi"/>
                    <w:color w:val="FF0000"/>
                    <w:sz w:val="16"/>
                    <w:szCs w:val="16"/>
                  </w:rPr>
                </w:rPrChange>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2653FA" w:rsidRDefault="006C5846" w:rsidP="00C16095">
            <w:pPr>
              <w:spacing w:after="0"/>
              <w:jc w:val="center"/>
              <w:rPr>
                <w:rFonts w:asciiTheme="minorBidi" w:hAnsiTheme="minorBidi" w:cstheme="minorBidi"/>
                <w:sz w:val="16"/>
                <w:szCs w:val="16"/>
                <w:lang w:val="fi-FI" w:eastAsia="fi-FI"/>
                <w:rPrChange w:id="471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711" w:author="Mohammad ABDI ABYANEH" w:date="2025-02-24T14:59:00Z">
                  <w:rPr>
                    <w:rFonts w:asciiTheme="minorBidi" w:hAnsiTheme="minorBidi" w:cstheme="minorBidi"/>
                    <w:color w:val="FF0000"/>
                    <w:sz w:val="16"/>
                    <w:szCs w:val="16"/>
                  </w:rPr>
                </w:rPrChange>
              </w:rPr>
              <w:t>|2*fy_high – 3*fx_low|</w:t>
            </w:r>
          </w:p>
        </w:tc>
      </w:tr>
      <w:tr w:rsidR="002653FA" w:rsidRPr="002653FA"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2653FA" w:rsidRDefault="006C5846" w:rsidP="00C16095">
            <w:pPr>
              <w:spacing w:after="0"/>
              <w:rPr>
                <w:rFonts w:asciiTheme="minorBidi" w:hAnsiTheme="minorBidi" w:cstheme="minorBidi"/>
                <w:sz w:val="16"/>
                <w:szCs w:val="16"/>
                <w:lang w:val="fi-FI" w:eastAsia="fi-FI"/>
                <w:rPrChange w:id="471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713" w:author="Mohammad ABDI ABYANEH" w:date="2025-02-24T14:59:00Z">
                  <w:rPr>
                    <w:rFonts w:asciiTheme="minorBidi" w:hAnsiTheme="minorBidi" w:cstheme="minorBidi"/>
                    <w:color w:val="FF0000"/>
                    <w:sz w:val="16"/>
                    <w:szCs w:val="16"/>
                    <w:lang w:val="fi-FI" w:eastAsia="fi-FI"/>
                  </w:rPr>
                </w:rPrChange>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2653FA" w:rsidRDefault="006C5846" w:rsidP="00C16095">
            <w:pPr>
              <w:spacing w:after="0"/>
              <w:jc w:val="center"/>
              <w:rPr>
                <w:rFonts w:asciiTheme="minorBidi" w:hAnsiTheme="minorBidi" w:cstheme="minorBidi"/>
                <w:bCs/>
                <w:sz w:val="16"/>
                <w:szCs w:val="16"/>
                <w:lang w:val="fi-FI" w:eastAsia="fi-FI"/>
                <w:rPrChange w:id="4714"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715" w:author="Mohammad ABDI ABYANEH" w:date="2025-02-24T14:59:00Z">
                  <w:rPr>
                    <w:rFonts w:asciiTheme="minorBidi" w:hAnsiTheme="minorBidi" w:cstheme="minorBidi"/>
                    <w:color w:val="FF0000"/>
                    <w:sz w:val="16"/>
                    <w:szCs w:val="16"/>
                  </w:rPr>
                </w:rPrChange>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2653FA" w:rsidRDefault="006C5846" w:rsidP="00C16095">
            <w:pPr>
              <w:spacing w:after="0"/>
              <w:jc w:val="center"/>
              <w:rPr>
                <w:rFonts w:asciiTheme="minorBidi" w:hAnsiTheme="minorBidi" w:cstheme="minorBidi"/>
                <w:bCs/>
                <w:sz w:val="16"/>
                <w:szCs w:val="16"/>
                <w:lang w:val="fi-FI" w:eastAsia="fi-FI"/>
                <w:rPrChange w:id="4716"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717" w:author="Mohammad ABDI ABYANEH" w:date="2025-02-24T14:59:00Z">
                  <w:rPr>
                    <w:rFonts w:asciiTheme="minorBidi" w:hAnsiTheme="minorBidi" w:cstheme="minorBidi"/>
                    <w:color w:val="FF0000"/>
                    <w:sz w:val="16"/>
                    <w:szCs w:val="16"/>
                  </w:rPr>
                </w:rPrChange>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2653FA" w:rsidRDefault="006C5846" w:rsidP="00C16095">
            <w:pPr>
              <w:spacing w:after="0"/>
              <w:jc w:val="center"/>
              <w:rPr>
                <w:rFonts w:asciiTheme="minorBidi" w:hAnsiTheme="minorBidi" w:cstheme="minorBidi"/>
                <w:bCs/>
                <w:sz w:val="16"/>
                <w:szCs w:val="16"/>
                <w:lang w:val="fi-FI" w:eastAsia="fi-FI"/>
                <w:rPrChange w:id="471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719" w:author="Mohammad ABDI ABYANEH" w:date="2025-02-24T14:59:00Z">
                  <w:rPr>
                    <w:rFonts w:asciiTheme="minorBidi" w:hAnsiTheme="minorBidi" w:cstheme="minorBidi"/>
                    <w:color w:val="FF0000"/>
                    <w:sz w:val="16"/>
                    <w:szCs w:val="16"/>
                  </w:rPr>
                </w:rPrChange>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2653FA" w:rsidRDefault="006C5846" w:rsidP="00C16095">
            <w:pPr>
              <w:spacing w:after="0"/>
              <w:jc w:val="center"/>
              <w:rPr>
                <w:rFonts w:asciiTheme="minorBidi" w:hAnsiTheme="minorBidi" w:cstheme="minorBidi"/>
                <w:bCs/>
                <w:sz w:val="16"/>
                <w:szCs w:val="16"/>
                <w:lang w:val="fi-FI" w:eastAsia="fi-FI"/>
                <w:rPrChange w:id="472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721" w:author="Mohammad ABDI ABYANEH" w:date="2025-02-24T14:59:00Z">
                  <w:rPr>
                    <w:rFonts w:asciiTheme="minorBidi" w:hAnsiTheme="minorBidi" w:cstheme="minorBidi"/>
                    <w:color w:val="FF0000"/>
                    <w:sz w:val="16"/>
                    <w:szCs w:val="16"/>
                  </w:rPr>
                </w:rPrChange>
              </w:rPr>
              <w:t>2706</w:t>
            </w:r>
          </w:p>
        </w:tc>
      </w:tr>
      <w:tr w:rsidR="002653FA" w:rsidRPr="002653FA"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2653FA" w:rsidRDefault="006C5846" w:rsidP="00C16095">
            <w:pPr>
              <w:spacing w:after="0"/>
              <w:rPr>
                <w:rFonts w:asciiTheme="minorBidi" w:hAnsiTheme="minorBidi" w:cstheme="minorBidi"/>
                <w:sz w:val="16"/>
                <w:szCs w:val="16"/>
                <w:lang w:val="en-US" w:eastAsia="fi-FI"/>
                <w:rPrChange w:id="4722" w:author="Mohammad ABDI ABYANEH" w:date="2025-02-24T14:59:00Z">
                  <w:rPr>
                    <w:rFonts w:asciiTheme="minorBidi" w:hAnsiTheme="minorBidi" w:cstheme="minorBidi"/>
                    <w:color w:val="FF0000"/>
                    <w:sz w:val="16"/>
                    <w:szCs w:val="16"/>
                    <w:lang w:val="en-US" w:eastAsia="fi-FI"/>
                  </w:rPr>
                </w:rPrChange>
              </w:rPr>
            </w:pPr>
            <w:r w:rsidRPr="002653FA">
              <w:rPr>
                <w:rFonts w:asciiTheme="minorBidi" w:hAnsiTheme="minorBidi" w:cstheme="minorBidi"/>
                <w:sz w:val="16"/>
                <w:szCs w:val="16"/>
                <w:lang w:val="en-US" w:eastAsia="fi-FI"/>
                <w:rPrChange w:id="4723" w:author="Mohammad ABDI ABYANEH" w:date="2025-02-24T14:59:00Z">
                  <w:rPr>
                    <w:rFonts w:asciiTheme="minorBidi" w:hAnsiTheme="minorBidi" w:cstheme="minorBidi"/>
                    <w:color w:val="FF0000"/>
                    <w:sz w:val="16"/>
                    <w:szCs w:val="16"/>
                    <w:lang w:val="en-US" w:eastAsia="fi-FI"/>
                  </w:rPr>
                </w:rPrChange>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2653FA" w:rsidRDefault="006C5846" w:rsidP="00C16095">
            <w:pPr>
              <w:spacing w:after="0"/>
              <w:jc w:val="center"/>
              <w:rPr>
                <w:rFonts w:asciiTheme="minorBidi" w:hAnsiTheme="minorBidi" w:cstheme="minorBidi"/>
                <w:sz w:val="16"/>
                <w:szCs w:val="16"/>
                <w:lang w:val="fi-FI" w:eastAsia="fi-FI"/>
                <w:rPrChange w:id="4724"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725" w:author="Mohammad ABDI ABYANEH" w:date="2025-02-24T14:59:00Z">
                  <w:rPr>
                    <w:rFonts w:asciiTheme="minorBidi" w:hAnsiTheme="minorBidi" w:cstheme="minorBidi"/>
                    <w:color w:val="FF0000"/>
                    <w:sz w:val="16"/>
                    <w:szCs w:val="16"/>
                  </w:rPr>
                </w:rPrChange>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2653FA" w:rsidRDefault="006C5846" w:rsidP="00C16095">
            <w:pPr>
              <w:spacing w:after="0"/>
              <w:jc w:val="center"/>
              <w:rPr>
                <w:rFonts w:asciiTheme="minorBidi" w:hAnsiTheme="minorBidi" w:cstheme="minorBidi"/>
                <w:sz w:val="16"/>
                <w:szCs w:val="16"/>
                <w:lang w:val="fi-FI" w:eastAsia="fi-FI"/>
                <w:rPrChange w:id="4726"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727" w:author="Mohammad ABDI ABYANEH" w:date="2025-02-24T14:59:00Z">
                  <w:rPr>
                    <w:rFonts w:asciiTheme="minorBidi" w:hAnsiTheme="minorBidi" w:cstheme="minorBidi"/>
                    <w:color w:val="FF0000"/>
                    <w:sz w:val="16"/>
                    <w:szCs w:val="16"/>
                  </w:rPr>
                </w:rPrChange>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2653FA" w:rsidRDefault="006C5846" w:rsidP="00C16095">
            <w:pPr>
              <w:spacing w:after="0"/>
              <w:jc w:val="center"/>
              <w:rPr>
                <w:rFonts w:asciiTheme="minorBidi" w:hAnsiTheme="minorBidi" w:cstheme="minorBidi"/>
                <w:sz w:val="16"/>
                <w:szCs w:val="16"/>
                <w:lang w:val="fi-FI" w:eastAsia="fi-FI"/>
                <w:rPrChange w:id="4728"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729" w:author="Mohammad ABDI ABYANEH" w:date="2025-02-24T14:59:00Z">
                  <w:rPr>
                    <w:rFonts w:asciiTheme="minorBidi" w:hAnsiTheme="minorBidi" w:cstheme="minorBidi"/>
                    <w:color w:val="FF0000"/>
                    <w:sz w:val="16"/>
                    <w:szCs w:val="16"/>
                  </w:rPr>
                </w:rPrChange>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2653FA" w:rsidRDefault="006C5846" w:rsidP="00C16095">
            <w:pPr>
              <w:spacing w:after="0"/>
              <w:jc w:val="center"/>
              <w:rPr>
                <w:rFonts w:asciiTheme="minorBidi" w:hAnsiTheme="minorBidi" w:cstheme="minorBidi"/>
                <w:sz w:val="16"/>
                <w:szCs w:val="16"/>
                <w:lang w:val="fi-FI" w:eastAsia="fi-FI"/>
                <w:rPrChange w:id="4730"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rPrChange w:id="4731" w:author="Mohammad ABDI ABYANEH" w:date="2025-02-24T14:59:00Z">
                  <w:rPr>
                    <w:rFonts w:asciiTheme="minorBidi" w:hAnsiTheme="minorBidi" w:cstheme="minorBidi"/>
                    <w:color w:val="FF0000"/>
                    <w:sz w:val="16"/>
                    <w:szCs w:val="16"/>
                  </w:rPr>
                </w:rPrChange>
              </w:rPr>
              <w:t>|2*fy_high + 3*fx_high|</w:t>
            </w:r>
          </w:p>
        </w:tc>
      </w:tr>
      <w:tr w:rsidR="006C5846" w:rsidRPr="002653FA"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2653FA" w:rsidRDefault="006C5846" w:rsidP="00C16095">
            <w:pPr>
              <w:spacing w:after="0"/>
              <w:rPr>
                <w:rFonts w:asciiTheme="minorBidi" w:hAnsiTheme="minorBidi" w:cstheme="minorBidi"/>
                <w:sz w:val="16"/>
                <w:szCs w:val="16"/>
                <w:lang w:val="fi-FI" w:eastAsia="fi-FI"/>
                <w:rPrChange w:id="4732" w:author="Mohammad ABDI ABYANEH" w:date="2025-02-24T14:59:00Z">
                  <w:rPr>
                    <w:rFonts w:asciiTheme="minorBidi" w:hAnsiTheme="minorBidi" w:cstheme="minorBidi"/>
                    <w:color w:val="FF0000"/>
                    <w:sz w:val="16"/>
                    <w:szCs w:val="16"/>
                    <w:lang w:val="fi-FI" w:eastAsia="fi-FI"/>
                  </w:rPr>
                </w:rPrChange>
              </w:rPr>
            </w:pPr>
            <w:r w:rsidRPr="002653FA">
              <w:rPr>
                <w:rFonts w:asciiTheme="minorBidi" w:hAnsiTheme="minorBidi" w:cstheme="minorBidi"/>
                <w:sz w:val="16"/>
                <w:szCs w:val="16"/>
                <w:lang w:val="fi-FI" w:eastAsia="fi-FI"/>
                <w:rPrChange w:id="4733" w:author="Mohammad ABDI ABYANEH" w:date="2025-02-24T14:59:00Z">
                  <w:rPr>
                    <w:rFonts w:asciiTheme="minorBidi" w:hAnsiTheme="minorBidi" w:cstheme="minorBidi"/>
                    <w:color w:val="FF0000"/>
                    <w:sz w:val="16"/>
                    <w:szCs w:val="16"/>
                    <w:lang w:val="fi-FI" w:eastAsia="fi-FI"/>
                  </w:rPr>
                </w:rPrChange>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2653FA" w:rsidRDefault="006C5846" w:rsidP="00C16095">
            <w:pPr>
              <w:spacing w:after="0"/>
              <w:jc w:val="center"/>
              <w:rPr>
                <w:rFonts w:asciiTheme="minorBidi" w:hAnsiTheme="minorBidi" w:cstheme="minorBidi"/>
                <w:bCs/>
                <w:sz w:val="16"/>
                <w:szCs w:val="16"/>
                <w:lang w:val="fi-FI" w:eastAsia="fi-FI"/>
                <w:rPrChange w:id="4734"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735" w:author="Mohammad ABDI ABYANEH" w:date="2025-02-24T14:59:00Z">
                  <w:rPr>
                    <w:rFonts w:asciiTheme="minorBidi" w:hAnsiTheme="minorBidi" w:cstheme="minorBidi"/>
                    <w:color w:val="FF0000"/>
                    <w:sz w:val="16"/>
                    <w:szCs w:val="16"/>
                  </w:rPr>
                </w:rPrChange>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2653FA" w:rsidRDefault="006C5846" w:rsidP="00C16095">
            <w:pPr>
              <w:spacing w:after="0"/>
              <w:jc w:val="center"/>
              <w:rPr>
                <w:rFonts w:asciiTheme="minorBidi" w:hAnsiTheme="minorBidi" w:cstheme="minorBidi"/>
                <w:bCs/>
                <w:sz w:val="16"/>
                <w:szCs w:val="16"/>
                <w:lang w:val="fi-FI" w:eastAsia="fi-FI"/>
                <w:rPrChange w:id="4736"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737" w:author="Mohammad ABDI ABYANEH" w:date="2025-02-24T14:59:00Z">
                  <w:rPr>
                    <w:rFonts w:asciiTheme="minorBidi" w:hAnsiTheme="minorBidi" w:cstheme="minorBidi"/>
                    <w:color w:val="FF0000"/>
                    <w:sz w:val="16"/>
                    <w:szCs w:val="16"/>
                  </w:rPr>
                </w:rPrChange>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2653FA" w:rsidRDefault="006C5846" w:rsidP="00C16095">
            <w:pPr>
              <w:spacing w:after="0"/>
              <w:jc w:val="center"/>
              <w:rPr>
                <w:rFonts w:asciiTheme="minorBidi" w:hAnsiTheme="minorBidi" w:cstheme="minorBidi"/>
                <w:bCs/>
                <w:sz w:val="16"/>
                <w:szCs w:val="16"/>
                <w:lang w:val="fi-FI" w:eastAsia="fi-FI"/>
                <w:rPrChange w:id="4738"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739" w:author="Mohammad ABDI ABYANEH" w:date="2025-02-24T14:59:00Z">
                  <w:rPr>
                    <w:rFonts w:asciiTheme="minorBidi" w:hAnsiTheme="minorBidi" w:cstheme="minorBidi"/>
                    <w:color w:val="FF0000"/>
                    <w:sz w:val="16"/>
                    <w:szCs w:val="16"/>
                  </w:rPr>
                </w:rPrChange>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2653FA" w:rsidRDefault="006C5846" w:rsidP="00C16095">
            <w:pPr>
              <w:spacing w:after="0"/>
              <w:jc w:val="center"/>
              <w:rPr>
                <w:rFonts w:asciiTheme="minorBidi" w:hAnsiTheme="minorBidi" w:cstheme="minorBidi"/>
                <w:bCs/>
                <w:sz w:val="16"/>
                <w:szCs w:val="16"/>
                <w:lang w:val="fi-FI" w:eastAsia="fi-FI"/>
                <w:rPrChange w:id="4740" w:author="Mohammad ABDI ABYANEH" w:date="2025-02-24T14:59:00Z">
                  <w:rPr>
                    <w:rFonts w:asciiTheme="minorBidi" w:hAnsiTheme="minorBidi" w:cstheme="minorBidi"/>
                    <w:bCs/>
                    <w:color w:val="FF0000"/>
                    <w:sz w:val="16"/>
                    <w:szCs w:val="16"/>
                    <w:lang w:val="fi-FI" w:eastAsia="fi-FI"/>
                  </w:rPr>
                </w:rPrChange>
              </w:rPr>
            </w:pPr>
            <w:r w:rsidRPr="002653FA">
              <w:rPr>
                <w:rFonts w:asciiTheme="minorBidi" w:hAnsiTheme="minorBidi" w:cstheme="minorBidi"/>
                <w:sz w:val="16"/>
                <w:szCs w:val="16"/>
                <w:rPrChange w:id="4741" w:author="Mohammad ABDI ABYANEH" w:date="2025-02-24T14:59:00Z">
                  <w:rPr>
                    <w:rFonts w:asciiTheme="minorBidi" w:hAnsiTheme="minorBidi" w:cstheme="minorBidi"/>
                    <w:color w:val="FF0000"/>
                    <w:sz w:val="16"/>
                    <w:szCs w:val="16"/>
                  </w:rPr>
                </w:rPrChange>
              </w:rPr>
              <w:t>6984</w:t>
            </w:r>
          </w:p>
        </w:tc>
      </w:tr>
    </w:tbl>
    <w:p w14:paraId="0B1526FD" w14:textId="77777777" w:rsidR="006C5846" w:rsidRPr="002653FA" w:rsidRDefault="006C5846" w:rsidP="006C5846">
      <w:pPr>
        <w:rPr>
          <w:lang w:val="en-US" w:eastAsia="ja-JP"/>
          <w:rPrChange w:id="4742" w:author="Mohammad ABDI ABYANEH" w:date="2025-02-24T14:59:00Z">
            <w:rPr>
              <w:color w:val="FF0000"/>
              <w:lang w:val="en-US" w:eastAsia="ja-JP"/>
            </w:rPr>
          </w:rPrChange>
        </w:rPr>
      </w:pPr>
    </w:p>
    <w:p w14:paraId="45855C40" w14:textId="5A2285C2" w:rsidR="006C5846" w:rsidRPr="002653FA" w:rsidRDefault="006C5846" w:rsidP="006C5846">
      <w:pPr>
        <w:rPr>
          <w:lang w:val="en-US" w:eastAsia="ja-JP"/>
          <w:rPrChange w:id="4743" w:author="Mohammad ABDI ABYANEH" w:date="2025-02-24T14:59:00Z">
            <w:rPr>
              <w:color w:val="FF0000"/>
              <w:lang w:val="en-US" w:eastAsia="ja-JP"/>
            </w:rPr>
          </w:rPrChange>
        </w:rPr>
      </w:pPr>
      <w:r w:rsidRPr="002653FA">
        <w:rPr>
          <w:lang w:val="en-US"/>
          <w:rPrChange w:id="4744" w:author="Mohammad ABDI ABYANEH" w:date="2025-02-24T14:59:00Z">
            <w:rPr>
              <w:color w:val="FF0000"/>
              <w:lang w:val="en-US"/>
            </w:rPr>
          </w:rPrChange>
        </w:rPr>
        <w:t xml:space="preserve">Based on Table </w:t>
      </w:r>
      <w:r w:rsidRPr="002653FA">
        <w:rPr>
          <w:lang w:val="en-US" w:eastAsia="ja-JP"/>
          <w:rPrChange w:id="4745" w:author="Mohammad ABDI ABYANEH" w:date="2025-02-24T14:59:00Z">
            <w:rPr>
              <w:color w:val="FF0000"/>
              <w:lang w:val="en-US" w:eastAsia="ja-JP"/>
            </w:rPr>
          </w:rPrChange>
        </w:rPr>
        <w:t>5.3.7.2</w:t>
      </w:r>
      <w:r w:rsidRPr="002653FA">
        <w:rPr>
          <w:lang w:val="en-US"/>
          <w:rPrChange w:id="4746" w:author="Mohammad ABDI ABYANEH" w:date="2025-02-24T14:59:00Z">
            <w:rPr>
              <w:color w:val="FF0000"/>
              <w:lang w:val="en-US"/>
            </w:rPr>
          </w:rPrChange>
        </w:rPr>
        <w:t>-1</w:t>
      </w:r>
      <w:r w:rsidRPr="002653FA">
        <w:rPr>
          <w:lang w:eastAsia="ko-KR"/>
          <w:rPrChange w:id="4747" w:author="Mohammad ABDI ABYANEH" w:date="2025-02-24T14:59:00Z">
            <w:rPr>
              <w:color w:val="FF0000"/>
              <w:lang w:eastAsia="ko-KR"/>
            </w:rPr>
          </w:rPrChange>
        </w:rPr>
        <w:t xml:space="preserve">, </w:t>
      </w:r>
      <w:r w:rsidRPr="002653FA">
        <w:rPr>
          <w:lang w:val="en-US"/>
          <w:rPrChange w:id="4748" w:author="Mohammad ABDI ABYANEH" w:date="2025-02-24T14:59:00Z">
            <w:rPr>
              <w:color w:val="FF0000"/>
              <w:lang w:val="en-US"/>
            </w:rPr>
          </w:rPrChange>
        </w:rPr>
        <w:t>there are no IMD issues.</w:t>
      </w:r>
      <w:r w:rsidRPr="002653FA">
        <w:rPr>
          <w:lang w:val="en-US" w:eastAsia="ja-JP"/>
          <w:rPrChange w:id="4749" w:author="Mohammad ABDI ABYANEH" w:date="2025-02-24T14:59:00Z">
            <w:rPr>
              <w:color w:val="FF0000"/>
              <w:lang w:val="en-US" w:eastAsia="ja-JP"/>
            </w:rPr>
          </w:rPrChange>
        </w:rPr>
        <w:t xml:space="preserve"> </w:t>
      </w:r>
    </w:p>
    <w:p w14:paraId="2830E0C3" w14:textId="61B0F073" w:rsidR="006C5846" w:rsidRPr="002653FA" w:rsidRDefault="006C5846" w:rsidP="006C5846">
      <w:pPr>
        <w:pStyle w:val="TH"/>
        <w:rPr>
          <w:rFonts w:eastAsia="DengXian"/>
          <w:lang w:val="x-none"/>
          <w:rPrChange w:id="4750" w:author="Mohammad ABDI ABYANEH" w:date="2025-02-24T14:59:00Z">
            <w:rPr>
              <w:rFonts w:eastAsia="DengXian"/>
              <w:color w:val="FF0000"/>
              <w:lang w:val="x-none"/>
            </w:rPr>
          </w:rPrChange>
        </w:rPr>
      </w:pPr>
      <w:r w:rsidRPr="002653FA">
        <w:rPr>
          <w:rFonts w:eastAsia="DengXian"/>
          <w:rPrChange w:id="4751" w:author="Mohammad ABDI ABYANEH" w:date="2025-02-24T14:59:00Z">
            <w:rPr>
              <w:rFonts w:eastAsia="DengXian"/>
              <w:color w:val="FF0000"/>
            </w:rPr>
          </w:rPrChange>
        </w:rPr>
        <w:t>Table 5.3.7.2-2: Requirements for uplink inter-band carrier aggregation</w:t>
      </w:r>
      <w:r w:rsidRPr="002653FA">
        <w:rPr>
          <w:rFonts w:eastAsia="DengXian"/>
          <w:lang w:eastAsia="zh-CN"/>
          <w:rPrChange w:id="4752" w:author="Mohammad ABDI ABYANEH" w:date="2025-02-24T14:59:00Z">
            <w:rPr>
              <w:rFonts w:eastAsia="DengXian"/>
              <w:color w:val="FF0000"/>
              <w:lang w:eastAsia="zh-CN"/>
            </w:rPr>
          </w:rPrChange>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2653FA" w:rsidRPr="002653FA"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2653FA" w:rsidRDefault="006C5846" w:rsidP="00C16095">
            <w:pPr>
              <w:keepNext/>
              <w:keepLines/>
              <w:spacing w:after="0" w:line="256" w:lineRule="auto"/>
              <w:jc w:val="center"/>
              <w:rPr>
                <w:rFonts w:ascii="Arial" w:eastAsia="DengXian" w:hAnsi="Arial" w:cs="Arial"/>
                <w:b/>
                <w:sz w:val="18"/>
                <w:rPrChange w:id="4753"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754" w:author="Mohammad ABDI ABYANEH" w:date="2025-02-24T14:59:00Z">
                  <w:rPr>
                    <w:rFonts w:ascii="Arial" w:eastAsia="DengXian" w:hAnsi="Arial" w:cs="Arial"/>
                    <w:b/>
                    <w:color w:val="FF0000"/>
                    <w:sz w:val="18"/>
                  </w:rPr>
                </w:rPrChange>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2653FA" w:rsidRDefault="006C5846" w:rsidP="00C16095">
            <w:pPr>
              <w:keepNext/>
              <w:keepLines/>
              <w:spacing w:after="0" w:line="256" w:lineRule="auto"/>
              <w:jc w:val="center"/>
              <w:rPr>
                <w:rFonts w:ascii="Arial" w:eastAsia="DengXian" w:hAnsi="Arial" w:cs="Arial"/>
                <w:b/>
                <w:sz w:val="18"/>
                <w:rPrChange w:id="4755"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756" w:author="Mohammad ABDI ABYANEH" w:date="2025-02-24T14:59:00Z">
                  <w:rPr>
                    <w:rFonts w:ascii="Arial" w:eastAsia="DengXian" w:hAnsi="Arial" w:cs="Arial"/>
                    <w:b/>
                    <w:color w:val="FF0000"/>
                    <w:sz w:val="18"/>
                  </w:rPr>
                </w:rPrChange>
              </w:rPr>
              <w:t xml:space="preserve">Spurious emission </w:t>
            </w:r>
          </w:p>
        </w:tc>
      </w:tr>
      <w:tr w:rsidR="002653FA" w:rsidRPr="002653FA"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2653FA" w:rsidRDefault="006C5846" w:rsidP="00C16095">
            <w:pPr>
              <w:spacing w:after="0" w:line="256" w:lineRule="auto"/>
              <w:rPr>
                <w:rFonts w:ascii="Arial" w:eastAsia="DengXian" w:hAnsi="Arial" w:cs="Arial"/>
                <w:b/>
                <w:sz w:val="18"/>
                <w:rPrChange w:id="4757" w:author="Mohammad ABDI ABYANEH" w:date="2025-02-24T14:59:00Z">
                  <w:rPr>
                    <w:rFonts w:ascii="Arial" w:eastAsia="DengXian" w:hAnsi="Arial" w:cs="Arial"/>
                    <w:b/>
                    <w:color w:val="FF0000"/>
                    <w:sz w:val="18"/>
                  </w:rPr>
                </w:rPrChange>
              </w:rPr>
            </w:pPr>
          </w:p>
        </w:tc>
        <w:tc>
          <w:tcPr>
            <w:tcW w:w="2593" w:type="dxa"/>
            <w:tcBorders>
              <w:top w:val="nil"/>
              <w:left w:val="nil"/>
              <w:bottom w:val="single" w:sz="4" w:space="0" w:color="auto"/>
              <w:right w:val="single" w:sz="4" w:space="0" w:color="auto"/>
            </w:tcBorders>
            <w:hideMark/>
          </w:tcPr>
          <w:p w14:paraId="49BA095D" w14:textId="77777777" w:rsidR="006C5846" w:rsidRPr="002653FA" w:rsidRDefault="006C5846" w:rsidP="00C16095">
            <w:pPr>
              <w:keepNext/>
              <w:keepLines/>
              <w:spacing w:after="0" w:line="256" w:lineRule="auto"/>
              <w:jc w:val="center"/>
              <w:rPr>
                <w:rFonts w:ascii="Arial" w:eastAsia="DengXian" w:hAnsi="Arial" w:cs="Arial"/>
                <w:b/>
                <w:sz w:val="18"/>
                <w:rPrChange w:id="4758"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759" w:author="Mohammad ABDI ABYANEH" w:date="2025-02-24T14:59:00Z">
                  <w:rPr>
                    <w:rFonts w:ascii="Arial" w:eastAsia="DengXian" w:hAnsi="Arial" w:cs="Arial"/>
                    <w:b/>
                    <w:color w:val="FF0000"/>
                    <w:sz w:val="18"/>
                  </w:rPr>
                </w:rPrChange>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2653FA" w:rsidRDefault="006C5846" w:rsidP="00C16095">
            <w:pPr>
              <w:keepNext/>
              <w:keepLines/>
              <w:spacing w:after="0" w:line="256" w:lineRule="auto"/>
              <w:jc w:val="center"/>
              <w:rPr>
                <w:rFonts w:ascii="Arial" w:eastAsia="DengXian" w:hAnsi="Arial" w:cs="Arial"/>
                <w:b/>
                <w:sz w:val="18"/>
                <w:rPrChange w:id="4760"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761" w:author="Mohammad ABDI ABYANEH" w:date="2025-02-24T14:59:00Z">
                  <w:rPr>
                    <w:rFonts w:ascii="Arial" w:eastAsia="DengXian" w:hAnsi="Arial" w:cs="Arial"/>
                    <w:b/>
                    <w:color w:val="FF0000"/>
                    <w:sz w:val="18"/>
                  </w:rPr>
                </w:rPrChange>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2653FA" w:rsidRDefault="006C5846" w:rsidP="00C16095">
            <w:pPr>
              <w:keepNext/>
              <w:keepLines/>
              <w:spacing w:after="0" w:line="256" w:lineRule="auto"/>
              <w:jc w:val="center"/>
              <w:rPr>
                <w:rFonts w:ascii="Arial" w:eastAsia="DengXian" w:hAnsi="Arial" w:cs="Arial"/>
                <w:b/>
                <w:sz w:val="18"/>
                <w:rPrChange w:id="4762"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763" w:author="Mohammad ABDI ABYANEH" w:date="2025-02-24T14:59:00Z">
                  <w:rPr>
                    <w:rFonts w:ascii="Arial" w:eastAsia="DengXian" w:hAnsi="Arial" w:cs="Arial"/>
                    <w:b/>
                    <w:color w:val="FF0000"/>
                    <w:sz w:val="18"/>
                  </w:rPr>
                </w:rPrChange>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2653FA" w:rsidRDefault="006C5846" w:rsidP="00C16095">
            <w:pPr>
              <w:keepNext/>
              <w:keepLines/>
              <w:spacing w:after="0" w:line="256" w:lineRule="auto"/>
              <w:jc w:val="center"/>
              <w:rPr>
                <w:rFonts w:ascii="Arial" w:eastAsia="DengXian" w:hAnsi="Arial" w:cs="Arial"/>
                <w:b/>
                <w:sz w:val="18"/>
                <w:rPrChange w:id="4764"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765" w:author="Mohammad ABDI ABYANEH" w:date="2025-02-24T14:59:00Z">
                  <w:rPr>
                    <w:rFonts w:ascii="Arial" w:eastAsia="DengXian" w:hAnsi="Arial" w:cs="Arial"/>
                    <w:b/>
                    <w:color w:val="FF0000"/>
                    <w:sz w:val="18"/>
                  </w:rPr>
                </w:rPrChange>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2653FA" w:rsidRDefault="006C5846" w:rsidP="00C16095">
            <w:pPr>
              <w:keepNext/>
              <w:keepLines/>
              <w:spacing w:after="0" w:line="256" w:lineRule="auto"/>
              <w:jc w:val="center"/>
              <w:rPr>
                <w:rFonts w:ascii="Arial" w:eastAsia="DengXian" w:hAnsi="Arial" w:cs="Arial"/>
                <w:b/>
                <w:sz w:val="18"/>
                <w:rPrChange w:id="4766" w:author="Mohammad ABDI ABYANEH" w:date="2025-02-24T14:59:00Z">
                  <w:rPr>
                    <w:rFonts w:ascii="Arial" w:eastAsia="DengXian" w:hAnsi="Arial" w:cs="Arial"/>
                    <w:b/>
                    <w:color w:val="FF0000"/>
                    <w:sz w:val="18"/>
                  </w:rPr>
                </w:rPrChange>
              </w:rPr>
            </w:pPr>
            <w:r w:rsidRPr="002653FA">
              <w:rPr>
                <w:rFonts w:ascii="Arial" w:eastAsia="DengXian" w:hAnsi="Arial" w:cs="Arial"/>
                <w:b/>
                <w:sz w:val="18"/>
                <w:rPrChange w:id="4767" w:author="Mohammad ABDI ABYANEH" w:date="2025-02-24T14:59:00Z">
                  <w:rPr>
                    <w:rFonts w:ascii="Arial" w:eastAsia="DengXian" w:hAnsi="Arial" w:cs="Arial"/>
                    <w:b/>
                    <w:color w:val="FF0000"/>
                    <w:sz w:val="18"/>
                  </w:rPr>
                </w:rPrChange>
              </w:rPr>
              <w:t>NOTE</w:t>
            </w:r>
          </w:p>
        </w:tc>
      </w:tr>
      <w:tr w:rsidR="006C5846" w:rsidRPr="002653FA"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2653FA" w:rsidRDefault="006C5846" w:rsidP="00C16095">
            <w:pPr>
              <w:keepNext/>
              <w:keepLines/>
              <w:spacing w:after="0" w:line="256" w:lineRule="auto"/>
              <w:jc w:val="center"/>
              <w:rPr>
                <w:rFonts w:ascii="Arial" w:eastAsia="DengXian" w:hAnsi="Arial" w:cs="Arial"/>
                <w:sz w:val="16"/>
                <w:szCs w:val="16"/>
                <w:rPrChange w:id="4768" w:author="Mohammad ABDI ABYANEH" w:date="2025-02-24T14:59:00Z">
                  <w:rPr>
                    <w:rFonts w:ascii="Arial" w:eastAsia="DengXian" w:hAnsi="Arial" w:cs="Arial"/>
                    <w:color w:val="FF0000"/>
                    <w:sz w:val="16"/>
                    <w:szCs w:val="16"/>
                  </w:rPr>
                </w:rPrChange>
              </w:rPr>
            </w:pPr>
            <w:r w:rsidRPr="002653FA">
              <w:rPr>
                <w:rFonts w:ascii="Arial" w:eastAsia="DengXian" w:hAnsi="Arial" w:cs="Arial"/>
                <w:sz w:val="16"/>
                <w:szCs w:val="16"/>
                <w:rPrChange w:id="4769" w:author="Mohammad ABDI ABYANEH" w:date="2025-02-24T14:59:00Z">
                  <w:rPr>
                    <w:rFonts w:ascii="Arial" w:eastAsia="DengXian" w:hAnsi="Arial" w:cs="Arial"/>
                    <w:color w:val="FF0000"/>
                    <w:sz w:val="16"/>
                    <w:szCs w:val="16"/>
                  </w:rPr>
                </w:rPrChange>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2653FA" w:rsidRDefault="006C5846" w:rsidP="00C16095">
            <w:pPr>
              <w:pStyle w:val="TAL"/>
              <w:spacing w:line="256" w:lineRule="auto"/>
              <w:rPr>
                <w:sz w:val="16"/>
                <w:szCs w:val="16"/>
                <w:rPrChange w:id="4770" w:author="Mohammad ABDI ABYANEH" w:date="2025-02-24T14:59:00Z">
                  <w:rPr>
                    <w:color w:val="FF0000"/>
                    <w:sz w:val="16"/>
                    <w:szCs w:val="16"/>
                  </w:rPr>
                </w:rPrChange>
              </w:rPr>
            </w:pPr>
            <w:r w:rsidRPr="002653FA">
              <w:rPr>
                <w:rFonts w:cs="Arial"/>
                <w:sz w:val="16"/>
                <w:szCs w:val="16"/>
                <w:rPrChange w:id="4771" w:author="Mohammad ABDI ABYANEH" w:date="2025-02-24T14:59:00Z">
                  <w:rPr>
                    <w:rFonts w:cs="Arial"/>
                    <w:color w:val="FF0000"/>
                    <w:sz w:val="16"/>
                    <w:szCs w:val="16"/>
                  </w:rPr>
                </w:rPrChange>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2653FA" w:rsidRDefault="006C5846" w:rsidP="00C16095">
            <w:pPr>
              <w:pStyle w:val="TAC"/>
              <w:spacing w:line="256" w:lineRule="auto"/>
              <w:rPr>
                <w:sz w:val="16"/>
                <w:szCs w:val="16"/>
                <w:rPrChange w:id="4772" w:author="Mohammad ABDI ABYANEH" w:date="2025-02-24T14:59:00Z">
                  <w:rPr>
                    <w:color w:val="FF0000"/>
                    <w:sz w:val="16"/>
                    <w:szCs w:val="16"/>
                  </w:rPr>
                </w:rPrChange>
              </w:rPr>
            </w:pPr>
            <w:r w:rsidRPr="002653FA">
              <w:rPr>
                <w:rFonts w:cs="Arial"/>
                <w:sz w:val="16"/>
                <w:szCs w:val="16"/>
                <w:rPrChange w:id="4773" w:author="Mohammad ABDI ABYANEH" w:date="2025-02-24T14:59:00Z">
                  <w:rPr>
                    <w:rFonts w:cs="Arial"/>
                    <w:color w:val="FF0000"/>
                    <w:sz w:val="16"/>
                    <w:szCs w:val="16"/>
                  </w:rPr>
                </w:rPrChange>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2653FA" w:rsidRDefault="006C5846" w:rsidP="00C16095">
            <w:pPr>
              <w:pStyle w:val="TAC"/>
              <w:spacing w:line="256" w:lineRule="auto"/>
              <w:rPr>
                <w:sz w:val="16"/>
                <w:szCs w:val="16"/>
                <w:rPrChange w:id="4774" w:author="Mohammad ABDI ABYANEH" w:date="2025-02-24T14:59:00Z">
                  <w:rPr>
                    <w:color w:val="FF0000"/>
                    <w:sz w:val="16"/>
                    <w:szCs w:val="16"/>
                  </w:rPr>
                </w:rPrChange>
              </w:rPr>
            </w:pPr>
            <w:r w:rsidRPr="002653FA">
              <w:rPr>
                <w:rFonts w:cs="Arial"/>
                <w:sz w:val="16"/>
                <w:szCs w:val="16"/>
                <w:lang w:eastAsia="ja-JP"/>
                <w:rPrChange w:id="4775" w:author="Mohammad ABDI ABYANEH" w:date="2025-02-24T14:59:00Z">
                  <w:rPr>
                    <w:rFonts w:cs="Arial"/>
                    <w:color w:val="FF0000"/>
                    <w:sz w:val="16"/>
                    <w:szCs w:val="16"/>
                    <w:lang w:eastAsia="ja-JP"/>
                  </w:rPr>
                </w:rPrChange>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2653FA" w:rsidRDefault="006C5846" w:rsidP="00C16095">
            <w:pPr>
              <w:pStyle w:val="TAC"/>
              <w:spacing w:line="256" w:lineRule="auto"/>
              <w:rPr>
                <w:sz w:val="16"/>
                <w:szCs w:val="16"/>
                <w:rPrChange w:id="4776" w:author="Mohammad ABDI ABYANEH" w:date="2025-02-24T14:59:00Z">
                  <w:rPr>
                    <w:color w:val="FF0000"/>
                    <w:sz w:val="16"/>
                    <w:szCs w:val="16"/>
                  </w:rPr>
                </w:rPrChange>
              </w:rPr>
            </w:pPr>
            <w:r w:rsidRPr="002653FA">
              <w:rPr>
                <w:rFonts w:cs="Arial"/>
                <w:sz w:val="16"/>
                <w:szCs w:val="16"/>
                <w:rPrChange w:id="4777" w:author="Mohammad ABDI ABYANEH" w:date="2025-02-24T14:59:00Z">
                  <w:rPr>
                    <w:rFonts w:cs="Arial"/>
                    <w:color w:val="FF0000"/>
                    <w:sz w:val="16"/>
                    <w:szCs w:val="16"/>
                  </w:rPr>
                </w:rPrChange>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2653FA" w:rsidRDefault="006C5846" w:rsidP="00C16095">
            <w:pPr>
              <w:pStyle w:val="TAC"/>
              <w:spacing w:line="256" w:lineRule="auto"/>
              <w:rPr>
                <w:sz w:val="16"/>
                <w:szCs w:val="16"/>
                <w:rPrChange w:id="4778" w:author="Mohammad ABDI ABYANEH" w:date="2025-02-24T14:59:00Z">
                  <w:rPr>
                    <w:color w:val="FF0000"/>
                    <w:sz w:val="16"/>
                    <w:szCs w:val="16"/>
                  </w:rPr>
                </w:rPrChange>
              </w:rPr>
            </w:pPr>
            <w:r w:rsidRPr="002653FA">
              <w:rPr>
                <w:rFonts w:cs="Arial"/>
                <w:sz w:val="16"/>
                <w:szCs w:val="16"/>
                <w:rPrChange w:id="4779" w:author="Mohammad ABDI ABYANEH" w:date="2025-02-24T14:59:00Z">
                  <w:rPr>
                    <w:rFonts w:cs="Arial"/>
                    <w:color w:val="FF0000"/>
                    <w:sz w:val="16"/>
                    <w:szCs w:val="16"/>
                  </w:rPr>
                </w:rPrChange>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2653FA" w:rsidRDefault="006C5846" w:rsidP="00C16095">
            <w:pPr>
              <w:pStyle w:val="TAC"/>
              <w:spacing w:line="256" w:lineRule="auto"/>
              <w:rPr>
                <w:sz w:val="16"/>
                <w:szCs w:val="16"/>
                <w:rPrChange w:id="4780" w:author="Mohammad ABDI ABYANEH" w:date="2025-02-24T14:59:00Z">
                  <w:rPr>
                    <w:color w:val="FF0000"/>
                    <w:sz w:val="16"/>
                    <w:szCs w:val="16"/>
                  </w:rPr>
                </w:rPrChange>
              </w:rPr>
            </w:pPr>
            <w:r w:rsidRPr="002653FA">
              <w:rPr>
                <w:rFonts w:cs="Arial"/>
                <w:sz w:val="16"/>
                <w:szCs w:val="16"/>
                <w:rPrChange w:id="4781" w:author="Mohammad ABDI ABYANEH" w:date="2025-02-24T14:59:00Z">
                  <w:rPr>
                    <w:rFonts w:cs="Arial"/>
                    <w:color w:val="FF0000"/>
                    <w:sz w:val="16"/>
                    <w:szCs w:val="16"/>
                  </w:rPr>
                </w:rPrChange>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2653FA" w:rsidRDefault="006C5846" w:rsidP="00C16095">
            <w:pPr>
              <w:pStyle w:val="TAC"/>
              <w:spacing w:line="256" w:lineRule="auto"/>
              <w:rPr>
                <w:sz w:val="16"/>
                <w:szCs w:val="16"/>
                <w:rPrChange w:id="4782" w:author="Mohammad ABDI ABYANEH" w:date="2025-02-24T14:59:00Z">
                  <w:rPr>
                    <w:color w:val="FF0000"/>
                    <w:sz w:val="16"/>
                    <w:szCs w:val="16"/>
                  </w:rPr>
                </w:rPrChange>
              </w:rPr>
            </w:pPr>
            <w:r w:rsidRPr="002653FA">
              <w:rPr>
                <w:rFonts w:cs="Arial"/>
                <w:sz w:val="16"/>
                <w:szCs w:val="16"/>
                <w:rPrChange w:id="4783" w:author="Mohammad ABDI ABYANEH" w:date="2025-02-24T14:59:00Z">
                  <w:rPr>
                    <w:rFonts w:cs="Arial"/>
                    <w:color w:val="FF0000"/>
                    <w:sz w:val="16"/>
                    <w:szCs w:val="16"/>
                  </w:rPr>
                </w:rPrChange>
              </w:rPr>
              <w:t>8</w:t>
            </w:r>
          </w:p>
        </w:tc>
      </w:tr>
    </w:tbl>
    <w:p w14:paraId="132DF644" w14:textId="77777777" w:rsidR="006C5846" w:rsidRPr="002653FA" w:rsidRDefault="006C5846" w:rsidP="006C5846">
      <w:pPr>
        <w:pStyle w:val="Guidance"/>
        <w:rPr>
          <w:color w:val="auto"/>
          <w:lang w:eastAsia="zh-CN"/>
          <w:rPrChange w:id="4784" w:author="Mohammad ABDI ABYANEH" w:date="2025-02-24T14:59:00Z">
            <w:rPr>
              <w:color w:val="FF0000"/>
              <w:lang w:eastAsia="zh-CN"/>
            </w:rPr>
          </w:rPrChange>
        </w:rPr>
      </w:pPr>
    </w:p>
    <w:p w14:paraId="654D4BD8" w14:textId="3E4668BA" w:rsidR="006C5846" w:rsidRPr="002653FA" w:rsidRDefault="006C5846" w:rsidP="006C5846">
      <w:pPr>
        <w:pStyle w:val="Heading4"/>
        <w:rPr>
          <w:rPrChange w:id="4785" w:author="Mohammad ABDI ABYANEH" w:date="2025-02-24T14:59:00Z">
            <w:rPr>
              <w:color w:val="FF0000"/>
            </w:rPr>
          </w:rPrChange>
        </w:rPr>
      </w:pPr>
      <w:r w:rsidRPr="002653FA">
        <w:rPr>
          <w:szCs w:val="22"/>
          <w:lang w:val="en-US"/>
          <w:rPrChange w:id="4786" w:author="Mohammad ABDI ABYANEH" w:date="2025-02-24T14:59:00Z">
            <w:rPr>
              <w:color w:val="FF0000"/>
              <w:szCs w:val="22"/>
              <w:lang w:val="en-US"/>
            </w:rPr>
          </w:rPrChange>
        </w:rPr>
        <w:t>5.3.7</w:t>
      </w:r>
      <w:r w:rsidRPr="002653FA">
        <w:rPr>
          <w:szCs w:val="22"/>
          <w:rPrChange w:id="4787" w:author="Mohammad ABDI ABYANEH" w:date="2025-02-24T14:59:00Z">
            <w:rPr>
              <w:color w:val="FF0000"/>
              <w:szCs w:val="22"/>
            </w:rPr>
          </w:rPrChange>
        </w:rPr>
        <w:t>.3</w:t>
      </w:r>
      <w:r w:rsidRPr="002653FA">
        <w:rPr>
          <w:rFonts w:ascii="Calibri" w:hAnsi="Calibri"/>
          <w:szCs w:val="22"/>
          <w:lang w:eastAsia="sv-SE"/>
          <w:rPrChange w:id="4788" w:author="Mohammad ABDI ABYANEH" w:date="2025-02-24T14:59:00Z">
            <w:rPr>
              <w:rFonts w:ascii="Calibri" w:hAnsi="Calibri"/>
              <w:color w:val="FF0000"/>
              <w:szCs w:val="22"/>
              <w:lang w:eastAsia="sv-SE"/>
            </w:rPr>
          </w:rPrChange>
        </w:rPr>
        <w:tab/>
      </w:r>
      <w:r w:rsidRPr="002653FA">
        <w:rPr>
          <w:rPrChange w:id="4789" w:author="Mohammad ABDI ABYANEH" w:date="2025-02-24T14:59:00Z">
            <w:rPr>
              <w:color w:val="FF0000"/>
            </w:rPr>
          </w:rPrChange>
        </w:rPr>
        <w:t>∆T</w:t>
      </w:r>
      <w:r w:rsidRPr="002653FA">
        <w:rPr>
          <w:vertAlign w:val="subscript"/>
          <w:rPrChange w:id="4790" w:author="Mohammad ABDI ABYANEH" w:date="2025-02-24T14:59:00Z">
            <w:rPr>
              <w:color w:val="FF0000"/>
              <w:vertAlign w:val="subscript"/>
            </w:rPr>
          </w:rPrChange>
        </w:rPr>
        <w:t>IB</w:t>
      </w:r>
      <w:r w:rsidRPr="002653FA">
        <w:rPr>
          <w:rPrChange w:id="4791" w:author="Mohammad ABDI ABYANEH" w:date="2025-02-24T14:59:00Z">
            <w:rPr>
              <w:color w:val="FF0000"/>
            </w:rPr>
          </w:rPrChange>
        </w:rPr>
        <w:t xml:space="preserve"> and ∆R</w:t>
      </w:r>
      <w:r w:rsidRPr="002653FA">
        <w:rPr>
          <w:vertAlign w:val="subscript"/>
          <w:rPrChange w:id="4792" w:author="Mohammad ABDI ABYANEH" w:date="2025-02-24T14:59:00Z">
            <w:rPr>
              <w:color w:val="FF0000"/>
              <w:vertAlign w:val="subscript"/>
            </w:rPr>
          </w:rPrChange>
        </w:rPr>
        <w:t>IB</w:t>
      </w:r>
      <w:r w:rsidRPr="002653FA">
        <w:rPr>
          <w:rPrChange w:id="4793" w:author="Mohammad ABDI ABYANEH" w:date="2025-02-24T14:59:00Z">
            <w:rPr>
              <w:color w:val="FF0000"/>
            </w:rPr>
          </w:rPrChange>
        </w:rPr>
        <w:t xml:space="preserve"> values</w:t>
      </w:r>
    </w:p>
    <w:p w14:paraId="61637FB3" w14:textId="77777777" w:rsidR="006C5846" w:rsidRPr="002653FA" w:rsidRDefault="006C5846" w:rsidP="006C5846">
      <w:pPr>
        <w:rPr>
          <w:rPrChange w:id="4794" w:author="Mohammad ABDI ABYANEH" w:date="2025-02-24T14:59:00Z">
            <w:rPr>
              <w:color w:val="FF0000"/>
            </w:rPr>
          </w:rPrChange>
        </w:rPr>
      </w:pPr>
      <w:r w:rsidRPr="002653FA">
        <w:rPr>
          <w:rPrChange w:id="4795" w:author="Mohammad ABDI ABYANEH" w:date="2025-02-24T14:59:00Z">
            <w:rPr>
              <w:color w:val="FF0000"/>
            </w:rPr>
          </w:rPrChange>
        </w:rPr>
        <w:t>∆T</w:t>
      </w:r>
      <w:r w:rsidRPr="002653FA">
        <w:rPr>
          <w:vertAlign w:val="subscript"/>
          <w:rPrChange w:id="4796" w:author="Mohammad ABDI ABYANEH" w:date="2025-02-24T14:59:00Z">
            <w:rPr>
              <w:color w:val="FF0000"/>
              <w:vertAlign w:val="subscript"/>
            </w:rPr>
          </w:rPrChange>
        </w:rPr>
        <w:t>IB</w:t>
      </w:r>
      <w:r w:rsidRPr="002653FA">
        <w:rPr>
          <w:rPrChange w:id="4797" w:author="Mohammad ABDI ABYANEH" w:date="2025-02-24T14:59:00Z">
            <w:rPr>
              <w:color w:val="FF0000"/>
            </w:rPr>
          </w:rPrChange>
        </w:rPr>
        <w:t xml:space="preserve"> and ∆R</w:t>
      </w:r>
      <w:r w:rsidRPr="002653FA">
        <w:rPr>
          <w:vertAlign w:val="subscript"/>
          <w:rPrChange w:id="4798" w:author="Mohammad ABDI ABYANEH" w:date="2025-02-24T14:59:00Z">
            <w:rPr>
              <w:color w:val="FF0000"/>
              <w:vertAlign w:val="subscript"/>
            </w:rPr>
          </w:rPrChange>
        </w:rPr>
        <w:t>IB</w:t>
      </w:r>
      <w:r w:rsidRPr="002653FA">
        <w:rPr>
          <w:rPrChange w:id="4799" w:author="Mohammad ABDI ABYANEH" w:date="2025-02-24T14:59:00Z">
            <w:rPr>
              <w:color w:val="FF0000"/>
            </w:rPr>
          </w:rPrChange>
        </w:rPr>
        <w:t xml:space="preserve"> values for CA_n28-n40 are reused.</w:t>
      </w:r>
    </w:p>
    <w:p w14:paraId="4126D4E3" w14:textId="4DE17673" w:rsidR="006C5846" w:rsidRPr="002653FA" w:rsidRDefault="006C5846" w:rsidP="006C5846">
      <w:pPr>
        <w:pStyle w:val="TH"/>
        <w:rPr>
          <w:rPrChange w:id="4800" w:author="Mohammad ABDI ABYANEH" w:date="2025-02-24T14:59:00Z">
            <w:rPr>
              <w:color w:val="FF0000"/>
            </w:rPr>
          </w:rPrChange>
        </w:rPr>
      </w:pPr>
      <w:r w:rsidRPr="002653FA">
        <w:rPr>
          <w:rPrChange w:id="4801" w:author="Mohammad ABDI ABYANEH" w:date="2025-02-24T14:59:00Z">
            <w:rPr>
              <w:color w:val="FF0000"/>
            </w:rPr>
          </w:rPrChange>
        </w:rPr>
        <w:t xml:space="preserve">Table 5.3.7.3-1: </w:t>
      </w:r>
      <w:r w:rsidRPr="002653FA">
        <w:rPr>
          <w:rFonts w:ascii="Symbol" w:hAnsi="Symbol"/>
          <w:rPrChange w:id="4802" w:author="Mohammad ABDI ABYANEH" w:date="2025-02-24T14:59:00Z">
            <w:rPr>
              <w:rFonts w:ascii="Symbol" w:hAnsi="Symbol"/>
              <w:color w:val="FF0000"/>
            </w:rPr>
          </w:rPrChange>
        </w:rPr>
        <w:t></w:t>
      </w:r>
      <w:r w:rsidRPr="002653FA">
        <w:rPr>
          <w:rFonts w:ascii="Symbol" w:hAnsi="Symbol"/>
          <w:rPrChange w:id="4803" w:author="Mohammad ABDI ABYANEH" w:date="2025-02-24T14:59:00Z">
            <w:rPr>
              <w:rFonts w:ascii="Symbol" w:hAnsi="Symbol"/>
              <w:color w:val="FF0000"/>
            </w:rPr>
          </w:rPrChange>
        </w:rPr>
        <w:t></w:t>
      </w:r>
      <w:r w:rsidRPr="002653FA">
        <w:rPr>
          <w:vertAlign w:val="subscript"/>
          <w:rPrChange w:id="4804" w:author="Mohammad ABDI ABYANEH" w:date="2025-02-24T14:59:00Z">
            <w:rPr>
              <w:color w:val="FF0000"/>
              <w:vertAlign w:val="subscript"/>
            </w:rPr>
          </w:rPrChang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rsidRPr="002653FA"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2653FA" w:rsidRDefault="006C5846" w:rsidP="00C16095">
            <w:pPr>
              <w:keepNext/>
              <w:keepLines/>
              <w:spacing w:after="0"/>
              <w:jc w:val="center"/>
              <w:rPr>
                <w:rFonts w:ascii="Arial" w:hAnsi="Arial" w:cs="Arial"/>
                <w:sz w:val="18"/>
                <w:rPrChange w:id="4805" w:author="Mohammad ABDI ABYANEH" w:date="2025-02-24T14:59:00Z">
                  <w:rPr>
                    <w:rFonts w:ascii="Arial" w:hAnsi="Arial" w:cs="Arial"/>
                    <w:color w:val="FF0000"/>
                    <w:sz w:val="18"/>
                  </w:rPr>
                </w:rPrChange>
              </w:rPr>
            </w:pPr>
            <w:r w:rsidRPr="002653FA">
              <w:rPr>
                <w:rFonts w:ascii="Arial" w:hAnsi="Arial" w:cs="Arial"/>
                <w:sz w:val="18"/>
                <w:rPrChange w:id="4806" w:author="Mohammad ABDI ABYANEH" w:date="2025-02-24T14:59:00Z">
                  <w:rPr>
                    <w:rFonts w:ascii="Arial" w:hAnsi="Arial" w:cs="Arial"/>
                    <w:color w:val="FF0000"/>
                    <w:sz w:val="18"/>
                  </w:rPr>
                </w:rPrChange>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2653FA" w:rsidRDefault="006C5846" w:rsidP="00C16095">
            <w:pPr>
              <w:keepNext/>
              <w:keepLines/>
              <w:spacing w:after="0"/>
              <w:jc w:val="center"/>
              <w:rPr>
                <w:rFonts w:ascii="Arial" w:hAnsi="Arial" w:cs="Arial"/>
                <w:sz w:val="18"/>
                <w:lang w:eastAsia="ko-KR"/>
                <w:rPrChange w:id="4807" w:author="Mohammad ABDI ABYANEH" w:date="2025-02-24T14:59:00Z">
                  <w:rPr>
                    <w:rFonts w:ascii="Arial" w:hAnsi="Arial" w:cs="Arial"/>
                    <w:color w:val="FF0000"/>
                    <w:sz w:val="18"/>
                    <w:lang w:eastAsia="ko-KR"/>
                  </w:rPr>
                </w:rPrChange>
              </w:rPr>
            </w:pPr>
            <w:r w:rsidRPr="002653FA">
              <w:rPr>
                <w:rFonts w:ascii="Arial" w:hAnsi="Arial" w:cs="Arial"/>
                <w:sz w:val="18"/>
                <w:lang w:eastAsia="ko-KR"/>
                <w:rPrChange w:id="4808" w:author="Mohammad ABDI ABYANEH" w:date="2025-02-24T14:59:00Z">
                  <w:rPr>
                    <w:rFonts w:ascii="Arial" w:hAnsi="Arial" w:cs="Arial"/>
                    <w:color w:val="FF0000"/>
                    <w:sz w:val="18"/>
                    <w:lang w:eastAsia="ko-KR"/>
                  </w:rPr>
                </w:rPrChange>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2653FA" w:rsidRDefault="006C5846" w:rsidP="00C16095">
            <w:pPr>
              <w:keepNext/>
              <w:keepLines/>
              <w:spacing w:after="0"/>
              <w:jc w:val="center"/>
              <w:rPr>
                <w:rFonts w:ascii="Arial" w:hAnsi="Arial" w:cs="Arial"/>
                <w:sz w:val="18"/>
                <w:szCs w:val="18"/>
                <w:rPrChange w:id="4809" w:author="Mohammad ABDI ABYANEH" w:date="2025-02-24T14:59:00Z">
                  <w:rPr>
                    <w:rFonts w:ascii="Arial" w:hAnsi="Arial" w:cs="Arial"/>
                    <w:color w:val="FF0000"/>
                    <w:sz w:val="18"/>
                    <w:szCs w:val="18"/>
                  </w:rPr>
                </w:rPrChange>
              </w:rPr>
            </w:pPr>
            <w:r w:rsidRPr="002653FA">
              <w:rPr>
                <w:rFonts w:ascii="Arial" w:hAnsi="Arial" w:cs="Arial"/>
                <w:sz w:val="18"/>
                <w:szCs w:val="18"/>
                <w:lang w:eastAsia="ja-JP"/>
                <w:rPrChange w:id="4810" w:author="Mohammad ABDI ABYANEH" w:date="2025-02-24T14:59:00Z">
                  <w:rPr>
                    <w:rFonts w:ascii="Arial" w:hAnsi="Arial" w:cs="Arial"/>
                    <w:color w:val="FF0000"/>
                    <w:sz w:val="18"/>
                    <w:szCs w:val="18"/>
                    <w:lang w:eastAsia="ja-JP"/>
                  </w:rPr>
                </w:rPrChange>
              </w:rPr>
              <w:t>0.3</w:t>
            </w:r>
          </w:p>
        </w:tc>
      </w:tr>
      <w:tr w:rsidR="006C5846" w:rsidRPr="002653FA"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2653FA" w:rsidRDefault="006C5846" w:rsidP="00C16095">
            <w:pPr>
              <w:spacing w:after="0"/>
              <w:rPr>
                <w:rFonts w:ascii="Arial" w:hAnsi="Arial" w:cs="Arial"/>
                <w:sz w:val="18"/>
                <w:rPrChange w:id="4811" w:author="Mohammad ABDI ABYANEH" w:date="2025-02-24T14:59:00Z">
                  <w:rPr>
                    <w:rFonts w:ascii="Arial" w:hAnsi="Arial" w:cs="Arial"/>
                    <w:color w:val="FF0000"/>
                    <w:sz w:val="18"/>
                  </w:rPr>
                </w:rPrChange>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2653FA" w:rsidRDefault="006C5846" w:rsidP="00C16095">
            <w:pPr>
              <w:keepNext/>
              <w:keepLines/>
              <w:spacing w:after="0"/>
              <w:jc w:val="center"/>
              <w:rPr>
                <w:rFonts w:ascii="Arial" w:hAnsi="Arial" w:cs="Arial"/>
                <w:sz w:val="18"/>
                <w:lang w:eastAsia="ko-KR"/>
                <w:rPrChange w:id="4812" w:author="Mohammad ABDI ABYANEH" w:date="2025-02-24T14:59:00Z">
                  <w:rPr>
                    <w:rFonts w:ascii="Arial" w:hAnsi="Arial" w:cs="Arial"/>
                    <w:color w:val="FF0000"/>
                    <w:sz w:val="18"/>
                    <w:lang w:eastAsia="ko-KR"/>
                  </w:rPr>
                </w:rPrChange>
              </w:rPr>
            </w:pPr>
            <w:r w:rsidRPr="002653FA">
              <w:rPr>
                <w:rFonts w:ascii="Arial" w:hAnsi="Arial" w:cs="Arial"/>
                <w:sz w:val="18"/>
                <w:lang w:eastAsia="ko-KR"/>
                <w:rPrChange w:id="4813" w:author="Mohammad ABDI ABYANEH" w:date="2025-02-24T14:59:00Z">
                  <w:rPr>
                    <w:rFonts w:ascii="Arial" w:hAnsi="Arial" w:cs="Arial"/>
                    <w:color w:val="FF0000"/>
                    <w:sz w:val="18"/>
                    <w:lang w:eastAsia="ko-KR"/>
                  </w:rPr>
                </w:rPrChange>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2653FA" w:rsidRDefault="006C5846" w:rsidP="00C16095">
            <w:pPr>
              <w:keepNext/>
              <w:keepLines/>
              <w:spacing w:after="0"/>
              <w:jc w:val="center"/>
              <w:rPr>
                <w:rFonts w:ascii="Arial" w:hAnsi="Arial" w:cs="Arial"/>
                <w:sz w:val="18"/>
                <w:szCs w:val="18"/>
                <w:rPrChange w:id="4814" w:author="Mohammad ABDI ABYANEH" w:date="2025-02-24T14:59:00Z">
                  <w:rPr>
                    <w:rFonts w:ascii="Arial" w:hAnsi="Arial" w:cs="Arial"/>
                    <w:color w:val="FF0000"/>
                    <w:sz w:val="18"/>
                    <w:szCs w:val="18"/>
                  </w:rPr>
                </w:rPrChange>
              </w:rPr>
            </w:pPr>
            <w:r w:rsidRPr="002653FA">
              <w:rPr>
                <w:rFonts w:ascii="Arial" w:hAnsi="Arial" w:cs="Arial"/>
                <w:sz w:val="18"/>
                <w:szCs w:val="18"/>
                <w:lang w:eastAsia="ja-JP"/>
                <w:rPrChange w:id="4815" w:author="Mohammad ABDI ABYANEH" w:date="2025-02-24T14:59:00Z">
                  <w:rPr>
                    <w:rFonts w:ascii="Arial" w:hAnsi="Arial" w:cs="Arial"/>
                    <w:color w:val="FF0000"/>
                    <w:sz w:val="18"/>
                    <w:szCs w:val="18"/>
                    <w:lang w:eastAsia="ja-JP"/>
                  </w:rPr>
                </w:rPrChange>
              </w:rPr>
              <w:t>0.3</w:t>
            </w:r>
          </w:p>
        </w:tc>
      </w:tr>
    </w:tbl>
    <w:p w14:paraId="77746AD5" w14:textId="77777777" w:rsidR="006C5846" w:rsidRPr="002653FA" w:rsidRDefault="006C5846" w:rsidP="006C5846">
      <w:pPr>
        <w:rPr>
          <w:rPrChange w:id="4816" w:author="Mohammad ABDI ABYANEH" w:date="2025-02-24T14:59:00Z">
            <w:rPr>
              <w:color w:val="FF0000"/>
            </w:rPr>
          </w:rPrChange>
        </w:rPr>
      </w:pPr>
    </w:p>
    <w:p w14:paraId="48335275" w14:textId="1CD3CD48" w:rsidR="006C5846" w:rsidRPr="002653FA" w:rsidRDefault="006C5846" w:rsidP="006C5846">
      <w:pPr>
        <w:pStyle w:val="TH"/>
        <w:rPr>
          <w:rPrChange w:id="4817" w:author="Mohammad ABDI ABYANEH" w:date="2025-02-24T14:59:00Z">
            <w:rPr>
              <w:color w:val="FF0000"/>
            </w:rPr>
          </w:rPrChange>
        </w:rPr>
      </w:pPr>
      <w:r w:rsidRPr="002653FA">
        <w:rPr>
          <w:rPrChange w:id="4818" w:author="Mohammad ABDI ABYANEH" w:date="2025-02-24T14:59:00Z">
            <w:rPr>
              <w:color w:val="FF0000"/>
            </w:rPr>
          </w:rPrChange>
        </w:rPr>
        <w:t xml:space="preserve">Table 5.3.7.3-2: </w:t>
      </w:r>
      <w:r w:rsidRPr="002653FA">
        <w:rPr>
          <w:rFonts w:ascii="Symbol" w:hAnsi="Symbol"/>
          <w:rPrChange w:id="4819" w:author="Mohammad ABDI ABYANEH" w:date="2025-02-24T14:59:00Z">
            <w:rPr>
              <w:rFonts w:ascii="Symbol" w:hAnsi="Symbol"/>
              <w:color w:val="FF0000"/>
            </w:rPr>
          </w:rPrChange>
        </w:rPr>
        <w:t></w:t>
      </w:r>
      <w:r w:rsidRPr="002653FA">
        <w:rPr>
          <w:rFonts w:cs="Arial"/>
          <w:rPrChange w:id="4820" w:author="Mohammad ABDI ABYANEH" w:date="2025-02-24T14:59:00Z">
            <w:rPr>
              <w:rFonts w:cs="Arial"/>
              <w:color w:val="FF0000"/>
            </w:rPr>
          </w:rPrChange>
        </w:rPr>
        <w:t>R</w:t>
      </w:r>
      <w:r w:rsidRPr="002653FA">
        <w:rPr>
          <w:vertAlign w:val="subscript"/>
          <w:rPrChange w:id="4821" w:author="Mohammad ABDI ABYANEH" w:date="2025-02-24T14:59:00Z">
            <w:rPr>
              <w:color w:val="FF0000"/>
              <w:vertAlign w:val="subscript"/>
            </w:rPr>
          </w:rPrChange>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rsidRPr="002653FA"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2653FA" w:rsidRDefault="006C5846" w:rsidP="00C16095">
            <w:pPr>
              <w:keepNext/>
              <w:keepLines/>
              <w:spacing w:after="0"/>
              <w:jc w:val="center"/>
              <w:rPr>
                <w:rFonts w:ascii="Arial" w:hAnsi="Arial" w:cs="Arial"/>
                <w:sz w:val="18"/>
                <w:rPrChange w:id="4822" w:author="Mohammad ABDI ABYANEH" w:date="2025-02-24T14:59:00Z">
                  <w:rPr>
                    <w:rFonts w:ascii="Arial" w:hAnsi="Arial" w:cs="Arial"/>
                    <w:color w:val="FF0000"/>
                    <w:sz w:val="18"/>
                  </w:rPr>
                </w:rPrChange>
              </w:rPr>
            </w:pPr>
            <w:r w:rsidRPr="002653FA">
              <w:rPr>
                <w:rFonts w:ascii="Arial" w:hAnsi="Arial" w:cs="Arial"/>
                <w:sz w:val="18"/>
                <w:rPrChange w:id="4823" w:author="Mohammad ABDI ABYANEH" w:date="2025-02-24T14:59:00Z">
                  <w:rPr>
                    <w:rFonts w:ascii="Arial" w:hAnsi="Arial" w:cs="Arial"/>
                    <w:color w:val="FF0000"/>
                    <w:sz w:val="18"/>
                  </w:rPr>
                </w:rPrChange>
              </w:rPr>
              <w:t>CA_40-68</w:t>
            </w:r>
          </w:p>
        </w:tc>
        <w:tc>
          <w:tcPr>
            <w:tcW w:w="2552" w:type="dxa"/>
            <w:tcBorders>
              <w:top w:val="single" w:sz="4" w:space="0" w:color="auto"/>
              <w:left w:val="single" w:sz="4" w:space="0" w:color="auto"/>
              <w:right w:val="single" w:sz="4" w:space="0" w:color="auto"/>
            </w:tcBorders>
          </w:tcPr>
          <w:p w14:paraId="39B8BB50" w14:textId="77777777" w:rsidR="006C5846" w:rsidRPr="002653FA" w:rsidRDefault="006C5846" w:rsidP="00C16095">
            <w:pPr>
              <w:keepNext/>
              <w:keepLines/>
              <w:spacing w:after="0"/>
              <w:jc w:val="center"/>
              <w:rPr>
                <w:rFonts w:ascii="Arial" w:hAnsi="Arial" w:cs="Arial"/>
                <w:sz w:val="18"/>
                <w:lang w:eastAsia="ko-KR"/>
                <w:rPrChange w:id="4824" w:author="Mohammad ABDI ABYANEH" w:date="2025-02-24T14:59:00Z">
                  <w:rPr>
                    <w:rFonts w:ascii="Arial" w:hAnsi="Arial" w:cs="Arial"/>
                    <w:color w:val="FF0000"/>
                    <w:sz w:val="18"/>
                    <w:lang w:eastAsia="ko-KR"/>
                  </w:rPr>
                </w:rPrChange>
              </w:rPr>
            </w:pPr>
            <w:r w:rsidRPr="002653FA">
              <w:rPr>
                <w:rFonts w:ascii="Arial" w:hAnsi="Arial" w:cs="Arial"/>
                <w:sz w:val="18"/>
                <w:lang w:eastAsia="ko-KR"/>
                <w:rPrChange w:id="4825" w:author="Mohammad ABDI ABYANEH" w:date="2025-02-24T14:59:00Z">
                  <w:rPr>
                    <w:rFonts w:ascii="Arial" w:hAnsi="Arial" w:cs="Arial"/>
                    <w:color w:val="FF0000"/>
                    <w:sz w:val="18"/>
                    <w:lang w:eastAsia="ko-KR"/>
                  </w:rPr>
                </w:rPrChange>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2653FA" w:rsidRDefault="006C5846" w:rsidP="00C16095">
            <w:pPr>
              <w:keepNext/>
              <w:keepLines/>
              <w:spacing w:after="0"/>
              <w:jc w:val="center"/>
              <w:rPr>
                <w:rFonts w:ascii="Arial" w:hAnsi="Arial" w:cs="Arial"/>
                <w:sz w:val="18"/>
                <w:rPrChange w:id="4826" w:author="Mohammad ABDI ABYANEH" w:date="2025-02-24T14:59:00Z">
                  <w:rPr>
                    <w:rFonts w:ascii="Arial" w:hAnsi="Arial" w:cs="Arial"/>
                    <w:color w:val="FF0000"/>
                    <w:sz w:val="18"/>
                  </w:rPr>
                </w:rPrChange>
              </w:rPr>
            </w:pPr>
            <w:r w:rsidRPr="002653FA">
              <w:rPr>
                <w:rFonts w:ascii="Arial" w:hAnsi="Arial" w:cs="Arial"/>
                <w:sz w:val="18"/>
                <w:rPrChange w:id="4827" w:author="Mohammad ABDI ABYANEH" w:date="2025-02-24T14:59:00Z">
                  <w:rPr>
                    <w:rFonts w:ascii="Arial" w:hAnsi="Arial" w:cs="Arial"/>
                    <w:color w:val="FF0000"/>
                    <w:sz w:val="18"/>
                  </w:rPr>
                </w:rPrChange>
              </w:rPr>
              <w:t>0</w:t>
            </w:r>
          </w:p>
        </w:tc>
      </w:tr>
      <w:tr w:rsidR="002653FA" w:rsidRPr="002653FA"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2653FA" w:rsidRDefault="006C5846" w:rsidP="00C16095">
            <w:pPr>
              <w:spacing w:after="0"/>
              <w:rPr>
                <w:rFonts w:ascii="Arial" w:hAnsi="Arial" w:cs="Arial"/>
                <w:sz w:val="18"/>
                <w:rPrChange w:id="4828" w:author="Mohammad ABDI ABYANEH" w:date="2025-02-24T14:59:00Z">
                  <w:rPr>
                    <w:rFonts w:ascii="Arial" w:hAnsi="Arial" w:cs="Arial"/>
                    <w:color w:val="FF0000"/>
                    <w:sz w:val="18"/>
                  </w:rPr>
                </w:rPrChange>
              </w:rPr>
            </w:pPr>
          </w:p>
        </w:tc>
        <w:tc>
          <w:tcPr>
            <w:tcW w:w="2552" w:type="dxa"/>
            <w:tcBorders>
              <w:left w:val="single" w:sz="4" w:space="0" w:color="auto"/>
              <w:right w:val="single" w:sz="4" w:space="0" w:color="auto"/>
            </w:tcBorders>
          </w:tcPr>
          <w:p w14:paraId="695F1687" w14:textId="77777777" w:rsidR="006C5846" w:rsidRPr="002653FA" w:rsidRDefault="006C5846" w:rsidP="00C16095">
            <w:pPr>
              <w:keepNext/>
              <w:keepLines/>
              <w:spacing w:after="0"/>
              <w:jc w:val="center"/>
              <w:rPr>
                <w:rFonts w:ascii="Arial" w:hAnsi="Arial" w:cs="Arial"/>
                <w:sz w:val="18"/>
                <w:lang w:eastAsia="ko-KR"/>
                <w:rPrChange w:id="4829" w:author="Mohammad ABDI ABYANEH" w:date="2025-02-24T14:59:00Z">
                  <w:rPr>
                    <w:rFonts w:ascii="Arial" w:hAnsi="Arial" w:cs="Arial"/>
                    <w:color w:val="FF0000"/>
                    <w:sz w:val="18"/>
                    <w:lang w:eastAsia="ko-KR"/>
                  </w:rPr>
                </w:rPrChange>
              </w:rPr>
            </w:pPr>
            <w:r w:rsidRPr="002653FA">
              <w:rPr>
                <w:rFonts w:ascii="Arial" w:hAnsi="Arial" w:cs="Arial"/>
                <w:sz w:val="18"/>
                <w:lang w:eastAsia="ko-KR"/>
                <w:rPrChange w:id="4830" w:author="Mohammad ABDI ABYANEH" w:date="2025-02-24T14:59:00Z">
                  <w:rPr>
                    <w:rFonts w:ascii="Arial" w:hAnsi="Arial" w:cs="Arial"/>
                    <w:color w:val="FF0000"/>
                    <w:sz w:val="18"/>
                    <w:lang w:eastAsia="ko-KR"/>
                  </w:rPr>
                </w:rPrChange>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2653FA" w:rsidRDefault="006C5846" w:rsidP="00C16095">
            <w:pPr>
              <w:keepNext/>
              <w:keepLines/>
              <w:spacing w:after="0"/>
              <w:jc w:val="center"/>
              <w:rPr>
                <w:rFonts w:ascii="Arial" w:hAnsi="Arial" w:cs="Arial"/>
                <w:sz w:val="18"/>
                <w:rPrChange w:id="4831" w:author="Mohammad ABDI ABYANEH" w:date="2025-02-24T14:59:00Z">
                  <w:rPr>
                    <w:rFonts w:ascii="Arial" w:hAnsi="Arial" w:cs="Arial"/>
                    <w:color w:val="FF0000"/>
                    <w:sz w:val="18"/>
                  </w:rPr>
                </w:rPrChange>
              </w:rPr>
            </w:pPr>
            <w:r w:rsidRPr="002653FA">
              <w:rPr>
                <w:rFonts w:ascii="Arial" w:hAnsi="Arial" w:cs="Arial"/>
                <w:sz w:val="18"/>
                <w:rPrChange w:id="4832" w:author="Mohammad ABDI ABYANEH" w:date="2025-02-24T14:59:00Z">
                  <w:rPr>
                    <w:rFonts w:ascii="Arial" w:hAnsi="Arial" w:cs="Arial"/>
                    <w:color w:val="FF0000"/>
                    <w:sz w:val="18"/>
                  </w:rPr>
                </w:rPrChange>
              </w:rPr>
              <w:t>0</w:t>
            </w:r>
          </w:p>
        </w:tc>
      </w:tr>
    </w:tbl>
    <w:p w14:paraId="57CE92CC" w14:textId="6728B25D" w:rsidR="006C5846" w:rsidRPr="002653FA" w:rsidRDefault="006C5846" w:rsidP="006C5846">
      <w:pPr>
        <w:pStyle w:val="Heading4"/>
        <w:rPr>
          <w:rFonts w:ascii="Calibri" w:hAnsi="Calibri"/>
          <w:szCs w:val="22"/>
          <w:lang w:eastAsia="zh-CN"/>
          <w:rPrChange w:id="4833" w:author="Mohammad ABDI ABYANEH" w:date="2025-02-24T14:59:00Z">
            <w:rPr>
              <w:rFonts w:ascii="Calibri" w:hAnsi="Calibri"/>
              <w:color w:val="FF0000"/>
              <w:szCs w:val="22"/>
              <w:lang w:eastAsia="zh-CN"/>
            </w:rPr>
          </w:rPrChange>
        </w:rPr>
      </w:pPr>
      <w:r w:rsidRPr="002653FA">
        <w:rPr>
          <w:szCs w:val="22"/>
          <w:lang w:val="en-US"/>
          <w:rPrChange w:id="4834" w:author="Mohammad ABDI ABYANEH" w:date="2025-02-24T14:59:00Z">
            <w:rPr>
              <w:color w:val="FF0000"/>
              <w:szCs w:val="22"/>
              <w:lang w:val="en-US"/>
            </w:rPr>
          </w:rPrChange>
        </w:rPr>
        <w:t>5.3.7</w:t>
      </w:r>
      <w:r w:rsidRPr="002653FA">
        <w:rPr>
          <w:szCs w:val="22"/>
          <w:rPrChange w:id="4835" w:author="Mohammad ABDI ABYANEH" w:date="2025-02-24T14:59:00Z">
            <w:rPr>
              <w:color w:val="FF0000"/>
              <w:szCs w:val="22"/>
            </w:rPr>
          </w:rPrChange>
        </w:rPr>
        <w:t>.</w:t>
      </w:r>
      <w:r w:rsidRPr="002653FA">
        <w:rPr>
          <w:szCs w:val="22"/>
          <w:lang w:eastAsia="zh-CN"/>
          <w:rPrChange w:id="4836" w:author="Mohammad ABDI ABYANEH" w:date="2025-02-24T14:59:00Z">
            <w:rPr>
              <w:color w:val="FF0000"/>
              <w:szCs w:val="22"/>
              <w:lang w:eastAsia="zh-CN"/>
            </w:rPr>
          </w:rPrChange>
        </w:rPr>
        <w:t>4</w:t>
      </w:r>
      <w:r w:rsidRPr="002653FA">
        <w:rPr>
          <w:rFonts w:ascii="Calibri" w:hAnsi="Calibri"/>
          <w:szCs w:val="22"/>
          <w:lang w:eastAsia="sv-SE"/>
          <w:rPrChange w:id="4837" w:author="Mohammad ABDI ABYANEH" w:date="2025-02-24T14:59:00Z">
            <w:rPr>
              <w:rFonts w:ascii="Calibri" w:hAnsi="Calibri"/>
              <w:color w:val="FF0000"/>
              <w:szCs w:val="22"/>
              <w:lang w:eastAsia="sv-SE"/>
            </w:rPr>
          </w:rPrChange>
        </w:rPr>
        <w:tab/>
      </w:r>
      <w:r w:rsidRPr="002653FA">
        <w:rPr>
          <w:lang w:eastAsia="zh-CN"/>
          <w:rPrChange w:id="4838" w:author="Mohammad ABDI ABYANEH" w:date="2025-02-24T14:59:00Z">
            <w:rPr>
              <w:color w:val="FF0000"/>
              <w:lang w:eastAsia="zh-CN"/>
            </w:rPr>
          </w:rPrChange>
        </w:rPr>
        <w:t>REFSENS requirements</w:t>
      </w:r>
    </w:p>
    <w:p w14:paraId="2AE2822A" w14:textId="57B27FDF" w:rsidR="006C5846" w:rsidRPr="002653FA" w:rsidRDefault="006C5846" w:rsidP="006C5846">
      <w:pPr>
        <w:pStyle w:val="Heading4"/>
        <w:rPr>
          <w:iCs/>
          <w:rPrChange w:id="4839" w:author="Mohammad ABDI ABYANEH" w:date="2025-02-24T14:59:00Z">
            <w:rPr>
              <w:iCs/>
              <w:color w:val="FF0000"/>
            </w:rPr>
          </w:rPrChange>
        </w:rPr>
      </w:pPr>
      <w:r w:rsidRPr="002653FA">
        <w:rPr>
          <w:rFonts w:ascii="Times New Roman" w:hAnsi="Times New Roman"/>
          <w:iCs/>
          <w:sz w:val="20"/>
          <w:rPrChange w:id="4840" w:author="Mohammad ABDI ABYANEH" w:date="2025-02-24T14:59:00Z">
            <w:rPr>
              <w:rFonts w:ascii="Times New Roman" w:hAnsi="Times New Roman"/>
              <w:iCs/>
              <w:color w:val="FF0000"/>
              <w:sz w:val="20"/>
            </w:rPr>
          </w:rPrChange>
        </w:rPr>
        <w:t>Based on analysis of 5.3.7.2, there are no additional MSD requirements for this combination.</w:t>
      </w:r>
    </w:p>
    <w:p w14:paraId="186DD529" w14:textId="77777777" w:rsidR="002653FA" w:rsidRPr="007362FE" w:rsidRDefault="002653FA" w:rsidP="002653FA">
      <w:pPr>
        <w:pStyle w:val="Heading3"/>
        <w:rPr>
          <w:ins w:id="4841" w:author="Mohammad ABDI ABYANEH" w:date="2025-02-24T14:59:00Z"/>
          <w:sz w:val="24"/>
          <w:szCs w:val="18"/>
          <w:lang w:val="en-US"/>
        </w:rPr>
      </w:pPr>
      <w:ins w:id="4842" w:author="Mohammad ABDI ABYANEH" w:date="2025-02-24T14:59:00Z">
        <w:r>
          <w:rPr>
            <w:sz w:val="24"/>
            <w:szCs w:val="18"/>
          </w:rPr>
          <w:t>5.3.8</w:t>
        </w:r>
        <w:r w:rsidRPr="00E64C87">
          <w:rPr>
            <w:sz w:val="24"/>
            <w:szCs w:val="18"/>
          </w:rPr>
          <w:tab/>
        </w:r>
        <w:r>
          <w:rPr>
            <w:rFonts w:hint="eastAsia"/>
            <w:sz w:val="24"/>
            <w:szCs w:val="18"/>
            <w:lang w:eastAsia="ja-JP"/>
          </w:rPr>
          <w:t>CA</w:t>
        </w:r>
        <w:r>
          <w:rPr>
            <w:sz w:val="24"/>
            <w:szCs w:val="18"/>
            <w:lang w:val="en-US" w:eastAsia="ja-JP"/>
          </w:rPr>
          <w:t>_41-106</w:t>
        </w:r>
      </w:ins>
    </w:p>
    <w:p w14:paraId="489751DF" w14:textId="77777777" w:rsidR="002653FA" w:rsidRDefault="002653FA" w:rsidP="002653FA">
      <w:pPr>
        <w:pStyle w:val="Heading4"/>
        <w:rPr>
          <w:ins w:id="4843" w:author="Mohammad ABDI ABYANEH" w:date="2025-02-24T14:59:00Z"/>
        </w:rPr>
      </w:pPr>
      <w:ins w:id="4844" w:author="Mohammad ABDI ABYANEH" w:date="2025-02-24T14:59:00Z">
        <w:r>
          <w:t>5.3.8.1</w:t>
        </w:r>
        <w:r w:rsidRPr="00F00C5E">
          <w:rPr>
            <w:rFonts w:ascii="Calibri" w:hAnsi="Calibri"/>
            <w:sz w:val="22"/>
            <w:szCs w:val="22"/>
            <w:lang w:eastAsia="sv-SE"/>
          </w:rPr>
          <w:tab/>
        </w:r>
        <w:r w:rsidRPr="00725D82">
          <w:t>Channel bandwidths per operating band for CA</w:t>
        </w:r>
      </w:ins>
    </w:p>
    <w:p w14:paraId="702CB8E4" w14:textId="77777777" w:rsidR="002653FA" w:rsidRPr="008B3FEA" w:rsidRDefault="002653FA" w:rsidP="002653FA">
      <w:pPr>
        <w:pStyle w:val="TH"/>
        <w:rPr>
          <w:ins w:id="4845" w:author="Mohammad ABDI ABYANEH" w:date="2025-02-24T14:59:00Z"/>
          <w:lang w:val="en-US"/>
        </w:rPr>
      </w:pPr>
      <w:ins w:id="4846" w:author="Mohammad ABDI ABYANEH" w:date="2025-02-24T14:59:00Z">
        <w:r w:rsidRPr="008B3FEA">
          <w:rPr>
            <w:lang w:val="en-US"/>
          </w:rPr>
          <w:t xml:space="preserve">Table </w:t>
        </w:r>
        <w:r>
          <w:rPr>
            <w:lang w:val="en-US" w:eastAsia="zh-CN"/>
          </w:rPr>
          <w:t>5.3.8</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53FA" w:rsidRPr="00E26D10" w14:paraId="4957AF12" w14:textId="77777777" w:rsidTr="000F29BB">
        <w:trPr>
          <w:jc w:val="center"/>
          <w:ins w:id="4847" w:author="Mohammad ABDI ABYANEH" w:date="2025-02-24T14:59:00Z"/>
        </w:trPr>
        <w:tc>
          <w:tcPr>
            <w:tcW w:w="1190" w:type="dxa"/>
            <w:vMerge w:val="restart"/>
            <w:tcBorders>
              <w:top w:val="single" w:sz="4" w:space="0" w:color="auto"/>
              <w:left w:val="single" w:sz="4" w:space="0" w:color="auto"/>
              <w:right w:val="single" w:sz="4" w:space="0" w:color="auto"/>
            </w:tcBorders>
            <w:vAlign w:val="center"/>
          </w:tcPr>
          <w:p w14:paraId="7EBDFDB5" w14:textId="77777777" w:rsidR="002653FA" w:rsidRPr="006B33C4" w:rsidRDefault="002653FA" w:rsidP="000F29BB">
            <w:pPr>
              <w:pStyle w:val="TAH"/>
              <w:rPr>
                <w:ins w:id="4848" w:author="Mohammad ABDI ABYANEH" w:date="2025-02-24T14:59:00Z"/>
                <w:rFonts w:cs="Arial"/>
              </w:rPr>
            </w:pPr>
            <w:ins w:id="4849" w:author="Mohammad ABDI ABYANEH" w:date="2025-02-24T14:59: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9BB04C2" w14:textId="77777777" w:rsidR="002653FA" w:rsidRPr="000867A6" w:rsidRDefault="002653FA" w:rsidP="000F29BB">
            <w:pPr>
              <w:pStyle w:val="TAH"/>
              <w:rPr>
                <w:ins w:id="4850" w:author="Mohammad ABDI ABYANEH" w:date="2025-02-24T14:59:00Z"/>
                <w:rFonts w:cs="Arial"/>
              </w:rPr>
            </w:pPr>
            <w:ins w:id="4851" w:author="Mohammad ABDI ABYANEH" w:date="2025-02-24T14:59: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6B277FD" w14:textId="77777777" w:rsidR="002653FA" w:rsidRPr="00950EF5" w:rsidRDefault="002653FA" w:rsidP="000F29BB">
            <w:pPr>
              <w:pStyle w:val="TAH"/>
              <w:rPr>
                <w:ins w:id="4852" w:author="Mohammad ABDI ABYANEH" w:date="2025-02-24T14:59:00Z"/>
                <w:rFonts w:cs="Arial"/>
              </w:rPr>
            </w:pPr>
            <w:ins w:id="4853" w:author="Mohammad ABDI ABYANEH" w:date="2025-02-24T14:59: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37B22C3B" w14:textId="77777777" w:rsidR="002653FA" w:rsidRPr="00783239" w:rsidRDefault="002653FA" w:rsidP="000F29BB">
            <w:pPr>
              <w:pStyle w:val="TAH"/>
              <w:rPr>
                <w:ins w:id="4854" w:author="Mohammad ABDI ABYANEH" w:date="2025-02-24T14:59:00Z"/>
                <w:rFonts w:cs="Arial"/>
              </w:rPr>
            </w:pPr>
            <w:ins w:id="4855" w:author="Mohammad ABDI ABYANEH" w:date="2025-02-24T14:59:00Z">
              <w:r w:rsidRPr="00783239">
                <w:rPr>
                  <w:rFonts w:cs="Arial"/>
                </w:rPr>
                <w:t>Duplex Mode</w:t>
              </w:r>
            </w:ins>
          </w:p>
        </w:tc>
      </w:tr>
      <w:tr w:rsidR="002653FA" w:rsidRPr="00E26D10" w14:paraId="7BF10C90" w14:textId="77777777" w:rsidTr="000F29BB">
        <w:trPr>
          <w:jc w:val="center"/>
          <w:ins w:id="4856" w:author="Mohammad ABDI ABYANEH" w:date="2025-02-24T14:59:00Z"/>
        </w:trPr>
        <w:tc>
          <w:tcPr>
            <w:tcW w:w="1190" w:type="dxa"/>
            <w:vMerge/>
            <w:tcBorders>
              <w:left w:val="single" w:sz="4" w:space="0" w:color="auto"/>
              <w:bottom w:val="single" w:sz="4" w:space="0" w:color="auto"/>
              <w:right w:val="single" w:sz="4" w:space="0" w:color="auto"/>
            </w:tcBorders>
            <w:vAlign w:val="center"/>
          </w:tcPr>
          <w:p w14:paraId="43E424FF" w14:textId="77777777" w:rsidR="002653FA" w:rsidRPr="00E26D10" w:rsidRDefault="002653FA" w:rsidP="000F29BB">
            <w:pPr>
              <w:pStyle w:val="TAH"/>
              <w:rPr>
                <w:ins w:id="4857" w:author="Mohammad ABDI ABYANEH" w:date="2025-02-24T14:5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26C3436" w14:textId="77777777" w:rsidR="002653FA" w:rsidRPr="00E26D10" w:rsidRDefault="002653FA" w:rsidP="000F29BB">
            <w:pPr>
              <w:pStyle w:val="TAH"/>
              <w:rPr>
                <w:ins w:id="4858" w:author="Mohammad ABDI ABYANEH" w:date="2025-02-24T14:59:00Z"/>
                <w:rFonts w:cs="Arial"/>
              </w:rPr>
            </w:pPr>
            <w:ins w:id="4859" w:author="Mohammad ABDI ABYANEH" w:date="2025-02-24T14:59: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2C1BD2D6" w14:textId="77777777" w:rsidR="002653FA" w:rsidRPr="00E26D10" w:rsidRDefault="002653FA" w:rsidP="000F29BB">
            <w:pPr>
              <w:pStyle w:val="TAH"/>
              <w:rPr>
                <w:ins w:id="4860" w:author="Mohammad ABDI ABYANEH" w:date="2025-02-24T14:59:00Z"/>
                <w:rFonts w:cs="Arial"/>
              </w:rPr>
            </w:pPr>
            <w:ins w:id="4861" w:author="Mohammad ABDI ABYANEH" w:date="2025-02-24T14:59: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42741FB4" w14:textId="77777777" w:rsidR="002653FA" w:rsidRPr="00E26D10" w:rsidRDefault="002653FA" w:rsidP="000F29BB">
            <w:pPr>
              <w:pStyle w:val="TAC"/>
              <w:rPr>
                <w:ins w:id="4862" w:author="Mohammad ABDI ABYANEH" w:date="2025-02-24T14:59:00Z"/>
                <w:rFonts w:cs="Arial"/>
              </w:rPr>
            </w:pPr>
          </w:p>
        </w:tc>
      </w:tr>
      <w:tr w:rsidR="002653FA" w:rsidRPr="00E26D10" w14:paraId="551FDB27" w14:textId="77777777" w:rsidTr="000F29BB">
        <w:trPr>
          <w:jc w:val="center"/>
          <w:ins w:id="4863" w:author="Mohammad ABDI ABYANEH" w:date="2025-02-24T14:59:00Z"/>
        </w:trPr>
        <w:tc>
          <w:tcPr>
            <w:tcW w:w="1190" w:type="dxa"/>
            <w:tcBorders>
              <w:top w:val="single" w:sz="4" w:space="0" w:color="auto"/>
              <w:left w:val="single" w:sz="4" w:space="0" w:color="auto"/>
              <w:bottom w:val="single" w:sz="4" w:space="0" w:color="auto"/>
              <w:right w:val="single" w:sz="4" w:space="0" w:color="auto"/>
            </w:tcBorders>
          </w:tcPr>
          <w:p w14:paraId="697BD7C9" w14:textId="77777777" w:rsidR="002653FA" w:rsidRPr="00E26D10" w:rsidRDefault="002653FA" w:rsidP="000F29BB">
            <w:pPr>
              <w:pStyle w:val="TAC"/>
              <w:rPr>
                <w:ins w:id="4864" w:author="Mohammad ABDI ABYANEH" w:date="2025-02-24T14:59:00Z"/>
                <w:rFonts w:cs="Arial"/>
              </w:rPr>
            </w:pPr>
            <w:ins w:id="4865" w:author="Mohammad ABDI ABYANEH" w:date="2025-02-24T14:59:00Z">
              <w:r>
                <w:rPr>
                  <w:rFonts w:cs="Arial"/>
                </w:rPr>
                <w:t>41</w:t>
              </w:r>
            </w:ins>
          </w:p>
        </w:tc>
        <w:tc>
          <w:tcPr>
            <w:tcW w:w="1368" w:type="dxa"/>
            <w:tcBorders>
              <w:top w:val="single" w:sz="4" w:space="0" w:color="auto"/>
              <w:left w:val="single" w:sz="4" w:space="0" w:color="auto"/>
              <w:bottom w:val="single" w:sz="4" w:space="0" w:color="auto"/>
            </w:tcBorders>
          </w:tcPr>
          <w:p w14:paraId="4F123460" w14:textId="77777777" w:rsidR="002653FA" w:rsidRPr="00E26D10" w:rsidRDefault="002653FA" w:rsidP="000F29BB">
            <w:pPr>
              <w:pStyle w:val="TAR"/>
              <w:rPr>
                <w:ins w:id="4866" w:author="Mohammad ABDI ABYANEH" w:date="2025-02-24T14:59:00Z"/>
                <w:rFonts w:cs="Arial"/>
                <w:lang w:eastAsia="zh-CN"/>
              </w:rPr>
            </w:pPr>
            <w:ins w:id="4867" w:author="Mohammad ABDI ABYANEH" w:date="2025-02-24T14:59:00Z">
              <w:r w:rsidRPr="001D386E">
                <w:rPr>
                  <w:rFonts w:cs="Arial"/>
                  <w:lang w:eastAsia="zh-CN"/>
                </w:rPr>
                <w:t>2496 MHz</w:t>
              </w:r>
            </w:ins>
          </w:p>
        </w:tc>
        <w:tc>
          <w:tcPr>
            <w:tcW w:w="576" w:type="dxa"/>
            <w:tcBorders>
              <w:top w:val="single" w:sz="4" w:space="0" w:color="auto"/>
              <w:bottom w:val="single" w:sz="4" w:space="0" w:color="auto"/>
            </w:tcBorders>
          </w:tcPr>
          <w:p w14:paraId="08703878" w14:textId="77777777" w:rsidR="002653FA" w:rsidRPr="00E26D10" w:rsidRDefault="002653FA" w:rsidP="000F29BB">
            <w:pPr>
              <w:pStyle w:val="TAC"/>
              <w:rPr>
                <w:ins w:id="4868" w:author="Mohammad ABDI ABYANEH" w:date="2025-02-24T14:59:00Z"/>
                <w:rFonts w:cs="Arial"/>
              </w:rPr>
            </w:pPr>
          </w:p>
        </w:tc>
        <w:tc>
          <w:tcPr>
            <w:tcW w:w="1310" w:type="dxa"/>
            <w:tcBorders>
              <w:top w:val="single" w:sz="4" w:space="0" w:color="auto"/>
              <w:bottom w:val="single" w:sz="4" w:space="0" w:color="auto"/>
              <w:right w:val="single" w:sz="4" w:space="0" w:color="auto"/>
            </w:tcBorders>
          </w:tcPr>
          <w:p w14:paraId="54331528" w14:textId="77777777" w:rsidR="002653FA" w:rsidRPr="00E26D10" w:rsidRDefault="002653FA" w:rsidP="000F29BB">
            <w:pPr>
              <w:pStyle w:val="TAL"/>
              <w:rPr>
                <w:ins w:id="4869" w:author="Mohammad ABDI ABYANEH" w:date="2025-02-24T14:59:00Z"/>
                <w:rFonts w:cs="Arial"/>
                <w:lang w:eastAsia="zh-CN"/>
              </w:rPr>
            </w:pPr>
            <w:ins w:id="4870" w:author="Mohammad ABDI ABYANEH" w:date="2025-02-24T14:59:00Z">
              <w:r w:rsidRPr="001D386E">
                <w:rPr>
                  <w:rFonts w:cs="Arial"/>
                  <w:lang w:eastAsia="zh-CN"/>
                </w:rPr>
                <w:t>2690 MHz</w:t>
              </w:r>
            </w:ins>
          </w:p>
        </w:tc>
        <w:tc>
          <w:tcPr>
            <w:tcW w:w="1385" w:type="dxa"/>
            <w:tcBorders>
              <w:top w:val="single" w:sz="4" w:space="0" w:color="auto"/>
              <w:bottom w:val="single" w:sz="4" w:space="0" w:color="auto"/>
            </w:tcBorders>
          </w:tcPr>
          <w:p w14:paraId="46BF76E6" w14:textId="77777777" w:rsidR="002653FA" w:rsidRPr="00E26D10" w:rsidRDefault="002653FA" w:rsidP="000F29BB">
            <w:pPr>
              <w:pStyle w:val="TAR"/>
              <w:rPr>
                <w:ins w:id="4871" w:author="Mohammad ABDI ABYANEH" w:date="2025-02-24T14:59:00Z"/>
                <w:rFonts w:cs="Arial"/>
                <w:lang w:eastAsia="zh-CN"/>
              </w:rPr>
            </w:pPr>
            <w:ins w:id="4872" w:author="Mohammad ABDI ABYANEH" w:date="2025-02-24T14:59:00Z">
              <w:r w:rsidRPr="001D386E">
                <w:rPr>
                  <w:rFonts w:cs="Arial"/>
                  <w:lang w:eastAsia="zh-CN"/>
                </w:rPr>
                <w:t>2496 MHz</w:t>
              </w:r>
            </w:ins>
          </w:p>
        </w:tc>
        <w:tc>
          <w:tcPr>
            <w:tcW w:w="353" w:type="dxa"/>
            <w:tcBorders>
              <w:top w:val="single" w:sz="4" w:space="0" w:color="auto"/>
              <w:bottom w:val="single" w:sz="4" w:space="0" w:color="auto"/>
            </w:tcBorders>
          </w:tcPr>
          <w:p w14:paraId="3A412774" w14:textId="77777777" w:rsidR="002653FA" w:rsidRPr="00E26D10" w:rsidRDefault="002653FA" w:rsidP="000F29BB">
            <w:pPr>
              <w:pStyle w:val="TAC"/>
              <w:rPr>
                <w:ins w:id="4873" w:author="Mohammad ABDI ABYANEH" w:date="2025-02-24T14:59:00Z"/>
                <w:rFonts w:cs="Arial"/>
              </w:rPr>
            </w:pPr>
          </w:p>
        </w:tc>
        <w:tc>
          <w:tcPr>
            <w:tcW w:w="1339" w:type="dxa"/>
            <w:tcBorders>
              <w:top w:val="single" w:sz="4" w:space="0" w:color="auto"/>
              <w:bottom w:val="single" w:sz="4" w:space="0" w:color="auto"/>
              <w:right w:val="single" w:sz="4" w:space="0" w:color="auto"/>
            </w:tcBorders>
          </w:tcPr>
          <w:p w14:paraId="70935512" w14:textId="77777777" w:rsidR="002653FA" w:rsidRPr="00E26D10" w:rsidRDefault="002653FA" w:rsidP="000F29BB">
            <w:pPr>
              <w:pStyle w:val="TAL"/>
              <w:rPr>
                <w:ins w:id="4874" w:author="Mohammad ABDI ABYANEH" w:date="2025-02-24T14:59:00Z"/>
                <w:rFonts w:cs="Arial"/>
                <w:lang w:eastAsia="zh-CN"/>
              </w:rPr>
            </w:pPr>
            <w:ins w:id="4875" w:author="Mohammad ABDI ABYANEH" w:date="2025-02-24T14:59:00Z">
              <w:r w:rsidRPr="001D386E">
                <w:rPr>
                  <w:rFonts w:cs="Arial"/>
                  <w:lang w:eastAsia="zh-CN"/>
                </w:rPr>
                <w:t>2690 MHz</w:t>
              </w:r>
            </w:ins>
          </w:p>
        </w:tc>
        <w:tc>
          <w:tcPr>
            <w:tcW w:w="1010" w:type="dxa"/>
            <w:tcBorders>
              <w:top w:val="single" w:sz="4" w:space="0" w:color="auto"/>
              <w:left w:val="single" w:sz="4" w:space="0" w:color="auto"/>
              <w:bottom w:val="single" w:sz="4" w:space="0" w:color="auto"/>
              <w:right w:val="single" w:sz="4" w:space="0" w:color="auto"/>
            </w:tcBorders>
          </w:tcPr>
          <w:p w14:paraId="5F337BC3" w14:textId="77777777" w:rsidR="002653FA" w:rsidRPr="00E26D10" w:rsidRDefault="002653FA" w:rsidP="000F29BB">
            <w:pPr>
              <w:pStyle w:val="TAC"/>
              <w:rPr>
                <w:ins w:id="4876" w:author="Mohammad ABDI ABYANEH" w:date="2025-02-24T14:59:00Z"/>
                <w:rFonts w:cs="Arial"/>
              </w:rPr>
            </w:pPr>
            <w:ins w:id="4877" w:author="Mohammad ABDI ABYANEH" w:date="2025-02-24T14:59:00Z">
              <w:r>
                <w:rPr>
                  <w:rFonts w:cs="Arial"/>
                </w:rPr>
                <w:t>T</w:t>
              </w:r>
              <w:r w:rsidRPr="00E26D10">
                <w:rPr>
                  <w:rFonts w:cs="Arial"/>
                </w:rPr>
                <w:t>DD</w:t>
              </w:r>
            </w:ins>
          </w:p>
        </w:tc>
      </w:tr>
      <w:tr w:rsidR="002653FA" w:rsidRPr="00E26D10" w14:paraId="6FB27393" w14:textId="77777777" w:rsidTr="000F29BB">
        <w:trPr>
          <w:jc w:val="center"/>
          <w:ins w:id="4878" w:author="Mohammad ABDI ABYANEH" w:date="2025-02-24T14:59:00Z"/>
        </w:trPr>
        <w:tc>
          <w:tcPr>
            <w:tcW w:w="1190" w:type="dxa"/>
            <w:tcBorders>
              <w:top w:val="single" w:sz="4" w:space="0" w:color="auto"/>
              <w:left w:val="single" w:sz="4" w:space="0" w:color="auto"/>
              <w:bottom w:val="single" w:sz="4" w:space="0" w:color="auto"/>
              <w:right w:val="single" w:sz="4" w:space="0" w:color="auto"/>
            </w:tcBorders>
          </w:tcPr>
          <w:p w14:paraId="422755EA" w14:textId="77777777" w:rsidR="002653FA" w:rsidRPr="00E26D10" w:rsidRDefault="002653FA" w:rsidP="000F29BB">
            <w:pPr>
              <w:pStyle w:val="TAC"/>
              <w:rPr>
                <w:ins w:id="4879" w:author="Mohammad ABDI ABYANEH" w:date="2025-02-24T14:59:00Z"/>
                <w:rFonts w:cs="Arial"/>
              </w:rPr>
            </w:pPr>
            <w:ins w:id="4880" w:author="Mohammad ABDI ABYANEH" w:date="2025-02-24T14:59:00Z">
              <w:r>
                <w:rPr>
                  <w:rFonts w:cs="Arial"/>
                </w:rPr>
                <w:t>106</w:t>
              </w:r>
            </w:ins>
          </w:p>
        </w:tc>
        <w:tc>
          <w:tcPr>
            <w:tcW w:w="1368" w:type="dxa"/>
            <w:tcBorders>
              <w:top w:val="single" w:sz="4" w:space="0" w:color="auto"/>
              <w:left w:val="single" w:sz="4" w:space="0" w:color="auto"/>
              <w:bottom w:val="single" w:sz="4" w:space="0" w:color="auto"/>
            </w:tcBorders>
          </w:tcPr>
          <w:p w14:paraId="7A17B750" w14:textId="77777777" w:rsidR="002653FA" w:rsidRPr="00E26D10" w:rsidRDefault="002653FA" w:rsidP="000F29BB">
            <w:pPr>
              <w:pStyle w:val="TAR"/>
              <w:rPr>
                <w:ins w:id="4881" w:author="Mohammad ABDI ABYANEH" w:date="2025-02-24T14:59:00Z"/>
                <w:rFonts w:cs="Arial"/>
                <w:lang w:eastAsia="zh-CN"/>
              </w:rPr>
            </w:pPr>
            <w:ins w:id="4882" w:author="Mohammad ABDI ABYANEH" w:date="2025-02-24T14:59:00Z">
              <w:r>
                <w:rPr>
                  <w:rFonts w:cs="Arial" w:hint="eastAsia"/>
                  <w:lang w:val="en-US" w:eastAsia="zh-CN"/>
                </w:rPr>
                <w:t>896 MHz</w:t>
              </w:r>
            </w:ins>
          </w:p>
        </w:tc>
        <w:tc>
          <w:tcPr>
            <w:tcW w:w="576" w:type="dxa"/>
            <w:tcBorders>
              <w:top w:val="single" w:sz="4" w:space="0" w:color="auto"/>
              <w:bottom w:val="single" w:sz="4" w:space="0" w:color="auto"/>
            </w:tcBorders>
          </w:tcPr>
          <w:p w14:paraId="7AE078F0" w14:textId="77777777" w:rsidR="002653FA" w:rsidRPr="00E26D10" w:rsidRDefault="002653FA" w:rsidP="000F29BB">
            <w:pPr>
              <w:pStyle w:val="TAC"/>
              <w:rPr>
                <w:ins w:id="4883" w:author="Mohammad ABDI ABYANEH" w:date="2025-02-24T14:59:00Z"/>
                <w:rFonts w:cs="Arial"/>
              </w:rPr>
            </w:pPr>
            <w:ins w:id="4884" w:author="Mohammad ABDI ABYANEH" w:date="2025-02-24T14:59:00Z">
              <w:r>
                <w:rPr>
                  <w:rFonts w:cs="Arial"/>
                  <w:lang w:eastAsia="zh-CN"/>
                </w:rPr>
                <w:t>–</w:t>
              </w:r>
            </w:ins>
          </w:p>
        </w:tc>
        <w:tc>
          <w:tcPr>
            <w:tcW w:w="1310" w:type="dxa"/>
            <w:tcBorders>
              <w:top w:val="single" w:sz="4" w:space="0" w:color="auto"/>
              <w:bottom w:val="single" w:sz="4" w:space="0" w:color="auto"/>
              <w:right w:val="single" w:sz="4" w:space="0" w:color="auto"/>
            </w:tcBorders>
          </w:tcPr>
          <w:p w14:paraId="108C7937" w14:textId="77777777" w:rsidR="002653FA" w:rsidRDefault="002653FA" w:rsidP="000F29BB">
            <w:pPr>
              <w:pStyle w:val="TAL"/>
              <w:rPr>
                <w:ins w:id="4885" w:author="Mohammad ABDI ABYANEH" w:date="2025-02-24T14:59:00Z"/>
                <w:rFonts w:cs="Arial"/>
                <w:lang w:eastAsia="zh-CN"/>
              </w:rPr>
            </w:pPr>
            <w:ins w:id="4886" w:author="Mohammad ABDI ABYANEH" w:date="2025-02-24T14:59:00Z">
              <w:r>
                <w:rPr>
                  <w:rFonts w:cs="Arial" w:hint="eastAsia"/>
                  <w:lang w:val="en-US" w:eastAsia="zh-CN"/>
                </w:rPr>
                <w:t>901 MHz</w:t>
              </w:r>
            </w:ins>
          </w:p>
        </w:tc>
        <w:tc>
          <w:tcPr>
            <w:tcW w:w="1385" w:type="dxa"/>
            <w:tcBorders>
              <w:top w:val="single" w:sz="4" w:space="0" w:color="auto"/>
              <w:bottom w:val="single" w:sz="4" w:space="0" w:color="auto"/>
            </w:tcBorders>
          </w:tcPr>
          <w:p w14:paraId="7812E75A" w14:textId="77777777" w:rsidR="002653FA" w:rsidRPr="00E26D10" w:rsidRDefault="002653FA" w:rsidP="000F29BB">
            <w:pPr>
              <w:pStyle w:val="TAR"/>
              <w:rPr>
                <w:ins w:id="4887" w:author="Mohammad ABDI ABYANEH" w:date="2025-02-24T14:59:00Z"/>
                <w:rFonts w:cs="Arial"/>
                <w:lang w:eastAsia="zh-CN"/>
              </w:rPr>
            </w:pPr>
            <w:ins w:id="4888" w:author="Mohammad ABDI ABYANEH" w:date="2025-02-24T14:59:00Z">
              <w:r>
                <w:rPr>
                  <w:rFonts w:eastAsia="SimSun" w:hint="eastAsia"/>
                  <w:lang w:val="en-US" w:eastAsia="zh-CN"/>
                </w:rPr>
                <w:t>935 MHz</w:t>
              </w:r>
            </w:ins>
          </w:p>
        </w:tc>
        <w:tc>
          <w:tcPr>
            <w:tcW w:w="353" w:type="dxa"/>
            <w:tcBorders>
              <w:top w:val="single" w:sz="4" w:space="0" w:color="auto"/>
              <w:bottom w:val="single" w:sz="4" w:space="0" w:color="auto"/>
            </w:tcBorders>
          </w:tcPr>
          <w:p w14:paraId="084266A1" w14:textId="77777777" w:rsidR="002653FA" w:rsidRPr="00E26D10" w:rsidRDefault="002653FA" w:rsidP="000F29BB">
            <w:pPr>
              <w:pStyle w:val="TAC"/>
              <w:rPr>
                <w:ins w:id="4889" w:author="Mohammad ABDI ABYANEH" w:date="2025-02-24T14:59:00Z"/>
                <w:rFonts w:cs="Arial"/>
              </w:rPr>
            </w:pPr>
            <w:ins w:id="4890" w:author="Mohammad ABDI ABYANEH" w:date="2025-02-24T14:59:00Z">
              <w:r>
                <w:rPr>
                  <w:rFonts w:cs="Arial"/>
                  <w:lang w:eastAsia="zh-CN"/>
                </w:rPr>
                <w:t>–</w:t>
              </w:r>
            </w:ins>
          </w:p>
        </w:tc>
        <w:tc>
          <w:tcPr>
            <w:tcW w:w="1339" w:type="dxa"/>
            <w:tcBorders>
              <w:top w:val="single" w:sz="4" w:space="0" w:color="auto"/>
              <w:bottom w:val="single" w:sz="4" w:space="0" w:color="auto"/>
              <w:right w:val="single" w:sz="4" w:space="0" w:color="auto"/>
            </w:tcBorders>
          </w:tcPr>
          <w:p w14:paraId="7667D692" w14:textId="77777777" w:rsidR="002653FA" w:rsidRPr="00E26D10" w:rsidRDefault="002653FA" w:rsidP="000F29BB">
            <w:pPr>
              <w:pStyle w:val="TAL"/>
              <w:rPr>
                <w:ins w:id="4891" w:author="Mohammad ABDI ABYANEH" w:date="2025-02-24T14:59:00Z"/>
                <w:rFonts w:cs="Arial"/>
                <w:lang w:eastAsia="zh-CN"/>
              </w:rPr>
            </w:pPr>
            <w:ins w:id="4892" w:author="Mohammad ABDI ABYANEH" w:date="2025-02-24T14:59:00Z">
              <w:r>
                <w:rPr>
                  <w:rFonts w:eastAsia="SimSun" w:hint="eastAsia"/>
                  <w:lang w:val="en-US" w:eastAsia="zh-CN"/>
                </w:rPr>
                <w:t>940 MHz</w:t>
              </w:r>
            </w:ins>
          </w:p>
        </w:tc>
        <w:tc>
          <w:tcPr>
            <w:tcW w:w="1010" w:type="dxa"/>
            <w:tcBorders>
              <w:top w:val="single" w:sz="4" w:space="0" w:color="auto"/>
              <w:left w:val="single" w:sz="4" w:space="0" w:color="auto"/>
              <w:bottom w:val="single" w:sz="4" w:space="0" w:color="auto"/>
              <w:right w:val="single" w:sz="4" w:space="0" w:color="auto"/>
            </w:tcBorders>
          </w:tcPr>
          <w:p w14:paraId="089FA610" w14:textId="77777777" w:rsidR="002653FA" w:rsidRPr="00E26D10" w:rsidRDefault="002653FA" w:rsidP="000F29BB">
            <w:pPr>
              <w:pStyle w:val="TAC"/>
              <w:rPr>
                <w:ins w:id="4893" w:author="Mohammad ABDI ABYANEH" w:date="2025-02-24T14:59:00Z"/>
                <w:rFonts w:cs="Arial"/>
                <w:lang w:eastAsia="ja-JP"/>
              </w:rPr>
            </w:pPr>
            <w:ins w:id="4894" w:author="Mohammad ABDI ABYANEH" w:date="2025-02-24T14:59:00Z">
              <w:r w:rsidRPr="00E26D10">
                <w:rPr>
                  <w:rFonts w:cs="Arial"/>
                </w:rPr>
                <w:t>FDD</w:t>
              </w:r>
            </w:ins>
          </w:p>
        </w:tc>
      </w:tr>
    </w:tbl>
    <w:p w14:paraId="2C08BE59" w14:textId="77777777" w:rsidR="002653FA" w:rsidRPr="00E26D10" w:rsidRDefault="002653FA" w:rsidP="002653FA">
      <w:pPr>
        <w:rPr>
          <w:ins w:id="4895" w:author="Mohammad ABDI ABYANEH" w:date="2025-02-24T14:59:00Z"/>
        </w:rPr>
      </w:pPr>
    </w:p>
    <w:p w14:paraId="667B1E31" w14:textId="77777777" w:rsidR="002653FA" w:rsidRPr="00E26D10" w:rsidRDefault="002653FA" w:rsidP="002653FA">
      <w:pPr>
        <w:pStyle w:val="TH"/>
        <w:rPr>
          <w:ins w:id="4896" w:author="Mohammad ABDI ABYANEH" w:date="2025-02-24T14:59:00Z"/>
          <w:lang w:val="en-US" w:eastAsia="zh-CN"/>
        </w:rPr>
      </w:pPr>
      <w:ins w:id="4897" w:author="Mohammad ABDI ABYANEH" w:date="2025-02-24T14:59:00Z">
        <w:r w:rsidRPr="00E26D10">
          <w:rPr>
            <w:lang w:val="en-US" w:eastAsia="zh-CN"/>
          </w:rPr>
          <w:lastRenderedPageBreak/>
          <w:t xml:space="preserve">Table </w:t>
        </w:r>
        <w:r>
          <w:rPr>
            <w:lang w:val="en-US" w:eastAsia="zh-CN"/>
          </w:rPr>
          <w:t>5.3.8</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2653FA" w:rsidRPr="00E26D10" w14:paraId="32603469" w14:textId="77777777" w:rsidTr="000F29BB">
        <w:trPr>
          <w:trHeight w:val="109"/>
          <w:jc w:val="center"/>
          <w:ins w:id="4898" w:author="Mohammad ABDI ABYANEH" w:date="2025-02-24T14:59:00Z"/>
        </w:trPr>
        <w:tc>
          <w:tcPr>
            <w:tcW w:w="9620" w:type="dxa"/>
            <w:gridSpan w:val="11"/>
            <w:shd w:val="clear" w:color="auto" w:fill="auto"/>
            <w:hideMark/>
          </w:tcPr>
          <w:p w14:paraId="1C42310B" w14:textId="77777777" w:rsidR="002653FA" w:rsidRPr="00E26D10" w:rsidRDefault="002653FA" w:rsidP="000F29BB">
            <w:pPr>
              <w:pStyle w:val="TAH"/>
              <w:rPr>
                <w:ins w:id="4899" w:author="Mohammad ABDI ABYANEH" w:date="2025-02-24T14:59:00Z"/>
                <w:sz w:val="20"/>
              </w:rPr>
            </w:pPr>
            <w:ins w:id="4900" w:author="Mohammad ABDI ABYANEH" w:date="2025-02-24T14:59:00Z">
              <w:r w:rsidRPr="00E26D10">
                <w:t>E-UTRA CA configuration / Bandwidth combination set</w:t>
              </w:r>
            </w:ins>
          </w:p>
        </w:tc>
      </w:tr>
      <w:tr w:rsidR="002653FA" w:rsidRPr="00E26D10" w14:paraId="5232B994" w14:textId="77777777" w:rsidTr="000F29BB">
        <w:trPr>
          <w:trHeight w:val="441"/>
          <w:jc w:val="center"/>
          <w:ins w:id="4901" w:author="Mohammad ABDI ABYANEH" w:date="2025-02-24T14:59:00Z"/>
        </w:trPr>
        <w:tc>
          <w:tcPr>
            <w:tcW w:w="1396" w:type="dxa"/>
            <w:shd w:val="clear" w:color="auto" w:fill="auto"/>
            <w:hideMark/>
          </w:tcPr>
          <w:p w14:paraId="2FC76993" w14:textId="77777777" w:rsidR="002653FA" w:rsidRPr="00E26D10" w:rsidRDefault="002653FA" w:rsidP="000F29BB">
            <w:pPr>
              <w:pStyle w:val="TAH"/>
              <w:rPr>
                <w:ins w:id="4902" w:author="Mohammad ABDI ABYANEH" w:date="2025-02-24T14:59:00Z"/>
              </w:rPr>
            </w:pPr>
            <w:ins w:id="4903" w:author="Mohammad ABDI ABYANEH" w:date="2025-02-24T14:59:00Z">
              <w:r w:rsidRPr="00E26D10">
                <w:t>E-UTRA CA Configuration</w:t>
              </w:r>
            </w:ins>
          </w:p>
        </w:tc>
        <w:tc>
          <w:tcPr>
            <w:tcW w:w="1467" w:type="dxa"/>
            <w:shd w:val="clear" w:color="auto" w:fill="auto"/>
            <w:hideMark/>
          </w:tcPr>
          <w:p w14:paraId="102A068B" w14:textId="77777777" w:rsidR="002653FA" w:rsidRPr="00E26D10" w:rsidRDefault="002653FA" w:rsidP="000F29BB">
            <w:pPr>
              <w:pStyle w:val="TAH"/>
              <w:rPr>
                <w:ins w:id="4904" w:author="Mohammad ABDI ABYANEH" w:date="2025-02-24T14:59:00Z"/>
              </w:rPr>
            </w:pPr>
            <w:ins w:id="4905" w:author="Mohammad ABDI ABYANEH" w:date="2025-02-24T14:59:00Z">
              <w:r w:rsidRPr="00E26D10">
                <w:rPr>
                  <w:lang w:eastAsia="ja-JP"/>
                </w:rPr>
                <w:t xml:space="preserve">Uplink CA configurations </w:t>
              </w:r>
            </w:ins>
          </w:p>
        </w:tc>
        <w:tc>
          <w:tcPr>
            <w:tcW w:w="767" w:type="dxa"/>
            <w:shd w:val="clear" w:color="auto" w:fill="auto"/>
            <w:hideMark/>
          </w:tcPr>
          <w:p w14:paraId="3749C9AE" w14:textId="77777777" w:rsidR="002653FA" w:rsidRPr="00E26D10" w:rsidRDefault="002653FA" w:rsidP="000F29BB">
            <w:pPr>
              <w:pStyle w:val="TAH"/>
              <w:rPr>
                <w:ins w:id="4906" w:author="Mohammad ABDI ABYANEH" w:date="2025-02-24T14:59:00Z"/>
              </w:rPr>
            </w:pPr>
            <w:ins w:id="4907" w:author="Mohammad ABDI ABYANEH" w:date="2025-02-24T14:59:00Z">
              <w:r w:rsidRPr="00E26D10">
                <w:t>E-UTRA Bands</w:t>
              </w:r>
            </w:ins>
          </w:p>
        </w:tc>
        <w:tc>
          <w:tcPr>
            <w:tcW w:w="586" w:type="dxa"/>
            <w:shd w:val="clear" w:color="auto" w:fill="auto"/>
            <w:hideMark/>
          </w:tcPr>
          <w:p w14:paraId="24CAE11E" w14:textId="77777777" w:rsidR="002653FA" w:rsidRPr="00E26D10" w:rsidRDefault="002653FA" w:rsidP="000F29BB">
            <w:pPr>
              <w:pStyle w:val="TAH"/>
              <w:rPr>
                <w:ins w:id="4908" w:author="Mohammad ABDI ABYANEH" w:date="2025-02-24T14:59:00Z"/>
              </w:rPr>
            </w:pPr>
            <w:ins w:id="4909" w:author="Mohammad ABDI ABYANEH" w:date="2025-02-24T14:59:00Z">
              <w:r w:rsidRPr="00E26D10">
                <w:t>1.4</w:t>
              </w:r>
              <w:r w:rsidRPr="00E26D10">
                <w:br/>
                <w:t>MHz</w:t>
              </w:r>
            </w:ins>
          </w:p>
        </w:tc>
        <w:tc>
          <w:tcPr>
            <w:tcW w:w="586" w:type="dxa"/>
            <w:shd w:val="clear" w:color="auto" w:fill="auto"/>
            <w:hideMark/>
          </w:tcPr>
          <w:p w14:paraId="162B0BA0" w14:textId="77777777" w:rsidR="002653FA" w:rsidRPr="00E26D10" w:rsidRDefault="002653FA" w:rsidP="000F29BB">
            <w:pPr>
              <w:pStyle w:val="TAH"/>
              <w:rPr>
                <w:ins w:id="4910" w:author="Mohammad ABDI ABYANEH" w:date="2025-02-24T14:59:00Z"/>
              </w:rPr>
            </w:pPr>
            <w:ins w:id="4911" w:author="Mohammad ABDI ABYANEH" w:date="2025-02-24T14:59:00Z">
              <w:r w:rsidRPr="00E26D10">
                <w:t>3</w:t>
              </w:r>
              <w:r w:rsidRPr="00E26D10">
                <w:br/>
                <w:t>MHz</w:t>
              </w:r>
            </w:ins>
          </w:p>
        </w:tc>
        <w:tc>
          <w:tcPr>
            <w:tcW w:w="586" w:type="dxa"/>
            <w:shd w:val="clear" w:color="auto" w:fill="auto"/>
            <w:hideMark/>
          </w:tcPr>
          <w:p w14:paraId="0C69B6CB" w14:textId="77777777" w:rsidR="002653FA" w:rsidRPr="00E26D10" w:rsidRDefault="002653FA" w:rsidP="000F29BB">
            <w:pPr>
              <w:pStyle w:val="TAH"/>
              <w:rPr>
                <w:ins w:id="4912" w:author="Mohammad ABDI ABYANEH" w:date="2025-02-24T14:59:00Z"/>
              </w:rPr>
            </w:pPr>
            <w:ins w:id="4913" w:author="Mohammad ABDI ABYANEH" w:date="2025-02-24T14:59:00Z">
              <w:r w:rsidRPr="00E26D10">
                <w:t>5</w:t>
              </w:r>
              <w:r w:rsidRPr="00E26D10">
                <w:br/>
                <w:t>MHz</w:t>
              </w:r>
            </w:ins>
          </w:p>
        </w:tc>
        <w:tc>
          <w:tcPr>
            <w:tcW w:w="586" w:type="dxa"/>
            <w:shd w:val="clear" w:color="auto" w:fill="auto"/>
            <w:hideMark/>
          </w:tcPr>
          <w:p w14:paraId="4E965007" w14:textId="77777777" w:rsidR="002653FA" w:rsidRPr="00E26D10" w:rsidRDefault="002653FA" w:rsidP="000F29BB">
            <w:pPr>
              <w:pStyle w:val="TAH"/>
              <w:rPr>
                <w:ins w:id="4914" w:author="Mohammad ABDI ABYANEH" w:date="2025-02-24T14:59:00Z"/>
              </w:rPr>
            </w:pPr>
            <w:ins w:id="4915" w:author="Mohammad ABDI ABYANEH" w:date="2025-02-24T14:59:00Z">
              <w:r w:rsidRPr="00E26D10">
                <w:t>10</w:t>
              </w:r>
              <w:r w:rsidRPr="00E26D10">
                <w:br/>
                <w:t>MHz</w:t>
              </w:r>
            </w:ins>
          </w:p>
        </w:tc>
        <w:tc>
          <w:tcPr>
            <w:tcW w:w="586" w:type="dxa"/>
            <w:shd w:val="clear" w:color="auto" w:fill="auto"/>
            <w:hideMark/>
          </w:tcPr>
          <w:p w14:paraId="778904EA" w14:textId="77777777" w:rsidR="002653FA" w:rsidRPr="00E26D10" w:rsidRDefault="002653FA" w:rsidP="000F29BB">
            <w:pPr>
              <w:pStyle w:val="TAH"/>
              <w:rPr>
                <w:ins w:id="4916" w:author="Mohammad ABDI ABYANEH" w:date="2025-02-24T14:59:00Z"/>
              </w:rPr>
            </w:pPr>
            <w:ins w:id="4917" w:author="Mohammad ABDI ABYANEH" w:date="2025-02-24T14:59:00Z">
              <w:r w:rsidRPr="00E26D10">
                <w:t>15</w:t>
              </w:r>
              <w:r w:rsidRPr="00E26D10">
                <w:br/>
                <w:t>MHz</w:t>
              </w:r>
            </w:ins>
          </w:p>
        </w:tc>
        <w:tc>
          <w:tcPr>
            <w:tcW w:w="586" w:type="dxa"/>
            <w:shd w:val="clear" w:color="auto" w:fill="auto"/>
            <w:hideMark/>
          </w:tcPr>
          <w:p w14:paraId="5E8E862F" w14:textId="77777777" w:rsidR="002653FA" w:rsidRPr="00E26D10" w:rsidRDefault="002653FA" w:rsidP="000F29BB">
            <w:pPr>
              <w:pStyle w:val="TAH"/>
              <w:rPr>
                <w:ins w:id="4918" w:author="Mohammad ABDI ABYANEH" w:date="2025-02-24T14:59:00Z"/>
              </w:rPr>
            </w:pPr>
            <w:ins w:id="4919" w:author="Mohammad ABDI ABYANEH" w:date="2025-02-24T14:59:00Z">
              <w:r w:rsidRPr="00E26D10">
                <w:t>20</w:t>
              </w:r>
              <w:r w:rsidRPr="00E26D10">
                <w:br/>
                <w:t>MHz</w:t>
              </w:r>
            </w:ins>
          </w:p>
        </w:tc>
        <w:tc>
          <w:tcPr>
            <w:tcW w:w="1187" w:type="dxa"/>
            <w:shd w:val="clear" w:color="auto" w:fill="auto"/>
            <w:hideMark/>
          </w:tcPr>
          <w:p w14:paraId="1CBE989C" w14:textId="77777777" w:rsidR="002653FA" w:rsidRPr="00E26D10" w:rsidRDefault="002653FA" w:rsidP="000F29BB">
            <w:pPr>
              <w:pStyle w:val="TAH"/>
              <w:rPr>
                <w:ins w:id="4920" w:author="Mohammad ABDI ABYANEH" w:date="2025-02-24T14:59:00Z"/>
              </w:rPr>
            </w:pPr>
            <w:ins w:id="4921" w:author="Mohammad ABDI ABYANEH" w:date="2025-02-24T14:59:00Z">
              <w:r w:rsidRPr="00E26D10">
                <w:t>Maximum aggregated bandwidth</w:t>
              </w:r>
            </w:ins>
          </w:p>
          <w:p w14:paraId="56F162DA" w14:textId="77777777" w:rsidR="002653FA" w:rsidRPr="00E26D10" w:rsidRDefault="002653FA" w:rsidP="000F29BB">
            <w:pPr>
              <w:pStyle w:val="TAH"/>
              <w:rPr>
                <w:ins w:id="4922" w:author="Mohammad ABDI ABYANEH" w:date="2025-02-24T14:59:00Z"/>
              </w:rPr>
            </w:pPr>
            <w:ins w:id="4923" w:author="Mohammad ABDI ABYANEH" w:date="2025-02-24T14:59:00Z">
              <w:r w:rsidRPr="00E26D10">
                <w:t>[MHz]</w:t>
              </w:r>
            </w:ins>
          </w:p>
        </w:tc>
        <w:tc>
          <w:tcPr>
            <w:tcW w:w="1287" w:type="dxa"/>
            <w:shd w:val="clear" w:color="auto" w:fill="auto"/>
            <w:hideMark/>
          </w:tcPr>
          <w:p w14:paraId="056A184B" w14:textId="77777777" w:rsidR="002653FA" w:rsidRPr="00E26D10" w:rsidRDefault="002653FA" w:rsidP="000F29BB">
            <w:pPr>
              <w:pStyle w:val="TAH"/>
              <w:rPr>
                <w:ins w:id="4924" w:author="Mohammad ABDI ABYANEH" w:date="2025-02-24T14:59:00Z"/>
              </w:rPr>
            </w:pPr>
            <w:ins w:id="4925" w:author="Mohammad ABDI ABYANEH" w:date="2025-02-24T14:59:00Z">
              <w:r w:rsidRPr="00E26D10">
                <w:t>Bandwidth combination set</w:t>
              </w:r>
            </w:ins>
          </w:p>
        </w:tc>
      </w:tr>
      <w:tr w:rsidR="002653FA" w:rsidRPr="00E26D10" w14:paraId="7E63BA4D" w14:textId="77777777" w:rsidTr="000F29BB">
        <w:trPr>
          <w:trHeight w:val="103"/>
          <w:jc w:val="center"/>
          <w:ins w:id="4926" w:author="Mohammad ABDI ABYANEH" w:date="2025-02-24T14:59:00Z"/>
        </w:trPr>
        <w:tc>
          <w:tcPr>
            <w:tcW w:w="1396" w:type="dxa"/>
            <w:vMerge w:val="restart"/>
            <w:shd w:val="clear" w:color="auto" w:fill="auto"/>
            <w:vAlign w:val="center"/>
          </w:tcPr>
          <w:p w14:paraId="7F0655C7" w14:textId="77777777" w:rsidR="002653FA" w:rsidRPr="00A12FAE" w:rsidRDefault="002653FA" w:rsidP="000F29BB">
            <w:pPr>
              <w:pStyle w:val="TAH"/>
              <w:rPr>
                <w:ins w:id="4927" w:author="Mohammad ABDI ABYANEH" w:date="2025-02-24T14:59:00Z"/>
                <w:rFonts w:cs="Arial"/>
                <w:b w:val="0"/>
                <w:szCs w:val="18"/>
              </w:rPr>
            </w:pPr>
            <w:ins w:id="4928" w:author="Mohammad ABDI ABYANEH" w:date="2025-02-24T14:59:00Z">
              <w:r w:rsidRPr="00A12FAE">
                <w:rPr>
                  <w:rFonts w:cs="Arial"/>
                  <w:b w:val="0"/>
                  <w:szCs w:val="18"/>
                </w:rPr>
                <w:t>CA_41A-106A</w:t>
              </w:r>
            </w:ins>
          </w:p>
        </w:tc>
        <w:tc>
          <w:tcPr>
            <w:tcW w:w="1467" w:type="dxa"/>
            <w:vMerge w:val="restart"/>
            <w:shd w:val="clear" w:color="auto" w:fill="auto"/>
            <w:vAlign w:val="center"/>
          </w:tcPr>
          <w:p w14:paraId="3115AC87" w14:textId="77777777" w:rsidR="002653FA" w:rsidRPr="00E26D10" w:rsidRDefault="002653FA" w:rsidP="000F29BB">
            <w:pPr>
              <w:pStyle w:val="TAH"/>
              <w:rPr>
                <w:ins w:id="4929" w:author="Mohammad ABDI ABYANEH" w:date="2025-02-24T14:59:00Z"/>
                <w:rFonts w:cs="Arial"/>
                <w:szCs w:val="18"/>
                <w:lang w:val="en-US" w:eastAsia="ja-JP"/>
              </w:rPr>
            </w:pPr>
            <w:ins w:id="4930" w:author="Mohammad ABDI ABYANEH" w:date="2025-02-24T14:59:00Z">
              <w:r w:rsidRPr="00B44041">
                <w:rPr>
                  <w:rFonts w:cs="Arial"/>
                  <w:b w:val="0"/>
                  <w:szCs w:val="18"/>
                </w:rPr>
                <w:t>CA_41A-106A</w:t>
              </w:r>
            </w:ins>
          </w:p>
        </w:tc>
        <w:tc>
          <w:tcPr>
            <w:tcW w:w="767" w:type="dxa"/>
            <w:shd w:val="clear" w:color="auto" w:fill="auto"/>
            <w:vAlign w:val="center"/>
          </w:tcPr>
          <w:p w14:paraId="27888CFD" w14:textId="77777777" w:rsidR="002653FA" w:rsidRPr="00E26D10" w:rsidRDefault="002653FA" w:rsidP="000F29BB">
            <w:pPr>
              <w:pStyle w:val="TAH"/>
              <w:rPr>
                <w:ins w:id="4931" w:author="Mohammad ABDI ABYANEH" w:date="2025-02-24T14:59:00Z"/>
                <w:rFonts w:cs="Arial"/>
                <w:b w:val="0"/>
                <w:szCs w:val="18"/>
                <w:lang w:val="en-US"/>
              </w:rPr>
            </w:pPr>
            <w:ins w:id="4932" w:author="Mohammad ABDI ABYANEH" w:date="2025-02-24T14:59:00Z">
              <w:r>
                <w:rPr>
                  <w:rFonts w:cs="Arial"/>
                  <w:b w:val="0"/>
                  <w:szCs w:val="18"/>
                  <w:lang w:val="en-US"/>
                </w:rPr>
                <w:t>41</w:t>
              </w:r>
            </w:ins>
          </w:p>
        </w:tc>
        <w:tc>
          <w:tcPr>
            <w:tcW w:w="586" w:type="dxa"/>
            <w:shd w:val="clear" w:color="auto" w:fill="auto"/>
            <w:vAlign w:val="center"/>
          </w:tcPr>
          <w:p w14:paraId="3C958680" w14:textId="77777777" w:rsidR="002653FA" w:rsidRPr="00744AFB" w:rsidRDefault="002653FA" w:rsidP="000F29BB">
            <w:pPr>
              <w:pStyle w:val="TAH"/>
              <w:rPr>
                <w:ins w:id="4933" w:author="Mohammad ABDI ABYANEH" w:date="2025-02-24T14:59:00Z"/>
                <w:rFonts w:cs="Arial"/>
                <w:b w:val="0"/>
                <w:bCs/>
                <w:szCs w:val="18"/>
              </w:rPr>
            </w:pPr>
            <w:ins w:id="4934" w:author="Mohammad ABDI ABYANEH" w:date="2025-02-24T14:59:00Z">
              <w:r w:rsidRPr="00744AFB">
                <w:rPr>
                  <w:rFonts w:cs="Arial"/>
                  <w:b w:val="0"/>
                  <w:bCs/>
                  <w:color w:val="000000"/>
                  <w:szCs w:val="18"/>
                </w:rPr>
                <w:t> </w:t>
              </w:r>
            </w:ins>
          </w:p>
        </w:tc>
        <w:tc>
          <w:tcPr>
            <w:tcW w:w="586" w:type="dxa"/>
            <w:shd w:val="clear" w:color="auto" w:fill="auto"/>
            <w:vAlign w:val="center"/>
          </w:tcPr>
          <w:p w14:paraId="4F55A601" w14:textId="77777777" w:rsidR="002653FA" w:rsidRPr="00744AFB" w:rsidRDefault="002653FA" w:rsidP="000F29BB">
            <w:pPr>
              <w:pStyle w:val="TAH"/>
              <w:rPr>
                <w:ins w:id="4935" w:author="Mohammad ABDI ABYANEH" w:date="2025-02-24T14:59:00Z"/>
                <w:rFonts w:cs="Arial"/>
                <w:b w:val="0"/>
                <w:bCs/>
                <w:szCs w:val="18"/>
              </w:rPr>
            </w:pPr>
            <w:ins w:id="4936" w:author="Mohammad ABDI ABYANEH" w:date="2025-02-24T14:59:00Z">
              <w:r w:rsidRPr="00744AFB">
                <w:rPr>
                  <w:rFonts w:cs="Arial"/>
                  <w:b w:val="0"/>
                  <w:bCs/>
                  <w:color w:val="000000"/>
                  <w:szCs w:val="18"/>
                </w:rPr>
                <w:t> </w:t>
              </w:r>
            </w:ins>
          </w:p>
        </w:tc>
        <w:tc>
          <w:tcPr>
            <w:tcW w:w="586" w:type="dxa"/>
            <w:shd w:val="clear" w:color="auto" w:fill="auto"/>
            <w:vAlign w:val="center"/>
          </w:tcPr>
          <w:p w14:paraId="23CE5579" w14:textId="77777777" w:rsidR="002653FA" w:rsidRPr="00744AFB" w:rsidRDefault="002653FA" w:rsidP="000F29BB">
            <w:pPr>
              <w:pStyle w:val="TAH"/>
              <w:rPr>
                <w:ins w:id="4937" w:author="Mohammad ABDI ABYANEH" w:date="2025-02-24T14:59:00Z"/>
                <w:rFonts w:cs="Arial"/>
                <w:b w:val="0"/>
                <w:bCs/>
                <w:szCs w:val="18"/>
              </w:rPr>
            </w:pPr>
            <w:ins w:id="4938" w:author="Mohammad ABDI ABYANEH" w:date="2025-02-24T14:59:00Z">
              <w:r w:rsidRPr="00744AFB">
                <w:rPr>
                  <w:rFonts w:cs="Arial"/>
                  <w:b w:val="0"/>
                  <w:bCs/>
                  <w:color w:val="000000"/>
                  <w:szCs w:val="18"/>
                </w:rPr>
                <w:t>Yes</w:t>
              </w:r>
            </w:ins>
          </w:p>
        </w:tc>
        <w:tc>
          <w:tcPr>
            <w:tcW w:w="586" w:type="dxa"/>
            <w:shd w:val="clear" w:color="auto" w:fill="auto"/>
            <w:vAlign w:val="center"/>
          </w:tcPr>
          <w:p w14:paraId="3DB1C605" w14:textId="77777777" w:rsidR="002653FA" w:rsidRPr="00744AFB" w:rsidRDefault="002653FA" w:rsidP="000F29BB">
            <w:pPr>
              <w:pStyle w:val="TAH"/>
              <w:rPr>
                <w:ins w:id="4939" w:author="Mohammad ABDI ABYANEH" w:date="2025-02-24T14:59:00Z"/>
                <w:rFonts w:cs="Arial"/>
                <w:b w:val="0"/>
                <w:bCs/>
                <w:szCs w:val="18"/>
              </w:rPr>
            </w:pPr>
            <w:ins w:id="4940" w:author="Mohammad ABDI ABYANEH" w:date="2025-02-24T14:59:00Z">
              <w:r w:rsidRPr="00744AFB">
                <w:rPr>
                  <w:rFonts w:cs="Arial"/>
                  <w:b w:val="0"/>
                  <w:bCs/>
                  <w:color w:val="000000"/>
                  <w:szCs w:val="18"/>
                </w:rPr>
                <w:t>Yes</w:t>
              </w:r>
            </w:ins>
          </w:p>
        </w:tc>
        <w:tc>
          <w:tcPr>
            <w:tcW w:w="586" w:type="dxa"/>
            <w:shd w:val="clear" w:color="auto" w:fill="auto"/>
            <w:vAlign w:val="center"/>
          </w:tcPr>
          <w:p w14:paraId="68067718" w14:textId="77777777" w:rsidR="002653FA" w:rsidRPr="00744AFB" w:rsidRDefault="002653FA" w:rsidP="000F29BB">
            <w:pPr>
              <w:pStyle w:val="TAH"/>
              <w:rPr>
                <w:ins w:id="4941" w:author="Mohammad ABDI ABYANEH" w:date="2025-02-24T14:59:00Z"/>
                <w:rFonts w:cs="Arial"/>
                <w:b w:val="0"/>
                <w:bCs/>
                <w:szCs w:val="18"/>
              </w:rPr>
            </w:pPr>
            <w:ins w:id="4942" w:author="Mohammad ABDI ABYANEH" w:date="2025-02-24T14:59:00Z">
              <w:r w:rsidRPr="00744AFB">
                <w:rPr>
                  <w:rFonts w:cs="Arial"/>
                  <w:b w:val="0"/>
                  <w:bCs/>
                  <w:color w:val="000000"/>
                  <w:szCs w:val="18"/>
                </w:rPr>
                <w:t>Yes</w:t>
              </w:r>
            </w:ins>
          </w:p>
        </w:tc>
        <w:tc>
          <w:tcPr>
            <w:tcW w:w="586" w:type="dxa"/>
            <w:shd w:val="clear" w:color="auto" w:fill="auto"/>
            <w:vAlign w:val="center"/>
          </w:tcPr>
          <w:p w14:paraId="5B13C648" w14:textId="77777777" w:rsidR="002653FA" w:rsidRPr="00744AFB" w:rsidRDefault="002653FA" w:rsidP="000F29BB">
            <w:pPr>
              <w:pStyle w:val="TAH"/>
              <w:rPr>
                <w:ins w:id="4943" w:author="Mohammad ABDI ABYANEH" w:date="2025-02-24T14:59:00Z"/>
                <w:rFonts w:cs="Arial"/>
                <w:b w:val="0"/>
                <w:bCs/>
                <w:szCs w:val="18"/>
              </w:rPr>
            </w:pPr>
            <w:ins w:id="4944" w:author="Mohammad ABDI ABYANEH" w:date="2025-02-24T14:59:00Z">
              <w:r w:rsidRPr="00744AFB">
                <w:rPr>
                  <w:rFonts w:cs="Arial"/>
                  <w:b w:val="0"/>
                  <w:bCs/>
                  <w:color w:val="000000"/>
                  <w:szCs w:val="18"/>
                </w:rPr>
                <w:t>Yes</w:t>
              </w:r>
            </w:ins>
          </w:p>
        </w:tc>
        <w:tc>
          <w:tcPr>
            <w:tcW w:w="1187" w:type="dxa"/>
            <w:vMerge w:val="restart"/>
            <w:shd w:val="clear" w:color="auto" w:fill="auto"/>
            <w:vAlign w:val="center"/>
          </w:tcPr>
          <w:p w14:paraId="20AAADF2" w14:textId="77777777" w:rsidR="002653FA" w:rsidRPr="00E26D10" w:rsidRDefault="002653FA" w:rsidP="000F29BB">
            <w:pPr>
              <w:pStyle w:val="TAH"/>
              <w:rPr>
                <w:ins w:id="4945" w:author="Mohammad ABDI ABYANEH" w:date="2025-02-24T14:59:00Z"/>
                <w:b w:val="0"/>
                <w:lang w:val="en-US"/>
              </w:rPr>
            </w:pPr>
            <w:ins w:id="4946" w:author="Mohammad ABDI ABYANEH" w:date="2025-02-24T14:59:00Z">
              <w:r>
                <w:rPr>
                  <w:b w:val="0"/>
                  <w:lang w:val="en-US"/>
                </w:rPr>
                <w:t>23</w:t>
              </w:r>
            </w:ins>
          </w:p>
        </w:tc>
        <w:tc>
          <w:tcPr>
            <w:tcW w:w="1287" w:type="dxa"/>
            <w:vMerge w:val="restart"/>
            <w:shd w:val="clear" w:color="auto" w:fill="auto"/>
            <w:vAlign w:val="center"/>
          </w:tcPr>
          <w:p w14:paraId="4EDFE512" w14:textId="77777777" w:rsidR="002653FA" w:rsidRPr="00E26D10" w:rsidRDefault="002653FA" w:rsidP="000F29BB">
            <w:pPr>
              <w:pStyle w:val="TAH"/>
              <w:rPr>
                <w:ins w:id="4947" w:author="Mohammad ABDI ABYANEH" w:date="2025-02-24T14:59:00Z"/>
                <w:b w:val="0"/>
                <w:lang w:val="en-US"/>
              </w:rPr>
            </w:pPr>
            <w:ins w:id="4948" w:author="Mohammad ABDI ABYANEH" w:date="2025-02-24T14:59:00Z">
              <w:r w:rsidRPr="00E26D10">
                <w:rPr>
                  <w:b w:val="0"/>
                  <w:lang w:val="en-US"/>
                </w:rPr>
                <w:t>0</w:t>
              </w:r>
            </w:ins>
          </w:p>
        </w:tc>
      </w:tr>
      <w:tr w:rsidR="002653FA" w:rsidRPr="00E26D10" w14:paraId="17C69B16" w14:textId="77777777" w:rsidTr="000F29BB">
        <w:trPr>
          <w:trHeight w:val="103"/>
          <w:jc w:val="center"/>
          <w:ins w:id="4949" w:author="Mohammad ABDI ABYANEH" w:date="2025-02-24T14:59:00Z"/>
        </w:trPr>
        <w:tc>
          <w:tcPr>
            <w:tcW w:w="1396" w:type="dxa"/>
            <w:vMerge/>
            <w:shd w:val="clear" w:color="auto" w:fill="auto"/>
            <w:vAlign w:val="center"/>
          </w:tcPr>
          <w:p w14:paraId="52EF2936" w14:textId="77777777" w:rsidR="002653FA" w:rsidRPr="00E26D10" w:rsidRDefault="002653FA" w:rsidP="000F29BB">
            <w:pPr>
              <w:pStyle w:val="TAH"/>
              <w:rPr>
                <w:ins w:id="4950" w:author="Mohammad ABDI ABYANEH" w:date="2025-02-24T14:59:00Z"/>
                <w:rFonts w:cs="Arial"/>
                <w:b w:val="0"/>
                <w:szCs w:val="18"/>
              </w:rPr>
            </w:pPr>
          </w:p>
        </w:tc>
        <w:tc>
          <w:tcPr>
            <w:tcW w:w="1467" w:type="dxa"/>
            <w:vMerge/>
            <w:shd w:val="clear" w:color="auto" w:fill="auto"/>
            <w:vAlign w:val="center"/>
          </w:tcPr>
          <w:p w14:paraId="3C0CE598" w14:textId="77777777" w:rsidR="002653FA" w:rsidRPr="00E26D10" w:rsidRDefault="002653FA" w:rsidP="000F29BB">
            <w:pPr>
              <w:pStyle w:val="TAH"/>
              <w:rPr>
                <w:ins w:id="4951" w:author="Mohammad ABDI ABYANEH" w:date="2025-02-24T14:59:00Z"/>
                <w:rFonts w:cs="Arial"/>
                <w:szCs w:val="18"/>
                <w:lang w:val="en-US" w:eastAsia="ja-JP"/>
              </w:rPr>
            </w:pPr>
          </w:p>
        </w:tc>
        <w:tc>
          <w:tcPr>
            <w:tcW w:w="767" w:type="dxa"/>
            <w:shd w:val="clear" w:color="auto" w:fill="auto"/>
            <w:vAlign w:val="center"/>
          </w:tcPr>
          <w:p w14:paraId="55D0BE0D" w14:textId="77777777" w:rsidR="002653FA" w:rsidRPr="00E26D10" w:rsidRDefault="002653FA" w:rsidP="000F29BB">
            <w:pPr>
              <w:pStyle w:val="TAH"/>
              <w:rPr>
                <w:ins w:id="4952" w:author="Mohammad ABDI ABYANEH" w:date="2025-02-24T14:59:00Z"/>
                <w:rFonts w:cs="Arial"/>
                <w:b w:val="0"/>
                <w:szCs w:val="18"/>
                <w:lang w:val="en-US"/>
              </w:rPr>
            </w:pPr>
            <w:ins w:id="4953" w:author="Mohammad ABDI ABYANEH" w:date="2025-02-24T14:59:00Z">
              <w:r>
                <w:rPr>
                  <w:rFonts w:cs="Arial"/>
                  <w:b w:val="0"/>
                  <w:szCs w:val="18"/>
                  <w:lang w:val="en-US"/>
                </w:rPr>
                <w:t>106</w:t>
              </w:r>
            </w:ins>
          </w:p>
        </w:tc>
        <w:tc>
          <w:tcPr>
            <w:tcW w:w="586" w:type="dxa"/>
            <w:shd w:val="clear" w:color="auto" w:fill="auto"/>
            <w:vAlign w:val="center"/>
          </w:tcPr>
          <w:p w14:paraId="4417DDA7" w14:textId="77777777" w:rsidR="002653FA" w:rsidRPr="00744AFB" w:rsidRDefault="002653FA" w:rsidP="000F29BB">
            <w:pPr>
              <w:pStyle w:val="TAH"/>
              <w:rPr>
                <w:ins w:id="4954" w:author="Mohammad ABDI ABYANEH" w:date="2025-02-24T14:59:00Z"/>
                <w:rFonts w:cs="Arial"/>
                <w:b w:val="0"/>
                <w:bCs/>
                <w:szCs w:val="18"/>
                <w:lang w:val="en-US"/>
              </w:rPr>
            </w:pPr>
            <w:ins w:id="4955" w:author="Mohammad ABDI ABYANEH" w:date="2025-02-24T14:59:00Z">
              <w:r w:rsidRPr="00744AFB">
                <w:rPr>
                  <w:rFonts w:cs="Arial"/>
                  <w:b w:val="0"/>
                  <w:bCs/>
                  <w:color w:val="000000"/>
                  <w:szCs w:val="18"/>
                </w:rPr>
                <w:t>Yes</w:t>
              </w:r>
            </w:ins>
          </w:p>
        </w:tc>
        <w:tc>
          <w:tcPr>
            <w:tcW w:w="586" w:type="dxa"/>
            <w:shd w:val="clear" w:color="auto" w:fill="auto"/>
            <w:vAlign w:val="center"/>
          </w:tcPr>
          <w:p w14:paraId="629F1CD8" w14:textId="77777777" w:rsidR="002653FA" w:rsidRPr="00744AFB" w:rsidRDefault="002653FA" w:rsidP="000F29BB">
            <w:pPr>
              <w:pStyle w:val="TAH"/>
              <w:rPr>
                <w:ins w:id="4956" w:author="Mohammad ABDI ABYANEH" w:date="2025-02-24T14:59:00Z"/>
                <w:rFonts w:cs="Arial"/>
                <w:b w:val="0"/>
                <w:bCs/>
                <w:szCs w:val="18"/>
              </w:rPr>
            </w:pPr>
            <w:ins w:id="4957" w:author="Mohammad ABDI ABYANEH" w:date="2025-02-24T14:59:00Z">
              <w:r w:rsidRPr="00744AFB">
                <w:rPr>
                  <w:rFonts w:cs="Arial"/>
                  <w:b w:val="0"/>
                  <w:bCs/>
                  <w:color w:val="000000"/>
                  <w:szCs w:val="18"/>
                </w:rPr>
                <w:t>Yes</w:t>
              </w:r>
            </w:ins>
          </w:p>
        </w:tc>
        <w:tc>
          <w:tcPr>
            <w:tcW w:w="586" w:type="dxa"/>
            <w:shd w:val="clear" w:color="auto" w:fill="auto"/>
            <w:vAlign w:val="center"/>
          </w:tcPr>
          <w:p w14:paraId="0D2267C2" w14:textId="77777777" w:rsidR="002653FA" w:rsidRPr="00744AFB" w:rsidRDefault="002653FA" w:rsidP="000F29BB">
            <w:pPr>
              <w:pStyle w:val="TAH"/>
              <w:rPr>
                <w:ins w:id="4958" w:author="Mohammad ABDI ABYANEH" w:date="2025-02-24T14:59:00Z"/>
                <w:rFonts w:cs="Arial"/>
                <w:b w:val="0"/>
                <w:bCs/>
                <w:szCs w:val="18"/>
              </w:rPr>
            </w:pPr>
            <w:ins w:id="4959" w:author="Mohammad ABDI ABYANEH" w:date="2025-02-24T14:59:00Z">
              <w:r w:rsidRPr="00744AFB">
                <w:rPr>
                  <w:rFonts w:cs="Arial"/>
                  <w:b w:val="0"/>
                  <w:bCs/>
                  <w:color w:val="000000"/>
                  <w:szCs w:val="18"/>
                </w:rPr>
                <w:t> </w:t>
              </w:r>
            </w:ins>
          </w:p>
        </w:tc>
        <w:tc>
          <w:tcPr>
            <w:tcW w:w="586" w:type="dxa"/>
            <w:shd w:val="clear" w:color="auto" w:fill="auto"/>
            <w:vAlign w:val="center"/>
          </w:tcPr>
          <w:p w14:paraId="7BF3366B" w14:textId="77777777" w:rsidR="002653FA" w:rsidRPr="00744AFB" w:rsidRDefault="002653FA" w:rsidP="000F29BB">
            <w:pPr>
              <w:pStyle w:val="TAH"/>
              <w:rPr>
                <w:ins w:id="4960" w:author="Mohammad ABDI ABYANEH" w:date="2025-02-24T14:59:00Z"/>
                <w:rFonts w:cs="Arial"/>
                <w:b w:val="0"/>
                <w:bCs/>
                <w:szCs w:val="18"/>
              </w:rPr>
            </w:pPr>
            <w:ins w:id="4961" w:author="Mohammad ABDI ABYANEH" w:date="2025-02-24T14:59:00Z">
              <w:r w:rsidRPr="00744AFB">
                <w:rPr>
                  <w:rFonts w:cs="Arial"/>
                  <w:b w:val="0"/>
                  <w:bCs/>
                  <w:color w:val="000000"/>
                  <w:szCs w:val="18"/>
                </w:rPr>
                <w:t> </w:t>
              </w:r>
            </w:ins>
          </w:p>
        </w:tc>
        <w:tc>
          <w:tcPr>
            <w:tcW w:w="586" w:type="dxa"/>
            <w:shd w:val="clear" w:color="auto" w:fill="auto"/>
            <w:vAlign w:val="center"/>
          </w:tcPr>
          <w:p w14:paraId="3C7BA8DF" w14:textId="77777777" w:rsidR="002653FA" w:rsidRPr="00744AFB" w:rsidRDefault="002653FA" w:rsidP="000F29BB">
            <w:pPr>
              <w:pStyle w:val="TAH"/>
              <w:rPr>
                <w:ins w:id="4962" w:author="Mohammad ABDI ABYANEH" w:date="2025-02-24T14:59:00Z"/>
                <w:rFonts w:cs="Arial"/>
                <w:b w:val="0"/>
                <w:bCs/>
                <w:szCs w:val="18"/>
              </w:rPr>
            </w:pPr>
            <w:ins w:id="4963" w:author="Mohammad ABDI ABYANEH" w:date="2025-02-24T14:59:00Z">
              <w:r w:rsidRPr="00744AFB">
                <w:rPr>
                  <w:rFonts w:cs="Arial"/>
                  <w:b w:val="0"/>
                  <w:bCs/>
                  <w:color w:val="000000"/>
                  <w:szCs w:val="18"/>
                </w:rPr>
                <w:t> </w:t>
              </w:r>
            </w:ins>
          </w:p>
        </w:tc>
        <w:tc>
          <w:tcPr>
            <w:tcW w:w="586" w:type="dxa"/>
            <w:shd w:val="clear" w:color="auto" w:fill="auto"/>
            <w:vAlign w:val="center"/>
          </w:tcPr>
          <w:p w14:paraId="6F0A528B" w14:textId="77777777" w:rsidR="002653FA" w:rsidRPr="00744AFB" w:rsidRDefault="002653FA" w:rsidP="000F29BB">
            <w:pPr>
              <w:pStyle w:val="TAH"/>
              <w:rPr>
                <w:ins w:id="4964" w:author="Mohammad ABDI ABYANEH" w:date="2025-02-24T14:59:00Z"/>
                <w:rFonts w:cs="Arial"/>
                <w:b w:val="0"/>
                <w:bCs/>
                <w:szCs w:val="18"/>
              </w:rPr>
            </w:pPr>
            <w:ins w:id="4965" w:author="Mohammad ABDI ABYANEH" w:date="2025-02-24T14:59:00Z">
              <w:r w:rsidRPr="00744AFB">
                <w:rPr>
                  <w:rFonts w:cs="Arial"/>
                  <w:b w:val="0"/>
                  <w:bCs/>
                  <w:color w:val="000000"/>
                  <w:szCs w:val="18"/>
                </w:rPr>
                <w:t> </w:t>
              </w:r>
            </w:ins>
          </w:p>
        </w:tc>
        <w:tc>
          <w:tcPr>
            <w:tcW w:w="1187" w:type="dxa"/>
            <w:vMerge/>
            <w:shd w:val="clear" w:color="auto" w:fill="auto"/>
            <w:vAlign w:val="center"/>
          </w:tcPr>
          <w:p w14:paraId="7A0D8F09" w14:textId="77777777" w:rsidR="002653FA" w:rsidRPr="00E26D10" w:rsidRDefault="002653FA" w:rsidP="000F29BB">
            <w:pPr>
              <w:pStyle w:val="TAH"/>
              <w:rPr>
                <w:ins w:id="4966" w:author="Mohammad ABDI ABYANEH" w:date="2025-02-24T14:59:00Z"/>
                <w:b w:val="0"/>
                <w:lang w:val="en-US"/>
              </w:rPr>
            </w:pPr>
          </w:p>
        </w:tc>
        <w:tc>
          <w:tcPr>
            <w:tcW w:w="1287" w:type="dxa"/>
            <w:vMerge/>
            <w:shd w:val="clear" w:color="auto" w:fill="auto"/>
            <w:vAlign w:val="center"/>
          </w:tcPr>
          <w:p w14:paraId="753545E0" w14:textId="77777777" w:rsidR="002653FA" w:rsidRPr="00E26D10" w:rsidRDefault="002653FA" w:rsidP="000F29BB">
            <w:pPr>
              <w:pStyle w:val="TAH"/>
              <w:rPr>
                <w:ins w:id="4967" w:author="Mohammad ABDI ABYANEH" w:date="2025-02-24T14:59:00Z"/>
                <w:b w:val="0"/>
                <w:lang w:val="en-US"/>
              </w:rPr>
            </w:pPr>
          </w:p>
        </w:tc>
      </w:tr>
      <w:tr w:rsidR="002653FA" w:rsidRPr="00E26D10" w14:paraId="405C6364" w14:textId="77777777" w:rsidTr="000F29BB">
        <w:trPr>
          <w:trHeight w:val="103"/>
          <w:jc w:val="center"/>
          <w:ins w:id="4968" w:author="Mohammad ABDI ABYANEH" w:date="2025-02-24T14:59:00Z"/>
        </w:trPr>
        <w:tc>
          <w:tcPr>
            <w:tcW w:w="1396" w:type="dxa"/>
            <w:vMerge w:val="restart"/>
            <w:shd w:val="clear" w:color="auto" w:fill="auto"/>
            <w:vAlign w:val="center"/>
          </w:tcPr>
          <w:p w14:paraId="39386672" w14:textId="77777777" w:rsidR="002653FA" w:rsidRPr="00E26D10" w:rsidRDefault="002653FA" w:rsidP="000F29BB">
            <w:pPr>
              <w:pStyle w:val="TAH"/>
              <w:rPr>
                <w:ins w:id="4969" w:author="Mohammad ABDI ABYANEH" w:date="2025-02-24T14:59:00Z"/>
                <w:rFonts w:cs="Arial"/>
                <w:b w:val="0"/>
                <w:szCs w:val="18"/>
              </w:rPr>
            </w:pPr>
            <w:ins w:id="4970" w:author="Mohammad ABDI ABYANEH" w:date="2025-02-24T14:59:00Z">
              <w:r w:rsidRPr="00A12FAE">
                <w:rPr>
                  <w:rFonts w:cs="Arial"/>
                  <w:b w:val="0"/>
                  <w:szCs w:val="18"/>
                  <w:lang w:val="en-US"/>
                </w:rPr>
                <w:t>CA_41C-106A</w:t>
              </w:r>
            </w:ins>
          </w:p>
        </w:tc>
        <w:tc>
          <w:tcPr>
            <w:tcW w:w="1467" w:type="dxa"/>
            <w:vMerge w:val="restart"/>
            <w:shd w:val="clear" w:color="auto" w:fill="auto"/>
            <w:vAlign w:val="center"/>
          </w:tcPr>
          <w:p w14:paraId="43BEF9E2" w14:textId="77777777" w:rsidR="002653FA" w:rsidRPr="00E26D10" w:rsidRDefault="002653FA" w:rsidP="000F29BB">
            <w:pPr>
              <w:pStyle w:val="TAH"/>
              <w:rPr>
                <w:ins w:id="4971" w:author="Mohammad ABDI ABYANEH" w:date="2025-02-24T14:59:00Z"/>
                <w:rFonts w:cs="Arial"/>
                <w:szCs w:val="18"/>
                <w:lang w:val="en-US" w:eastAsia="ja-JP"/>
              </w:rPr>
            </w:pPr>
            <w:ins w:id="4972" w:author="Mohammad ABDI ABYANEH" w:date="2025-02-24T14:59:00Z">
              <w:r w:rsidRPr="00B44041">
                <w:rPr>
                  <w:rFonts w:cs="Arial"/>
                  <w:b w:val="0"/>
                  <w:szCs w:val="18"/>
                </w:rPr>
                <w:t>CA_41A-106A</w:t>
              </w:r>
            </w:ins>
          </w:p>
        </w:tc>
        <w:tc>
          <w:tcPr>
            <w:tcW w:w="767" w:type="dxa"/>
            <w:shd w:val="clear" w:color="auto" w:fill="auto"/>
            <w:vAlign w:val="center"/>
          </w:tcPr>
          <w:p w14:paraId="10851E1C" w14:textId="77777777" w:rsidR="002653FA" w:rsidRPr="00E26D10" w:rsidRDefault="002653FA" w:rsidP="000F29BB">
            <w:pPr>
              <w:pStyle w:val="TAH"/>
              <w:rPr>
                <w:ins w:id="4973" w:author="Mohammad ABDI ABYANEH" w:date="2025-02-24T14:59:00Z"/>
                <w:rFonts w:cs="Arial"/>
                <w:b w:val="0"/>
                <w:szCs w:val="18"/>
                <w:lang w:val="en-US"/>
              </w:rPr>
            </w:pPr>
            <w:ins w:id="4974" w:author="Mohammad ABDI ABYANEH" w:date="2025-02-24T14:59:00Z">
              <w:r>
                <w:rPr>
                  <w:rFonts w:cs="Arial"/>
                  <w:b w:val="0"/>
                  <w:szCs w:val="18"/>
                  <w:lang w:val="en-US"/>
                </w:rPr>
                <w:t>41</w:t>
              </w:r>
            </w:ins>
          </w:p>
        </w:tc>
        <w:tc>
          <w:tcPr>
            <w:tcW w:w="3516" w:type="dxa"/>
            <w:gridSpan w:val="6"/>
            <w:shd w:val="clear" w:color="auto" w:fill="auto"/>
            <w:vAlign w:val="center"/>
          </w:tcPr>
          <w:p w14:paraId="5DE0C4D4" w14:textId="77777777" w:rsidR="002653FA" w:rsidRPr="00E26D10" w:rsidRDefault="002653FA" w:rsidP="000F29BB">
            <w:pPr>
              <w:pStyle w:val="TAH"/>
              <w:rPr>
                <w:ins w:id="4975" w:author="Mohammad ABDI ABYANEH" w:date="2025-02-24T14:59:00Z"/>
                <w:rFonts w:cs="Arial"/>
                <w:b w:val="0"/>
                <w:szCs w:val="18"/>
              </w:rPr>
            </w:pPr>
            <w:ins w:id="4976" w:author="Mohammad ABDI ABYANEH" w:date="2025-02-24T14:59:00Z">
              <w:r w:rsidRPr="00E26D10">
                <w:rPr>
                  <w:rFonts w:cs="Arial"/>
                  <w:b w:val="0"/>
                  <w:szCs w:val="18"/>
                </w:rPr>
                <w:t>See the CA_</w:t>
              </w:r>
              <w:r>
                <w:rPr>
                  <w:rFonts w:cs="Arial"/>
                  <w:b w:val="0"/>
                  <w:szCs w:val="18"/>
                </w:rPr>
                <w:t>41C</w:t>
              </w:r>
              <w:r w:rsidRPr="00E26D10">
                <w:rPr>
                  <w:rFonts w:cs="Arial"/>
                  <w:b w:val="0"/>
                  <w:szCs w:val="18"/>
                </w:rPr>
                <w:t xml:space="preserve"> Bandwidth combination set </w:t>
              </w:r>
              <w:r>
                <w:rPr>
                  <w:rFonts w:cs="Arial"/>
                  <w:b w:val="0"/>
                  <w:szCs w:val="18"/>
                </w:rPr>
                <w:t>3</w:t>
              </w:r>
              <w:r w:rsidRPr="00E26D10">
                <w:rPr>
                  <w:rFonts w:cs="Arial"/>
                  <w:b w:val="0"/>
                  <w:szCs w:val="18"/>
                </w:rPr>
                <w:t xml:space="preserve"> in Table 5.6A.1-1</w:t>
              </w:r>
            </w:ins>
          </w:p>
        </w:tc>
        <w:tc>
          <w:tcPr>
            <w:tcW w:w="1187" w:type="dxa"/>
            <w:vMerge w:val="restart"/>
            <w:shd w:val="clear" w:color="auto" w:fill="auto"/>
            <w:vAlign w:val="center"/>
          </w:tcPr>
          <w:p w14:paraId="12EBDCC0" w14:textId="77777777" w:rsidR="002653FA" w:rsidRPr="00E26D10" w:rsidRDefault="002653FA" w:rsidP="000F29BB">
            <w:pPr>
              <w:pStyle w:val="TAH"/>
              <w:rPr>
                <w:ins w:id="4977" w:author="Mohammad ABDI ABYANEH" w:date="2025-02-24T14:59:00Z"/>
                <w:b w:val="0"/>
                <w:lang w:val="en-US"/>
              </w:rPr>
            </w:pPr>
            <w:ins w:id="4978" w:author="Mohammad ABDI ABYANEH" w:date="2025-02-24T14:59:00Z">
              <w:r>
                <w:rPr>
                  <w:b w:val="0"/>
                  <w:lang w:val="en-US"/>
                </w:rPr>
                <w:t>43</w:t>
              </w:r>
            </w:ins>
          </w:p>
        </w:tc>
        <w:tc>
          <w:tcPr>
            <w:tcW w:w="1287" w:type="dxa"/>
            <w:vMerge w:val="restart"/>
            <w:shd w:val="clear" w:color="auto" w:fill="auto"/>
            <w:vAlign w:val="center"/>
          </w:tcPr>
          <w:p w14:paraId="7D805C28" w14:textId="77777777" w:rsidR="002653FA" w:rsidRPr="00E26D10" w:rsidRDefault="002653FA" w:rsidP="000F29BB">
            <w:pPr>
              <w:pStyle w:val="TAH"/>
              <w:rPr>
                <w:ins w:id="4979" w:author="Mohammad ABDI ABYANEH" w:date="2025-02-24T14:59:00Z"/>
                <w:b w:val="0"/>
                <w:lang w:val="en-US"/>
              </w:rPr>
            </w:pPr>
            <w:ins w:id="4980" w:author="Mohammad ABDI ABYANEH" w:date="2025-02-24T14:59:00Z">
              <w:r w:rsidRPr="00E26D10">
                <w:rPr>
                  <w:b w:val="0"/>
                  <w:lang w:val="en-US"/>
                </w:rPr>
                <w:t>0</w:t>
              </w:r>
            </w:ins>
          </w:p>
        </w:tc>
      </w:tr>
      <w:tr w:rsidR="002653FA" w:rsidRPr="00E26D10" w14:paraId="28C66B08" w14:textId="77777777" w:rsidTr="000F29BB">
        <w:trPr>
          <w:trHeight w:val="103"/>
          <w:jc w:val="center"/>
          <w:ins w:id="4981" w:author="Mohammad ABDI ABYANEH" w:date="2025-02-24T14:59:00Z"/>
        </w:trPr>
        <w:tc>
          <w:tcPr>
            <w:tcW w:w="1396" w:type="dxa"/>
            <w:vMerge/>
            <w:shd w:val="clear" w:color="auto" w:fill="auto"/>
            <w:vAlign w:val="center"/>
          </w:tcPr>
          <w:p w14:paraId="335DCCB8" w14:textId="77777777" w:rsidR="002653FA" w:rsidRPr="00E26D10" w:rsidRDefault="002653FA" w:rsidP="000F29BB">
            <w:pPr>
              <w:pStyle w:val="TAH"/>
              <w:rPr>
                <w:ins w:id="4982" w:author="Mohammad ABDI ABYANEH" w:date="2025-02-24T14:59:00Z"/>
                <w:rFonts w:cs="Arial"/>
                <w:b w:val="0"/>
                <w:szCs w:val="18"/>
              </w:rPr>
            </w:pPr>
          </w:p>
        </w:tc>
        <w:tc>
          <w:tcPr>
            <w:tcW w:w="1467" w:type="dxa"/>
            <w:vMerge/>
            <w:shd w:val="clear" w:color="auto" w:fill="auto"/>
            <w:vAlign w:val="center"/>
          </w:tcPr>
          <w:p w14:paraId="30837D12" w14:textId="77777777" w:rsidR="002653FA" w:rsidRPr="00E26D10" w:rsidRDefault="002653FA" w:rsidP="000F29BB">
            <w:pPr>
              <w:pStyle w:val="TAH"/>
              <w:rPr>
                <w:ins w:id="4983" w:author="Mohammad ABDI ABYANEH" w:date="2025-02-24T14:59:00Z"/>
                <w:rFonts w:cs="Arial"/>
                <w:szCs w:val="18"/>
                <w:lang w:val="en-US" w:eastAsia="ja-JP"/>
              </w:rPr>
            </w:pPr>
          </w:p>
        </w:tc>
        <w:tc>
          <w:tcPr>
            <w:tcW w:w="767" w:type="dxa"/>
            <w:shd w:val="clear" w:color="auto" w:fill="auto"/>
            <w:vAlign w:val="center"/>
          </w:tcPr>
          <w:p w14:paraId="3F61E74B" w14:textId="77777777" w:rsidR="002653FA" w:rsidRPr="00E26D10" w:rsidRDefault="002653FA" w:rsidP="000F29BB">
            <w:pPr>
              <w:pStyle w:val="TAH"/>
              <w:rPr>
                <w:ins w:id="4984" w:author="Mohammad ABDI ABYANEH" w:date="2025-02-24T14:59:00Z"/>
                <w:rFonts w:cs="Arial"/>
                <w:b w:val="0"/>
                <w:szCs w:val="18"/>
                <w:lang w:val="en-US"/>
              </w:rPr>
            </w:pPr>
            <w:ins w:id="4985" w:author="Mohammad ABDI ABYANEH" w:date="2025-02-24T14:59:00Z">
              <w:r>
                <w:rPr>
                  <w:rFonts w:cs="Arial"/>
                  <w:b w:val="0"/>
                  <w:szCs w:val="18"/>
                  <w:lang w:val="en-US"/>
                </w:rPr>
                <w:t>106</w:t>
              </w:r>
            </w:ins>
          </w:p>
        </w:tc>
        <w:tc>
          <w:tcPr>
            <w:tcW w:w="586" w:type="dxa"/>
            <w:shd w:val="clear" w:color="auto" w:fill="auto"/>
            <w:vAlign w:val="center"/>
          </w:tcPr>
          <w:p w14:paraId="29F2F43A" w14:textId="77777777" w:rsidR="002653FA" w:rsidRPr="00E26D10" w:rsidRDefault="002653FA" w:rsidP="000F29BB">
            <w:pPr>
              <w:pStyle w:val="TAH"/>
              <w:rPr>
                <w:ins w:id="4986" w:author="Mohammad ABDI ABYANEH" w:date="2025-02-24T14:59:00Z"/>
                <w:rFonts w:cs="Arial"/>
                <w:b w:val="0"/>
                <w:szCs w:val="18"/>
              </w:rPr>
            </w:pPr>
            <w:ins w:id="4987" w:author="Mohammad ABDI ABYANEH" w:date="2025-02-24T14:59:00Z">
              <w:r w:rsidRPr="00744AFB">
                <w:rPr>
                  <w:rFonts w:cs="Arial"/>
                  <w:b w:val="0"/>
                  <w:bCs/>
                  <w:color w:val="000000"/>
                  <w:szCs w:val="18"/>
                </w:rPr>
                <w:t>Yes</w:t>
              </w:r>
            </w:ins>
          </w:p>
        </w:tc>
        <w:tc>
          <w:tcPr>
            <w:tcW w:w="586" w:type="dxa"/>
            <w:shd w:val="clear" w:color="auto" w:fill="auto"/>
            <w:vAlign w:val="center"/>
          </w:tcPr>
          <w:p w14:paraId="68900F96" w14:textId="77777777" w:rsidR="002653FA" w:rsidRPr="00E26D10" w:rsidRDefault="002653FA" w:rsidP="000F29BB">
            <w:pPr>
              <w:pStyle w:val="TAH"/>
              <w:rPr>
                <w:ins w:id="4988" w:author="Mohammad ABDI ABYANEH" w:date="2025-02-24T14:59:00Z"/>
                <w:rFonts w:cs="Arial"/>
                <w:b w:val="0"/>
                <w:szCs w:val="18"/>
              </w:rPr>
            </w:pPr>
            <w:ins w:id="4989" w:author="Mohammad ABDI ABYANEH" w:date="2025-02-24T14:59:00Z">
              <w:r w:rsidRPr="00744AFB">
                <w:rPr>
                  <w:rFonts w:cs="Arial"/>
                  <w:b w:val="0"/>
                  <w:bCs/>
                  <w:color w:val="000000"/>
                  <w:szCs w:val="18"/>
                </w:rPr>
                <w:t>Yes</w:t>
              </w:r>
            </w:ins>
          </w:p>
        </w:tc>
        <w:tc>
          <w:tcPr>
            <w:tcW w:w="586" w:type="dxa"/>
            <w:shd w:val="clear" w:color="auto" w:fill="auto"/>
            <w:vAlign w:val="center"/>
          </w:tcPr>
          <w:p w14:paraId="79B2E85F" w14:textId="77777777" w:rsidR="002653FA" w:rsidRPr="00E26D10" w:rsidRDefault="002653FA" w:rsidP="000F29BB">
            <w:pPr>
              <w:pStyle w:val="TAH"/>
              <w:rPr>
                <w:ins w:id="4990" w:author="Mohammad ABDI ABYANEH" w:date="2025-02-24T14:59:00Z"/>
                <w:rFonts w:cs="Arial"/>
                <w:b w:val="0"/>
                <w:szCs w:val="18"/>
              </w:rPr>
            </w:pPr>
            <w:ins w:id="4991" w:author="Mohammad ABDI ABYANEH" w:date="2025-02-24T14:59:00Z">
              <w:r w:rsidRPr="00744AFB">
                <w:rPr>
                  <w:rFonts w:cs="Arial"/>
                  <w:b w:val="0"/>
                  <w:bCs/>
                  <w:color w:val="000000"/>
                  <w:szCs w:val="18"/>
                </w:rPr>
                <w:t> </w:t>
              </w:r>
            </w:ins>
          </w:p>
        </w:tc>
        <w:tc>
          <w:tcPr>
            <w:tcW w:w="586" w:type="dxa"/>
            <w:shd w:val="clear" w:color="auto" w:fill="auto"/>
            <w:vAlign w:val="center"/>
          </w:tcPr>
          <w:p w14:paraId="5F898084" w14:textId="77777777" w:rsidR="002653FA" w:rsidRPr="00E26D10" w:rsidRDefault="002653FA" w:rsidP="000F29BB">
            <w:pPr>
              <w:pStyle w:val="TAH"/>
              <w:rPr>
                <w:ins w:id="4992" w:author="Mohammad ABDI ABYANEH" w:date="2025-02-24T14:59:00Z"/>
                <w:rFonts w:cs="Arial"/>
                <w:b w:val="0"/>
                <w:szCs w:val="18"/>
              </w:rPr>
            </w:pPr>
            <w:ins w:id="4993" w:author="Mohammad ABDI ABYANEH" w:date="2025-02-24T14:59:00Z">
              <w:r w:rsidRPr="00744AFB">
                <w:rPr>
                  <w:rFonts w:cs="Arial"/>
                  <w:b w:val="0"/>
                  <w:bCs/>
                  <w:color w:val="000000"/>
                  <w:szCs w:val="18"/>
                </w:rPr>
                <w:t> </w:t>
              </w:r>
            </w:ins>
          </w:p>
        </w:tc>
        <w:tc>
          <w:tcPr>
            <w:tcW w:w="586" w:type="dxa"/>
            <w:shd w:val="clear" w:color="auto" w:fill="auto"/>
            <w:vAlign w:val="center"/>
          </w:tcPr>
          <w:p w14:paraId="39143978" w14:textId="77777777" w:rsidR="002653FA" w:rsidRPr="00E26D10" w:rsidRDefault="002653FA" w:rsidP="000F29BB">
            <w:pPr>
              <w:pStyle w:val="TAH"/>
              <w:rPr>
                <w:ins w:id="4994" w:author="Mohammad ABDI ABYANEH" w:date="2025-02-24T14:59:00Z"/>
                <w:rFonts w:cs="Arial"/>
                <w:b w:val="0"/>
                <w:szCs w:val="18"/>
              </w:rPr>
            </w:pPr>
            <w:ins w:id="4995" w:author="Mohammad ABDI ABYANEH" w:date="2025-02-24T14:59:00Z">
              <w:r w:rsidRPr="00744AFB">
                <w:rPr>
                  <w:rFonts w:cs="Arial"/>
                  <w:b w:val="0"/>
                  <w:bCs/>
                  <w:color w:val="000000"/>
                  <w:szCs w:val="18"/>
                </w:rPr>
                <w:t> </w:t>
              </w:r>
            </w:ins>
          </w:p>
        </w:tc>
        <w:tc>
          <w:tcPr>
            <w:tcW w:w="586" w:type="dxa"/>
            <w:shd w:val="clear" w:color="auto" w:fill="auto"/>
            <w:vAlign w:val="center"/>
          </w:tcPr>
          <w:p w14:paraId="57ED918D" w14:textId="77777777" w:rsidR="002653FA" w:rsidRPr="00E26D10" w:rsidRDefault="002653FA" w:rsidP="000F29BB">
            <w:pPr>
              <w:pStyle w:val="TAH"/>
              <w:rPr>
                <w:ins w:id="4996" w:author="Mohammad ABDI ABYANEH" w:date="2025-02-24T14:59:00Z"/>
                <w:rFonts w:cs="Arial"/>
                <w:b w:val="0"/>
                <w:szCs w:val="18"/>
              </w:rPr>
            </w:pPr>
            <w:ins w:id="4997" w:author="Mohammad ABDI ABYANEH" w:date="2025-02-24T14:59:00Z">
              <w:r w:rsidRPr="00744AFB">
                <w:rPr>
                  <w:rFonts w:cs="Arial"/>
                  <w:b w:val="0"/>
                  <w:bCs/>
                  <w:color w:val="000000"/>
                  <w:szCs w:val="18"/>
                </w:rPr>
                <w:t> </w:t>
              </w:r>
            </w:ins>
          </w:p>
        </w:tc>
        <w:tc>
          <w:tcPr>
            <w:tcW w:w="1187" w:type="dxa"/>
            <w:vMerge/>
            <w:shd w:val="clear" w:color="auto" w:fill="auto"/>
            <w:vAlign w:val="center"/>
          </w:tcPr>
          <w:p w14:paraId="4FF5A9B6" w14:textId="77777777" w:rsidR="002653FA" w:rsidRPr="00E26D10" w:rsidRDefault="002653FA" w:rsidP="000F29BB">
            <w:pPr>
              <w:pStyle w:val="TAH"/>
              <w:rPr>
                <w:ins w:id="4998" w:author="Mohammad ABDI ABYANEH" w:date="2025-02-24T14:59:00Z"/>
                <w:b w:val="0"/>
                <w:lang w:val="en-US"/>
              </w:rPr>
            </w:pPr>
          </w:p>
        </w:tc>
        <w:tc>
          <w:tcPr>
            <w:tcW w:w="1287" w:type="dxa"/>
            <w:vMerge/>
            <w:shd w:val="clear" w:color="auto" w:fill="auto"/>
            <w:vAlign w:val="center"/>
          </w:tcPr>
          <w:p w14:paraId="1E7C7CA4" w14:textId="77777777" w:rsidR="002653FA" w:rsidRPr="00E26D10" w:rsidRDefault="002653FA" w:rsidP="000F29BB">
            <w:pPr>
              <w:pStyle w:val="TAH"/>
              <w:rPr>
                <w:ins w:id="4999" w:author="Mohammad ABDI ABYANEH" w:date="2025-02-24T14:59:00Z"/>
                <w:b w:val="0"/>
                <w:lang w:val="en-US"/>
              </w:rPr>
            </w:pPr>
          </w:p>
        </w:tc>
      </w:tr>
      <w:tr w:rsidR="002653FA" w:rsidRPr="00E26D10" w14:paraId="7E6E76F2" w14:textId="77777777" w:rsidTr="000F29BB">
        <w:trPr>
          <w:trHeight w:val="103"/>
          <w:jc w:val="center"/>
          <w:ins w:id="5000" w:author="Mohammad ABDI ABYANEH" w:date="2025-02-24T14:59:00Z"/>
        </w:trPr>
        <w:tc>
          <w:tcPr>
            <w:tcW w:w="1396" w:type="dxa"/>
            <w:vMerge w:val="restart"/>
            <w:shd w:val="clear" w:color="auto" w:fill="auto"/>
            <w:vAlign w:val="center"/>
          </w:tcPr>
          <w:p w14:paraId="5F04E85F" w14:textId="77777777" w:rsidR="002653FA" w:rsidRPr="00E26D10" w:rsidRDefault="002653FA" w:rsidP="000F29BB">
            <w:pPr>
              <w:pStyle w:val="TAH"/>
              <w:rPr>
                <w:ins w:id="5001" w:author="Mohammad ABDI ABYANEH" w:date="2025-02-24T14:59:00Z"/>
                <w:rFonts w:cs="Arial"/>
                <w:b w:val="0"/>
                <w:szCs w:val="18"/>
              </w:rPr>
            </w:pPr>
            <w:ins w:id="5002" w:author="Mohammad ABDI ABYANEH" w:date="2025-02-24T14:59:00Z">
              <w:r w:rsidRPr="00A12FAE">
                <w:rPr>
                  <w:rFonts w:cs="Arial"/>
                  <w:b w:val="0"/>
                  <w:szCs w:val="18"/>
                </w:rPr>
                <w:t>CA_41A-41A-106A</w:t>
              </w:r>
            </w:ins>
          </w:p>
        </w:tc>
        <w:tc>
          <w:tcPr>
            <w:tcW w:w="1467" w:type="dxa"/>
            <w:vMerge w:val="restart"/>
            <w:shd w:val="clear" w:color="auto" w:fill="auto"/>
            <w:vAlign w:val="center"/>
          </w:tcPr>
          <w:p w14:paraId="5A5375E0" w14:textId="77777777" w:rsidR="002653FA" w:rsidRPr="00E26D10" w:rsidRDefault="002653FA" w:rsidP="000F29BB">
            <w:pPr>
              <w:pStyle w:val="TAH"/>
              <w:rPr>
                <w:ins w:id="5003" w:author="Mohammad ABDI ABYANEH" w:date="2025-02-24T14:59:00Z"/>
                <w:rFonts w:cs="Arial"/>
                <w:szCs w:val="18"/>
                <w:lang w:val="en-US" w:eastAsia="ja-JP"/>
              </w:rPr>
            </w:pPr>
            <w:ins w:id="5004" w:author="Mohammad ABDI ABYANEH" w:date="2025-02-24T14:59:00Z">
              <w:r w:rsidRPr="00B44041">
                <w:rPr>
                  <w:rFonts w:cs="Arial"/>
                  <w:b w:val="0"/>
                  <w:szCs w:val="18"/>
                </w:rPr>
                <w:t>CA_41A-106A</w:t>
              </w:r>
            </w:ins>
          </w:p>
        </w:tc>
        <w:tc>
          <w:tcPr>
            <w:tcW w:w="767" w:type="dxa"/>
            <w:shd w:val="clear" w:color="auto" w:fill="auto"/>
            <w:vAlign w:val="center"/>
          </w:tcPr>
          <w:p w14:paraId="4EDE0BC2" w14:textId="77777777" w:rsidR="002653FA" w:rsidRPr="00E26D10" w:rsidRDefault="002653FA" w:rsidP="000F29BB">
            <w:pPr>
              <w:pStyle w:val="TAH"/>
              <w:rPr>
                <w:ins w:id="5005" w:author="Mohammad ABDI ABYANEH" w:date="2025-02-24T14:59:00Z"/>
                <w:rFonts w:cs="Arial"/>
                <w:b w:val="0"/>
                <w:szCs w:val="18"/>
                <w:lang w:val="en-US"/>
              </w:rPr>
            </w:pPr>
            <w:ins w:id="5006" w:author="Mohammad ABDI ABYANEH" w:date="2025-02-24T14:59:00Z">
              <w:r>
                <w:rPr>
                  <w:rFonts w:cs="Arial"/>
                  <w:b w:val="0"/>
                  <w:szCs w:val="18"/>
                  <w:lang w:val="en-US"/>
                </w:rPr>
                <w:t>41</w:t>
              </w:r>
            </w:ins>
          </w:p>
        </w:tc>
        <w:tc>
          <w:tcPr>
            <w:tcW w:w="3516" w:type="dxa"/>
            <w:gridSpan w:val="6"/>
            <w:shd w:val="clear" w:color="auto" w:fill="auto"/>
            <w:vAlign w:val="center"/>
          </w:tcPr>
          <w:p w14:paraId="3775F535" w14:textId="77777777" w:rsidR="002653FA" w:rsidRPr="00E26D10" w:rsidRDefault="002653FA" w:rsidP="000F29BB">
            <w:pPr>
              <w:pStyle w:val="TAH"/>
              <w:rPr>
                <w:ins w:id="5007" w:author="Mohammad ABDI ABYANEH" w:date="2025-02-24T14:59:00Z"/>
                <w:rFonts w:cs="Arial"/>
                <w:b w:val="0"/>
                <w:szCs w:val="18"/>
              </w:rPr>
            </w:pPr>
            <w:ins w:id="5008" w:author="Mohammad ABDI ABYANEH" w:date="2025-02-24T14:59:00Z">
              <w:r w:rsidRPr="00A4155A">
                <w:rPr>
                  <w:rFonts w:cs="Arial"/>
                  <w:b w:val="0"/>
                  <w:szCs w:val="18"/>
                </w:rPr>
                <w:t>See CA_41A-41A Bandwidth combination set 0 in Table 5.6A.1-3</w:t>
              </w:r>
            </w:ins>
          </w:p>
        </w:tc>
        <w:tc>
          <w:tcPr>
            <w:tcW w:w="1187" w:type="dxa"/>
            <w:vMerge w:val="restart"/>
            <w:shd w:val="clear" w:color="auto" w:fill="auto"/>
            <w:vAlign w:val="center"/>
          </w:tcPr>
          <w:p w14:paraId="434CC307" w14:textId="77777777" w:rsidR="002653FA" w:rsidRPr="00E26D10" w:rsidRDefault="002653FA" w:rsidP="000F29BB">
            <w:pPr>
              <w:pStyle w:val="TAH"/>
              <w:rPr>
                <w:ins w:id="5009" w:author="Mohammad ABDI ABYANEH" w:date="2025-02-24T14:59:00Z"/>
                <w:b w:val="0"/>
                <w:lang w:val="en-US"/>
              </w:rPr>
            </w:pPr>
            <w:ins w:id="5010" w:author="Mohammad ABDI ABYANEH" w:date="2025-02-24T14:59:00Z">
              <w:r>
                <w:rPr>
                  <w:b w:val="0"/>
                  <w:lang w:val="en-US"/>
                </w:rPr>
                <w:t>43</w:t>
              </w:r>
            </w:ins>
          </w:p>
        </w:tc>
        <w:tc>
          <w:tcPr>
            <w:tcW w:w="1287" w:type="dxa"/>
            <w:vMerge w:val="restart"/>
            <w:shd w:val="clear" w:color="auto" w:fill="auto"/>
            <w:vAlign w:val="center"/>
          </w:tcPr>
          <w:p w14:paraId="72E2B609" w14:textId="77777777" w:rsidR="002653FA" w:rsidRPr="00E26D10" w:rsidRDefault="002653FA" w:rsidP="000F29BB">
            <w:pPr>
              <w:pStyle w:val="TAH"/>
              <w:rPr>
                <w:ins w:id="5011" w:author="Mohammad ABDI ABYANEH" w:date="2025-02-24T14:59:00Z"/>
                <w:b w:val="0"/>
                <w:lang w:val="en-US"/>
              </w:rPr>
            </w:pPr>
            <w:ins w:id="5012" w:author="Mohammad ABDI ABYANEH" w:date="2025-02-24T14:59:00Z">
              <w:r w:rsidRPr="00E26D10">
                <w:rPr>
                  <w:b w:val="0"/>
                  <w:lang w:val="en-US"/>
                </w:rPr>
                <w:t>0</w:t>
              </w:r>
            </w:ins>
          </w:p>
        </w:tc>
      </w:tr>
      <w:tr w:rsidR="002653FA" w:rsidRPr="00E26D10" w14:paraId="6B4B0581" w14:textId="77777777" w:rsidTr="000F29BB">
        <w:trPr>
          <w:trHeight w:val="103"/>
          <w:jc w:val="center"/>
          <w:ins w:id="5013" w:author="Mohammad ABDI ABYANEH" w:date="2025-02-24T14:59:00Z"/>
        </w:trPr>
        <w:tc>
          <w:tcPr>
            <w:tcW w:w="1396" w:type="dxa"/>
            <w:vMerge/>
            <w:shd w:val="clear" w:color="auto" w:fill="auto"/>
            <w:vAlign w:val="center"/>
          </w:tcPr>
          <w:p w14:paraId="6ED60F88" w14:textId="77777777" w:rsidR="002653FA" w:rsidRPr="00E26D10" w:rsidRDefault="002653FA" w:rsidP="000F29BB">
            <w:pPr>
              <w:pStyle w:val="TAH"/>
              <w:rPr>
                <w:ins w:id="5014" w:author="Mohammad ABDI ABYANEH" w:date="2025-02-24T14:59:00Z"/>
                <w:rFonts w:cs="Arial"/>
                <w:b w:val="0"/>
                <w:szCs w:val="18"/>
              </w:rPr>
            </w:pPr>
          </w:p>
        </w:tc>
        <w:tc>
          <w:tcPr>
            <w:tcW w:w="1467" w:type="dxa"/>
            <w:vMerge/>
            <w:shd w:val="clear" w:color="auto" w:fill="auto"/>
            <w:vAlign w:val="center"/>
          </w:tcPr>
          <w:p w14:paraId="251ECAB8" w14:textId="77777777" w:rsidR="002653FA" w:rsidRPr="00E26D10" w:rsidRDefault="002653FA" w:rsidP="000F29BB">
            <w:pPr>
              <w:pStyle w:val="TAH"/>
              <w:rPr>
                <w:ins w:id="5015" w:author="Mohammad ABDI ABYANEH" w:date="2025-02-24T14:59:00Z"/>
                <w:rFonts w:cs="Arial"/>
                <w:szCs w:val="18"/>
                <w:lang w:val="en-US" w:eastAsia="ja-JP"/>
              </w:rPr>
            </w:pPr>
          </w:p>
        </w:tc>
        <w:tc>
          <w:tcPr>
            <w:tcW w:w="767" w:type="dxa"/>
            <w:shd w:val="clear" w:color="auto" w:fill="auto"/>
            <w:vAlign w:val="center"/>
          </w:tcPr>
          <w:p w14:paraId="2953C77E" w14:textId="77777777" w:rsidR="002653FA" w:rsidRPr="00E26D10" w:rsidRDefault="002653FA" w:rsidP="000F29BB">
            <w:pPr>
              <w:pStyle w:val="TAH"/>
              <w:rPr>
                <w:ins w:id="5016" w:author="Mohammad ABDI ABYANEH" w:date="2025-02-24T14:59:00Z"/>
                <w:rFonts w:cs="Arial"/>
                <w:b w:val="0"/>
                <w:szCs w:val="18"/>
                <w:lang w:val="en-US"/>
              </w:rPr>
            </w:pPr>
            <w:ins w:id="5017" w:author="Mohammad ABDI ABYANEH" w:date="2025-02-24T14:59:00Z">
              <w:r>
                <w:rPr>
                  <w:rFonts w:cs="Arial"/>
                  <w:b w:val="0"/>
                  <w:szCs w:val="18"/>
                  <w:lang w:val="en-US"/>
                </w:rPr>
                <w:t>106</w:t>
              </w:r>
            </w:ins>
          </w:p>
        </w:tc>
        <w:tc>
          <w:tcPr>
            <w:tcW w:w="586" w:type="dxa"/>
            <w:shd w:val="clear" w:color="auto" w:fill="auto"/>
            <w:vAlign w:val="center"/>
          </w:tcPr>
          <w:p w14:paraId="0E18EDAA" w14:textId="77777777" w:rsidR="002653FA" w:rsidRPr="00E26D10" w:rsidRDefault="002653FA" w:rsidP="000F29BB">
            <w:pPr>
              <w:pStyle w:val="TAH"/>
              <w:rPr>
                <w:ins w:id="5018" w:author="Mohammad ABDI ABYANEH" w:date="2025-02-24T14:59:00Z"/>
                <w:rFonts w:cs="Arial"/>
                <w:b w:val="0"/>
                <w:szCs w:val="18"/>
              </w:rPr>
            </w:pPr>
            <w:ins w:id="5019" w:author="Mohammad ABDI ABYANEH" w:date="2025-02-24T14:59:00Z">
              <w:r w:rsidRPr="00744AFB">
                <w:rPr>
                  <w:rFonts w:cs="Arial"/>
                  <w:b w:val="0"/>
                  <w:bCs/>
                  <w:color w:val="000000"/>
                  <w:szCs w:val="18"/>
                </w:rPr>
                <w:t>Yes</w:t>
              </w:r>
            </w:ins>
          </w:p>
        </w:tc>
        <w:tc>
          <w:tcPr>
            <w:tcW w:w="586" w:type="dxa"/>
            <w:shd w:val="clear" w:color="auto" w:fill="auto"/>
            <w:vAlign w:val="center"/>
          </w:tcPr>
          <w:p w14:paraId="6D6251C5" w14:textId="77777777" w:rsidR="002653FA" w:rsidRPr="00E26D10" w:rsidRDefault="002653FA" w:rsidP="000F29BB">
            <w:pPr>
              <w:pStyle w:val="TAH"/>
              <w:rPr>
                <w:ins w:id="5020" w:author="Mohammad ABDI ABYANEH" w:date="2025-02-24T14:59:00Z"/>
                <w:rFonts w:cs="Arial"/>
                <w:b w:val="0"/>
                <w:szCs w:val="18"/>
              </w:rPr>
            </w:pPr>
            <w:ins w:id="5021" w:author="Mohammad ABDI ABYANEH" w:date="2025-02-24T14:59:00Z">
              <w:r w:rsidRPr="00744AFB">
                <w:rPr>
                  <w:rFonts w:cs="Arial"/>
                  <w:b w:val="0"/>
                  <w:bCs/>
                  <w:color w:val="000000"/>
                  <w:szCs w:val="18"/>
                </w:rPr>
                <w:t>Yes</w:t>
              </w:r>
            </w:ins>
          </w:p>
        </w:tc>
        <w:tc>
          <w:tcPr>
            <w:tcW w:w="586" w:type="dxa"/>
            <w:shd w:val="clear" w:color="auto" w:fill="auto"/>
            <w:vAlign w:val="center"/>
          </w:tcPr>
          <w:p w14:paraId="6FE7E98D" w14:textId="77777777" w:rsidR="002653FA" w:rsidRPr="00E26D10" w:rsidRDefault="002653FA" w:rsidP="000F29BB">
            <w:pPr>
              <w:pStyle w:val="TAH"/>
              <w:rPr>
                <w:ins w:id="5022" w:author="Mohammad ABDI ABYANEH" w:date="2025-02-24T14:59:00Z"/>
                <w:rFonts w:cs="Arial"/>
                <w:b w:val="0"/>
                <w:szCs w:val="18"/>
              </w:rPr>
            </w:pPr>
            <w:ins w:id="5023" w:author="Mohammad ABDI ABYANEH" w:date="2025-02-24T14:59:00Z">
              <w:r w:rsidRPr="00744AFB">
                <w:rPr>
                  <w:rFonts w:cs="Arial"/>
                  <w:b w:val="0"/>
                  <w:bCs/>
                  <w:color w:val="000000"/>
                  <w:szCs w:val="18"/>
                </w:rPr>
                <w:t> </w:t>
              </w:r>
            </w:ins>
          </w:p>
        </w:tc>
        <w:tc>
          <w:tcPr>
            <w:tcW w:w="586" w:type="dxa"/>
            <w:shd w:val="clear" w:color="auto" w:fill="auto"/>
            <w:vAlign w:val="center"/>
          </w:tcPr>
          <w:p w14:paraId="2EF7B126" w14:textId="77777777" w:rsidR="002653FA" w:rsidRPr="00E26D10" w:rsidRDefault="002653FA" w:rsidP="000F29BB">
            <w:pPr>
              <w:pStyle w:val="TAH"/>
              <w:rPr>
                <w:ins w:id="5024" w:author="Mohammad ABDI ABYANEH" w:date="2025-02-24T14:59:00Z"/>
                <w:rFonts w:cs="Arial"/>
                <w:b w:val="0"/>
                <w:szCs w:val="18"/>
              </w:rPr>
            </w:pPr>
            <w:ins w:id="5025" w:author="Mohammad ABDI ABYANEH" w:date="2025-02-24T14:59:00Z">
              <w:r w:rsidRPr="00744AFB">
                <w:rPr>
                  <w:rFonts w:cs="Arial"/>
                  <w:b w:val="0"/>
                  <w:bCs/>
                  <w:color w:val="000000"/>
                  <w:szCs w:val="18"/>
                </w:rPr>
                <w:t> </w:t>
              </w:r>
            </w:ins>
          </w:p>
        </w:tc>
        <w:tc>
          <w:tcPr>
            <w:tcW w:w="586" w:type="dxa"/>
            <w:shd w:val="clear" w:color="auto" w:fill="auto"/>
            <w:vAlign w:val="center"/>
          </w:tcPr>
          <w:p w14:paraId="6F53BA12" w14:textId="77777777" w:rsidR="002653FA" w:rsidRPr="00E26D10" w:rsidRDefault="002653FA" w:rsidP="000F29BB">
            <w:pPr>
              <w:pStyle w:val="TAH"/>
              <w:rPr>
                <w:ins w:id="5026" w:author="Mohammad ABDI ABYANEH" w:date="2025-02-24T14:59:00Z"/>
                <w:rFonts w:cs="Arial"/>
                <w:b w:val="0"/>
                <w:szCs w:val="18"/>
              </w:rPr>
            </w:pPr>
            <w:ins w:id="5027" w:author="Mohammad ABDI ABYANEH" w:date="2025-02-24T14:59:00Z">
              <w:r w:rsidRPr="00744AFB">
                <w:rPr>
                  <w:rFonts w:cs="Arial"/>
                  <w:b w:val="0"/>
                  <w:bCs/>
                  <w:color w:val="000000"/>
                  <w:szCs w:val="18"/>
                </w:rPr>
                <w:t> </w:t>
              </w:r>
            </w:ins>
          </w:p>
        </w:tc>
        <w:tc>
          <w:tcPr>
            <w:tcW w:w="586" w:type="dxa"/>
            <w:shd w:val="clear" w:color="auto" w:fill="auto"/>
            <w:vAlign w:val="center"/>
          </w:tcPr>
          <w:p w14:paraId="7A163860" w14:textId="77777777" w:rsidR="002653FA" w:rsidRPr="00E26D10" w:rsidRDefault="002653FA" w:rsidP="000F29BB">
            <w:pPr>
              <w:pStyle w:val="TAH"/>
              <w:rPr>
                <w:ins w:id="5028" w:author="Mohammad ABDI ABYANEH" w:date="2025-02-24T14:59:00Z"/>
                <w:rFonts w:cs="Arial"/>
                <w:b w:val="0"/>
                <w:szCs w:val="18"/>
              </w:rPr>
            </w:pPr>
            <w:ins w:id="5029" w:author="Mohammad ABDI ABYANEH" w:date="2025-02-24T14:59:00Z">
              <w:r w:rsidRPr="00744AFB">
                <w:rPr>
                  <w:rFonts w:cs="Arial"/>
                  <w:b w:val="0"/>
                  <w:bCs/>
                  <w:color w:val="000000"/>
                  <w:szCs w:val="18"/>
                </w:rPr>
                <w:t> </w:t>
              </w:r>
            </w:ins>
          </w:p>
        </w:tc>
        <w:tc>
          <w:tcPr>
            <w:tcW w:w="1187" w:type="dxa"/>
            <w:vMerge/>
            <w:shd w:val="clear" w:color="auto" w:fill="auto"/>
            <w:vAlign w:val="center"/>
          </w:tcPr>
          <w:p w14:paraId="417DB42F" w14:textId="77777777" w:rsidR="002653FA" w:rsidRPr="00E26D10" w:rsidRDefault="002653FA" w:rsidP="000F29BB">
            <w:pPr>
              <w:pStyle w:val="TAH"/>
              <w:rPr>
                <w:ins w:id="5030" w:author="Mohammad ABDI ABYANEH" w:date="2025-02-24T14:59:00Z"/>
                <w:b w:val="0"/>
                <w:lang w:val="en-US"/>
              </w:rPr>
            </w:pPr>
          </w:p>
        </w:tc>
        <w:tc>
          <w:tcPr>
            <w:tcW w:w="1287" w:type="dxa"/>
            <w:vMerge/>
            <w:shd w:val="clear" w:color="auto" w:fill="auto"/>
            <w:vAlign w:val="center"/>
          </w:tcPr>
          <w:p w14:paraId="0E764BEA" w14:textId="77777777" w:rsidR="002653FA" w:rsidRPr="00E26D10" w:rsidRDefault="002653FA" w:rsidP="000F29BB">
            <w:pPr>
              <w:pStyle w:val="TAH"/>
              <w:rPr>
                <w:ins w:id="5031" w:author="Mohammad ABDI ABYANEH" w:date="2025-02-24T14:59:00Z"/>
                <w:b w:val="0"/>
                <w:lang w:val="en-US"/>
              </w:rPr>
            </w:pPr>
          </w:p>
        </w:tc>
      </w:tr>
    </w:tbl>
    <w:p w14:paraId="381F1A3A" w14:textId="77777777" w:rsidR="002653FA" w:rsidRDefault="002653FA" w:rsidP="002653FA">
      <w:pPr>
        <w:rPr>
          <w:ins w:id="5032" w:author="Mohammad ABDI ABYANEH" w:date="2025-02-24T14:59:00Z"/>
        </w:rPr>
      </w:pPr>
    </w:p>
    <w:p w14:paraId="1C3E005C" w14:textId="77777777" w:rsidR="002653FA" w:rsidRPr="00E824C3" w:rsidRDefault="002653FA" w:rsidP="002653FA">
      <w:pPr>
        <w:pStyle w:val="Heading4"/>
        <w:rPr>
          <w:ins w:id="5033" w:author="Mohammad ABDI ABYANEH" w:date="2025-02-24T14:59:00Z"/>
          <w:rFonts w:ascii="Calibri" w:hAnsi="Calibri"/>
          <w:szCs w:val="22"/>
          <w:lang w:eastAsia="zh-CN"/>
        </w:rPr>
      </w:pPr>
      <w:ins w:id="5034" w:author="Mohammad ABDI ABYANEH" w:date="2025-02-24T14:59:00Z">
        <w:r>
          <w:t>5.3.8.2</w:t>
        </w:r>
        <w:r w:rsidRPr="00F00C5E">
          <w:rPr>
            <w:rFonts w:ascii="Calibri" w:hAnsi="Calibri"/>
            <w:sz w:val="22"/>
            <w:szCs w:val="22"/>
            <w:lang w:eastAsia="sv-SE"/>
          </w:rPr>
          <w:tab/>
        </w:r>
        <w:r w:rsidRPr="00052FB3">
          <w:rPr>
            <w:lang w:val="en-US"/>
          </w:rPr>
          <w:t>Co-existence studies</w:t>
        </w:r>
      </w:ins>
    </w:p>
    <w:p w14:paraId="11A0825F" w14:textId="77777777" w:rsidR="002653FA" w:rsidRDefault="002653FA" w:rsidP="002653FA">
      <w:pPr>
        <w:rPr>
          <w:ins w:id="5035" w:author="Mohammad ABDI ABYANEH" w:date="2025-02-24T14:59:00Z"/>
        </w:rPr>
      </w:pPr>
      <w:ins w:id="5036" w:author="Mohammad ABDI ABYANEH" w:date="2025-02-24T14:59:00Z">
        <w:r>
          <w:rPr>
            <w:lang w:eastAsia="zh-CN"/>
          </w:rPr>
          <w:t>Table 5.3.8.2-1 summarizes harmonics and frequency ranges where IMD components due to  CA_41A</w:t>
        </w:r>
        <w:r w:rsidRPr="001E3F3E">
          <w:rPr>
            <w:lang w:eastAsia="zh-CN"/>
          </w:rPr>
          <w:t>-</w:t>
        </w:r>
        <w:r>
          <w:rPr>
            <w:lang w:eastAsia="zh-CN"/>
          </w:rPr>
          <w:t>106A could fall.</w:t>
        </w:r>
      </w:ins>
    </w:p>
    <w:p w14:paraId="55B62BC9" w14:textId="77777777" w:rsidR="002653FA" w:rsidRDefault="002653FA" w:rsidP="002653FA">
      <w:pPr>
        <w:pStyle w:val="TH"/>
        <w:rPr>
          <w:ins w:id="5037" w:author="Mohammad ABDI ABYANEH" w:date="2025-02-24T14:59:00Z"/>
          <w:lang w:eastAsia="zh-CN"/>
        </w:rPr>
      </w:pPr>
      <w:ins w:id="5038" w:author="Mohammad ABDI ABYANEH" w:date="2025-02-24T14:59:00Z">
        <w:r>
          <w:rPr>
            <w:lang w:eastAsia="zh-CN"/>
          </w:rPr>
          <w:t xml:space="preserve">Table 5.3.8.2-1: </w:t>
        </w:r>
        <w:r w:rsidRPr="00CB771A">
          <w:rPr>
            <w:lang w:eastAsia="zh-CN"/>
          </w:rPr>
          <w:t>IMD analysis</w:t>
        </w:r>
        <w:r>
          <w:rPr>
            <w:lang w:eastAsia="zh-CN"/>
          </w:rPr>
          <w:t xml:space="preserve"> </w:t>
        </w:r>
        <w:r w:rsidRPr="00CB771A">
          <w:rPr>
            <w:lang w:eastAsia="zh-CN"/>
          </w:rPr>
          <w:t>CA_</w:t>
        </w:r>
        <w:r>
          <w:rPr>
            <w:lang w:eastAsia="zh-CN"/>
          </w:rPr>
          <w:t>41</w:t>
        </w:r>
        <w:r w:rsidRPr="00CB771A">
          <w:rPr>
            <w:lang w:eastAsia="zh-CN"/>
          </w:rPr>
          <w:t>A-</w:t>
        </w:r>
        <w:r>
          <w:rPr>
            <w:lang w:eastAsia="zh-CN"/>
          </w:rPr>
          <w:t>106</w:t>
        </w:r>
        <w:r w:rsidRPr="00CB771A">
          <w:rPr>
            <w:lang w:eastAsia="zh-CN"/>
          </w:rPr>
          <w:t>A</w:t>
        </w:r>
      </w:ins>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2653FA" w:rsidRPr="006312BD" w14:paraId="031DB5D0" w14:textId="77777777" w:rsidTr="000F29BB">
        <w:trPr>
          <w:ins w:id="5039" w:author="Mohammad ABDI ABYANEH" w:date="2025-02-24T14:59:00Z"/>
        </w:trPr>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8BA9D7A" w14:textId="77777777" w:rsidR="002653FA" w:rsidRPr="006312BD" w:rsidRDefault="002653FA" w:rsidP="000F29BB">
            <w:pPr>
              <w:spacing w:after="0"/>
              <w:jc w:val="center"/>
              <w:rPr>
                <w:ins w:id="5040" w:author="Mohammad ABDI ABYANEH" w:date="2025-02-24T14:59:00Z"/>
                <w:rFonts w:ascii="Arial" w:hAnsi="Arial" w:cs="Arial"/>
                <w:b/>
                <w:bCs/>
                <w:color w:val="000000"/>
                <w:sz w:val="16"/>
                <w:szCs w:val="16"/>
                <w:lang w:val="fi-FI" w:eastAsia="fi-FI"/>
              </w:rPr>
            </w:pPr>
            <w:ins w:id="5041" w:author="Mohammad ABDI ABYANEH" w:date="2025-02-24T14:59:00Z">
              <w:r w:rsidRPr="006312BD">
                <w:rPr>
                  <w:rFonts w:ascii="Arial" w:hAnsi="Arial" w:cs="Arial"/>
                  <w:b/>
                  <w:bCs/>
                  <w:color w:val="000000"/>
                  <w:sz w:val="16"/>
                  <w:szCs w:val="16"/>
                  <w:lang w:val="fi-FI" w:eastAsia="fi-FI"/>
                </w:rPr>
                <w:t>UE UL carriers</w:t>
              </w:r>
            </w:ins>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3A383AE5" w14:textId="77777777" w:rsidR="002653FA" w:rsidRPr="006312BD" w:rsidRDefault="002653FA" w:rsidP="000F29BB">
            <w:pPr>
              <w:spacing w:after="0"/>
              <w:jc w:val="center"/>
              <w:rPr>
                <w:ins w:id="5042" w:author="Mohammad ABDI ABYANEH" w:date="2025-02-24T14:59:00Z"/>
                <w:rFonts w:ascii="Arial" w:hAnsi="Arial" w:cs="Arial"/>
                <w:b/>
                <w:bCs/>
                <w:color w:val="000000"/>
                <w:sz w:val="16"/>
                <w:szCs w:val="16"/>
                <w:lang w:val="fi-FI" w:eastAsia="fi-FI"/>
              </w:rPr>
            </w:pPr>
            <w:ins w:id="5043" w:author="Mohammad ABDI ABYANEH" w:date="2025-02-24T14:59:00Z">
              <w:r w:rsidRPr="006312BD">
                <w:rPr>
                  <w:rFonts w:ascii="Arial" w:hAnsi="Arial" w:cs="Arial"/>
                  <w:b/>
                  <w:bCs/>
                  <w:color w:val="000000"/>
                  <w:sz w:val="16"/>
                  <w:szCs w:val="16"/>
                  <w:lang w:val="fi-FI" w:eastAsia="fi-FI"/>
                </w:rPr>
                <w:t>fx_low</w:t>
              </w:r>
            </w:ins>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A383A69" w14:textId="77777777" w:rsidR="002653FA" w:rsidRPr="006312BD" w:rsidRDefault="002653FA" w:rsidP="000F29BB">
            <w:pPr>
              <w:spacing w:after="0"/>
              <w:jc w:val="center"/>
              <w:rPr>
                <w:ins w:id="5044" w:author="Mohammad ABDI ABYANEH" w:date="2025-02-24T14:59:00Z"/>
                <w:rFonts w:ascii="Arial" w:hAnsi="Arial" w:cs="Arial"/>
                <w:b/>
                <w:bCs/>
                <w:color w:val="000000"/>
                <w:sz w:val="16"/>
                <w:szCs w:val="16"/>
                <w:lang w:val="fi-FI" w:eastAsia="fi-FI"/>
              </w:rPr>
            </w:pPr>
            <w:ins w:id="5045" w:author="Mohammad ABDI ABYANEH" w:date="2025-02-24T14:59:00Z">
              <w:r w:rsidRPr="006312BD">
                <w:rPr>
                  <w:rFonts w:ascii="Arial" w:hAnsi="Arial" w:cs="Arial"/>
                  <w:b/>
                  <w:bCs/>
                  <w:color w:val="000000"/>
                  <w:sz w:val="16"/>
                  <w:szCs w:val="16"/>
                  <w:lang w:val="fi-FI" w:eastAsia="fi-FI"/>
                </w:rPr>
                <w:t>fx_high</w:t>
              </w:r>
            </w:ins>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7A25921A" w14:textId="77777777" w:rsidR="002653FA" w:rsidRPr="006312BD" w:rsidRDefault="002653FA" w:rsidP="000F29BB">
            <w:pPr>
              <w:spacing w:after="0"/>
              <w:jc w:val="center"/>
              <w:rPr>
                <w:ins w:id="5046" w:author="Mohammad ABDI ABYANEH" w:date="2025-02-24T14:59:00Z"/>
                <w:rFonts w:ascii="Arial" w:hAnsi="Arial" w:cs="Arial"/>
                <w:b/>
                <w:bCs/>
                <w:color w:val="000000"/>
                <w:sz w:val="16"/>
                <w:szCs w:val="16"/>
                <w:lang w:val="fi-FI" w:eastAsia="fi-FI"/>
              </w:rPr>
            </w:pPr>
            <w:ins w:id="5047" w:author="Mohammad ABDI ABYANEH" w:date="2025-02-24T14:59:00Z">
              <w:r w:rsidRPr="006312BD">
                <w:rPr>
                  <w:rFonts w:ascii="Arial" w:hAnsi="Arial" w:cs="Arial"/>
                  <w:b/>
                  <w:bCs/>
                  <w:color w:val="000000"/>
                  <w:sz w:val="16"/>
                  <w:szCs w:val="16"/>
                  <w:lang w:val="fi-FI" w:eastAsia="fi-FI"/>
                </w:rPr>
                <w:t>fy_low</w:t>
              </w:r>
            </w:ins>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E62E5FC" w14:textId="77777777" w:rsidR="002653FA" w:rsidRPr="006312BD" w:rsidRDefault="002653FA" w:rsidP="000F29BB">
            <w:pPr>
              <w:spacing w:after="0"/>
              <w:jc w:val="center"/>
              <w:rPr>
                <w:ins w:id="5048" w:author="Mohammad ABDI ABYANEH" w:date="2025-02-24T14:59:00Z"/>
                <w:rFonts w:ascii="Arial" w:hAnsi="Arial" w:cs="Arial"/>
                <w:b/>
                <w:bCs/>
                <w:color w:val="000000"/>
                <w:sz w:val="16"/>
                <w:szCs w:val="16"/>
                <w:lang w:val="fi-FI" w:eastAsia="fi-FI"/>
              </w:rPr>
            </w:pPr>
            <w:ins w:id="5049" w:author="Mohammad ABDI ABYANEH" w:date="2025-02-24T14:59:00Z">
              <w:r w:rsidRPr="006312BD">
                <w:rPr>
                  <w:rFonts w:ascii="Arial" w:hAnsi="Arial" w:cs="Arial"/>
                  <w:b/>
                  <w:bCs/>
                  <w:color w:val="000000"/>
                  <w:sz w:val="16"/>
                  <w:szCs w:val="16"/>
                  <w:lang w:val="fi-FI" w:eastAsia="fi-FI"/>
                </w:rPr>
                <w:t>fy_high</w:t>
              </w:r>
            </w:ins>
          </w:p>
        </w:tc>
      </w:tr>
      <w:tr w:rsidR="002653FA" w:rsidRPr="006312BD" w14:paraId="10C99B94" w14:textId="77777777" w:rsidTr="000F29BB">
        <w:trPr>
          <w:ins w:id="5050"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5D4A80F" w14:textId="77777777" w:rsidR="002653FA" w:rsidRPr="002272EA" w:rsidRDefault="002653FA" w:rsidP="000F29BB">
            <w:pPr>
              <w:spacing w:after="0"/>
              <w:rPr>
                <w:ins w:id="5051" w:author="Mohammad ABDI ABYANEH" w:date="2025-02-24T14:59:00Z"/>
                <w:rFonts w:asciiTheme="minorBidi" w:hAnsiTheme="minorBidi" w:cstheme="minorBidi"/>
                <w:color w:val="000000"/>
                <w:sz w:val="16"/>
                <w:szCs w:val="16"/>
                <w:lang w:val="fi-FI" w:eastAsia="fi-FI"/>
              </w:rPr>
            </w:pPr>
            <w:ins w:id="5052" w:author="Mohammad ABDI ABYANEH" w:date="2025-02-24T14:59:00Z">
              <w:r w:rsidRPr="002272EA">
                <w:rPr>
                  <w:rFonts w:asciiTheme="minorBidi" w:hAnsiTheme="minorBidi" w:cstheme="minorBidi"/>
                  <w:color w:val="000000"/>
                  <w:sz w:val="16"/>
                  <w:szCs w:val="16"/>
                  <w:lang w:val="fi-FI" w:eastAsia="fi-FI"/>
                </w:rPr>
                <w:t>UL frequency (MHz)</w:t>
              </w:r>
            </w:ins>
          </w:p>
        </w:tc>
        <w:tc>
          <w:tcPr>
            <w:tcW w:w="810" w:type="pct"/>
            <w:tcBorders>
              <w:top w:val="nil"/>
              <w:left w:val="nil"/>
              <w:bottom w:val="single" w:sz="8" w:space="0" w:color="auto"/>
              <w:right w:val="single" w:sz="8" w:space="0" w:color="auto"/>
            </w:tcBorders>
            <w:shd w:val="clear" w:color="auto" w:fill="auto"/>
            <w:hideMark/>
          </w:tcPr>
          <w:p w14:paraId="6A400378" w14:textId="77777777" w:rsidR="002653FA" w:rsidRPr="002272EA" w:rsidRDefault="002653FA" w:rsidP="000F29BB">
            <w:pPr>
              <w:spacing w:after="0"/>
              <w:jc w:val="center"/>
              <w:rPr>
                <w:ins w:id="5053" w:author="Mohammad ABDI ABYANEH" w:date="2025-02-24T14:59:00Z"/>
                <w:rFonts w:asciiTheme="minorBidi" w:hAnsiTheme="minorBidi" w:cstheme="minorBidi"/>
                <w:color w:val="000000"/>
                <w:sz w:val="16"/>
                <w:szCs w:val="16"/>
                <w:lang w:val="fi-FI" w:eastAsia="fi-FI"/>
              </w:rPr>
            </w:pPr>
            <w:ins w:id="5054" w:author="Mohammad ABDI ABYANEH" w:date="2025-02-24T14:59:00Z">
              <w:r>
                <w:rPr>
                  <w:rFonts w:asciiTheme="minorBidi" w:hAnsiTheme="minorBidi" w:cstheme="minorBidi"/>
                  <w:color w:val="000000"/>
                  <w:sz w:val="16"/>
                  <w:szCs w:val="16"/>
                  <w:lang w:val="fi-FI"/>
                </w:rPr>
                <w:t>896</w:t>
              </w:r>
            </w:ins>
          </w:p>
        </w:tc>
        <w:tc>
          <w:tcPr>
            <w:tcW w:w="885" w:type="pct"/>
            <w:tcBorders>
              <w:top w:val="nil"/>
              <w:left w:val="nil"/>
              <w:bottom w:val="single" w:sz="8" w:space="0" w:color="auto"/>
              <w:right w:val="single" w:sz="8" w:space="0" w:color="auto"/>
            </w:tcBorders>
            <w:shd w:val="clear" w:color="auto" w:fill="auto"/>
            <w:hideMark/>
          </w:tcPr>
          <w:p w14:paraId="34D1F008" w14:textId="77777777" w:rsidR="002653FA" w:rsidRPr="002272EA" w:rsidRDefault="002653FA" w:rsidP="000F29BB">
            <w:pPr>
              <w:spacing w:after="0"/>
              <w:jc w:val="center"/>
              <w:rPr>
                <w:ins w:id="5055" w:author="Mohammad ABDI ABYANEH" w:date="2025-02-24T14:59:00Z"/>
                <w:rFonts w:asciiTheme="minorBidi" w:hAnsiTheme="minorBidi" w:cstheme="minorBidi"/>
                <w:color w:val="000000"/>
                <w:sz w:val="16"/>
                <w:szCs w:val="16"/>
                <w:lang w:val="fi-FI" w:eastAsia="fi-FI"/>
              </w:rPr>
            </w:pPr>
            <w:ins w:id="5056" w:author="Mohammad ABDI ABYANEH" w:date="2025-02-24T14:59:00Z">
              <w:r>
                <w:rPr>
                  <w:rFonts w:asciiTheme="minorBidi" w:hAnsiTheme="minorBidi" w:cstheme="minorBidi"/>
                  <w:color w:val="000000"/>
                  <w:sz w:val="16"/>
                  <w:szCs w:val="16"/>
                  <w:lang w:val="fi-FI"/>
                </w:rPr>
                <w:t>901</w:t>
              </w:r>
            </w:ins>
          </w:p>
        </w:tc>
        <w:tc>
          <w:tcPr>
            <w:tcW w:w="958" w:type="pct"/>
            <w:tcBorders>
              <w:top w:val="nil"/>
              <w:left w:val="nil"/>
              <w:bottom w:val="single" w:sz="8" w:space="0" w:color="auto"/>
              <w:right w:val="single" w:sz="8" w:space="0" w:color="auto"/>
            </w:tcBorders>
            <w:shd w:val="clear" w:color="auto" w:fill="auto"/>
            <w:hideMark/>
          </w:tcPr>
          <w:p w14:paraId="74F229C9" w14:textId="77777777" w:rsidR="002653FA" w:rsidRPr="002272EA" w:rsidRDefault="002653FA" w:rsidP="000F29BB">
            <w:pPr>
              <w:spacing w:after="0"/>
              <w:jc w:val="center"/>
              <w:rPr>
                <w:ins w:id="5057" w:author="Mohammad ABDI ABYANEH" w:date="2025-02-24T14:59:00Z"/>
                <w:rFonts w:asciiTheme="minorBidi" w:hAnsiTheme="minorBidi" w:cstheme="minorBidi"/>
                <w:color w:val="000000"/>
                <w:sz w:val="16"/>
                <w:szCs w:val="16"/>
                <w:lang w:val="fi-FI" w:eastAsia="fi-FI"/>
              </w:rPr>
            </w:pPr>
            <w:ins w:id="5058" w:author="Mohammad ABDI ABYANEH" w:date="2025-02-24T14:59:00Z">
              <w:r>
                <w:rPr>
                  <w:rFonts w:asciiTheme="minorBidi" w:hAnsiTheme="minorBidi" w:cstheme="minorBidi"/>
                  <w:color w:val="000000"/>
                  <w:sz w:val="16"/>
                  <w:szCs w:val="16"/>
                  <w:lang w:val="fi-FI"/>
                </w:rPr>
                <w:t>2496</w:t>
              </w:r>
            </w:ins>
          </w:p>
        </w:tc>
        <w:tc>
          <w:tcPr>
            <w:tcW w:w="806" w:type="pct"/>
            <w:tcBorders>
              <w:top w:val="nil"/>
              <w:left w:val="nil"/>
              <w:bottom w:val="single" w:sz="8" w:space="0" w:color="auto"/>
              <w:right w:val="single" w:sz="8" w:space="0" w:color="auto"/>
            </w:tcBorders>
            <w:shd w:val="clear" w:color="auto" w:fill="auto"/>
            <w:hideMark/>
          </w:tcPr>
          <w:p w14:paraId="0939FDC8" w14:textId="77777777" w:rsidR="002653FA" w:rsidRPr="002272EA" w:rsidRDefault="002653FA" w:rsidP="000F29BB">
            <w:pPr>
              <w:spacing w:after="0"/>
              <w:jc w:val="center"/>
              <w:rPr>
                <w:ins w:id="5059" w:author="Mohammad ABDI ABYANEH" w:date="2025-02-24T14:59:00Z"/>
                <w:rFonts w:asciiTheme="minorBidi" w:hAnsiTheme="minorBidi" w:cstheme="minorBidi"/>
                <w:color w:val="000000"/>
                <w:sz w:val="16"/>
                <w:szCs w:val="16"/>
                <w:lang w:val="fi-FI" w:eastAsia="fi-FI"/>
              </w:rPr>
            </w:pPr>
            <w:ins w:id="5060" w:author="Mohammad ABDI ABYANEH" w:date="2025-02-24T14:59:00Z">
              <w:r>
                <w:rPr>
                  <w:rFonts w:asciiTheme="minorBidi" w:hAnsiTheme="minorBidi" w:cstheme="minorBidi"/>
                  <w:color w:val="000000"/>
                  <w:sz w:val="16"/>
                  <w:szCs w:val="16"/>
                  <w:lang w:val="fi-FI"/>
                </w:rPr>
                <w:t>2690</w:t>
              </w:r>
            </w:ins>
          </w:p>
        </w:tc>
      </w:tr>
      <w:tr w:rsidR="002653FA" w:rsidRPr="006312BD" w14:paraId="0450C5DA" w14:textId="77777777" w:rsidTr="000F29BB">
        <w:trPr>
          <w:ins w:id="5061"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tcPr>
          <w:p w14:paraId="21623FE7" w14:textId="77777777" w:rsidR="002653FA" w:rsidRPr="002272EA" w:rsidRDefault="002653FA" w:rsidP="000F29BB">
            <w:pPr>
              <w:spacing w:after="0"/>
              <w:rPr>
                <w:ins w:id="5062" w:author="Mohammad ABDI ABYANEH" w:date="2025-02-24T14:59:00Z"/>
                <w:rFonts w:asciiTheme="minorBidi" w:hAnsiTheme="minorBidi" w:cstheme="minorBidi"/>
                <w:color w:val="000000"/>
                <w:sz w:val="16"/>
                <w:szCs w:val="16"/>
                <w:lang w:val="en-US" w:eastAsia="fi-FI"/>
              </w:rPr>
            </w:pPr>
            <w:ins w:id="5063" w:author="Mohammad ABDI ABYANEH" w:date="2025-02-24T14:59:00Z">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bottom"/>
          </w:tcPr>
          <w:p w14:paraId="513A512A" w14:textId="77777777" w:rsidR="002653FA" w:rsidRPr="00A5324D" w:rsidRDefault="002653FA" w:rsidP="000F29BB">
            <w:pPr>
              <w:spacing w:after="0"/>
              <w:jc w:val="center"/>
              <w:rPr>
                <w:ins w:id="5064" w:author="Mohammad ABDI ABYANEH" w:date="2025-02-24T14:59:00Z"/>
                <w:rFonts w:asciiTheme="minorBidi" w:hAnsiTheme="minorBidi" w:cstheme="minorBidi"/>
                <w:color w:val="000000"/>
                <w:sz w:val="16"/>
                <w:szCs w:val="16"/>
                <w:lang w:val="en-US" w:eastAsia="fi-FI"/>
              </w:rPr>
            </w:pPr>
            <w:ins w:id="5065" w:author="Mohammad ABDI ABYANEH" w:date="2025-02-24T14:59:00Z">
              <w:r w:rsidRPr="00562475">
                <w:rPr>
                  <w:rFonts w:asciiTheme="minorBidi" w:hAnsiTheme="minorBidi" w:cstheme="minorBidi"/>
                  <w:color w:val="FF0000"/>
                  <w:sz w:val="16"/>
                  <w:szCs w:val="16"/>
                  <w:lang w:val="fi-FI" w:eastAsia="fi-FI"/>
                </w:rPr>
                <w:t>2*fx_low</w:t>
              </w:r>
            </w:ins>
          </w:p>
        </w:tc>
        <w:tc>
          <w:tcPr>
            <w:tcW w:w="885" w:type="pct"/>
            <w:tcBorders>
              <w:top w:val="nil"/>
              <w:left w:val="nil"/>
              <w:bottom w:val="single" w:sz="8" w:space="0" w:color="auto"/>
              <w:right w:val="single" w:sz="8" w:space="0" w:color="auto"/>
            </w:tcBorders>
            <w:shd w:val="clear" w:color="auto" w:fill="auto"/>
            <w:vAlign w:val="bottom"/>
          </w:tcPr>
          <w:p w14:paraId="4548A6B4" w14:textId="77777777" w:rsidR="002653FA" w:rsidRPr="00A5324D" w:rsidRDefault="002653FA" w:rsidP="000F29BB">
            <w:pPr>
              <w:spacing w:after="0"/>
              <w:jc w:val="center"/>
              <w:rPr>
                <w:ins w:id="5066" w:author="Mohammad ABDI ABYANEH" w:date="2025-02-24T14:59:00Z"/>
                <w:rFonts w:asciiTheme="minorBidi" w:hAnsiTheme="minorBidi" w:cstheme="minorBidi"/>
                <w:color w:val="000000"/>
                <w:sz w:val="16"/>
                <w:szCs w:val="16"/>
                <w:lang w:val="en-US" w:eastAsia="fi-FI"/>
              </w:rPr>
            </w:pPr>
            <w:ins w:id="5067" w:author="Mohammad ABDI ABYANEH" w:date="2025-02-24T14:59:00Z">
              <w:r w:rsidRPr="00562475">
                <w:rPr>
                  <w:rFonts w:asciiTheme="minorBidi" w:hAnsiTheme="minorBidi" w:cstheme="minorBidi"/>
                  <w:color w:val="FF0000"/>
                  <w:sz w:val="16"/>
                  <w:szCs w:val="16"/>
                  <w:lang w:val="fi-FI" w:eastAsia="fi-FI"/>
                </w:rPr>
                <w:t>2*fx_high</w:t>
              </w:r>
            </w:ins>
          </w:p>
        </w:tc>
        <w:tc>
          <w:tcPr>
            <w:tcW w:w="958" w:type="pct"/>
            <w:tcBorders>
              <w:top w:val="nil"/>
              <w:left w:val="nil"/>
              <w:bottom w:val="single" w:sz="8" w:space="0" w:color="auto"/>
              <w:right w:val="single" w:sz="8" w:space="0" w:color="auto"/>
            </w:tcBorders>
            <w:shd w:val="clear" w:color="auto" w:fill="auto"/>
            <w:vAlign w:val="bottom"/>
          </w:tcPr>
          <w:p w14:paraId="0F301731" w14:textId="77777777" w:rsidR="002653FA" w:rsidRPr="00A5324D" w:rsidRDefault="002653FA" w:rsidP="000F29BB">
            <w:pPr>
              <w:spacing w:after="0"/>
              <w:jc w:val="center"/>
              <w:rPr>
                <w:ins w:id="5068" w:author="Mohammad ABDI ABYANEH" w:date="2025-02-24T14:59:00Z"/>
                <w:rFonts w:asciiTheme="minorBidi" w:hAnsiTheme="minorBidi" w:cstheme="minorBidi"/>
                <w:color w:val="000000"/>
                <w:sz w:val="16"/>
                <w:szCs w:val="16"/>
                <w:lang w:val="en-US" w:eastAsia="fi-FI"/>
              </w:rPr>
            </w:pPr>
            <w:ins w:id="5069" w:author="Mohammad ABDI ABYANEH" w:date="2025-02-24T14:59:00Z">
              <w:r w:rsidRPr="00562475">
                <w:rPr>
                  <w:rFonts w:asciiTheme="minorBidi" w:hAnsiTheme="minorBidi" w:cstheme="minorBidi"/>
                  <w:color w:val="FF0000"/>
                  <w:sz w:val="16"/>
                  <w:szCs w:val="16"/>
                  <w:lang w:val="fi-FI" w:eastAsia="fi-FI"/>
                </w:rPr>
                <w:t>2* fy_low</w:t>
              </w:r>
            </w:ins>
          </w:p>
        </w:tc>
        <w:tc>
          <w:tcPr>
            <w:tcW w:w="806" w:type="pct"/>
            <w:tcBorders>
              <w:top w:val="nil"/>
              <w:left w:val="nil"/>
              <w:bottom w:val="single" w:sz="8" w:space="0" w:color="auto"/>
              <w:right w:val="single" w:sz="8" w:space="0" w:color="auto"/>
            </w:tcBorders>
            <w:shd w:val="clear" w:color="auto" w:fill="auto"/>
            <w:vAlign w:val="bottom"/>
          </w:tcPr>
          <w:p w14:paraId="42F6776F" w14:textId="77777777" w:rsidR="002653FA" w:rsidRPr="00A5324D" w:rsidRDefault="002653FA" w:rsidP="000F29BB">
            <w:pPr>
              <w:spacing w:after="0"/>
              <w:jc w:val="center"/>
              <w:rPr>
                <w:ins w:id="5070" w:author="Mohammad ABDI ABYANEH" w:date="2025-02-24T14:59:00Z"/>
                <w:rFonts w:asciiTheme="minorBidi" w:hAnsiTheme="minorBidi" w:cstheme="minorBidi"/>
                <w:color w:val="000000"/>
                <w:sz w:val="16"/>
                <w:szCs w:val="16"/>
                <w:lang w:val="en-US" w:eastAsia="fi-FI"/>
              </w:rPr>
            </w:pPr>
            <w:ins w:id="5071" w:author="Mohammad ABDI ABYANEH" w:date="2025-02-24T14:59:00Z">
              <w:r w:rsidRPr="00562475">
                <w:rPr>
                  <w:rFonts w:asciiTheme="minorBidi" w:hAnsiTheme="minorBidi" w:cstheme="minorBidi"/>
                  <w:color w:val="FF0000"/>
                  <w:sz w:val="16"/>
                  <w:szCs w:val="16"/>
                  <w:lang w:val="fi-FI" w:eastAsia="fi-FI"/>
                </w:rPr>
                <w:t>2* fy_high</w:t>
              </w:r>
            </w:ins>
          </w:p>
        </w:tc>
      </w:tr>
      <w:tr w:rsidR="002653FA" w:rsidRPr="006312BD" w14:paraId="093F097F" w14:textId="77777777" w:rsidTr="000F29BB">
        <w:trPr>
          <w:ins w:id="5072"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tcPr>
          <w:p w14:paraId="29C2FE95" w14:textId="77777777" w:rsidR="002653FA" w:rsidRPr="002272EA" w:rsidRDefault="002653FA" w:rsidP="000F29BB">
            <w:pPr>
              <w:spacing w:after="0"/>
              <w:rPr>
                <w:ins w:id="5073" w:author="Mohammad ABDI ABYANEH" w:date="2025-02-24T14:59:00Z"/>
                <w:rFonts w:asciiTheme="minorBidi" w:hAnsiTheme="minorBidi" w:cstheme="minorBidi"/>
                <w:color w:val="000000"/>
                <w:sz w:val="16"/>
                <w:szCs w:val="16"/>
                <w:lang w:val="en-US" w:eastAsia="fi-FI"/>
              </w:rPr>
            </w:pPr>
            <w:ins w:id="5074" w:author="Mohammad ABDI ABYANEH" w:date="2025-02-24T14:59:00Z">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ins>
          </w:p>
        </w:tc>
        <w:tc>
          <w:tcPr>
            <w:tcW w:w="810" w:type="pct"/>
            <w:tcBorders>
              <w:top w:val="nil"/>
              <w:left w:val="nil"/>
              <w:bottom w:val="single" w:sz="8" w:space="0" w:color="auto"/>
              <w:right w:val="single" w:sz="8" w:space="0" w:color="auto"/>
            </w:tcBorders>
            <w:shd w:val="clear" w:color="auto" w:fill="auto"/>
            <w:vAlign w:val="bottom"/>
          </w:tcPr>
          <w:p w14:paraId="38AD716C" w14:textId="77777777" w:rsidR="002653FA" w:rsidRPr="00A5324D" w:rsidRDefault="002653FA" w:rsidP="000F29BB">
            <w:pPr>
              <w:spacing w:after="0"/>
              <w:jc w:val="center"/>
              <w:rPr>
                <w:ins w:id="5075" w:author="Mohammad ABDI ABYANEH" w:date="2025-02-24T14:59:00Z"/>
                <w:rFonts w:asciiTheme="minorBidi" w:hAnsiTheme="minorBidi" w:cstheme="minorBidi"/>
                <w:color w:val="000000"/>
                <w:sz w:val="16"/>
                <w:szCs w:val="16"/>
                <w:lang w:val="en-US" w:eastAsia="fi-FI"/>
              </w:rPr>
            </w:pPr>
            <w:ins w:id="5076" w:author="Mohammad ABDI ABYANEH" w:date="2025-02-24T14:59:00Z">
              <w:r>
                <w:rPr>
                  <w:rFonts w:asciiTheme="minorBidi" w:hAnsiTheme="minorBidi" w:cstheme="minorBidi"/>
                  <w:color w:val="000000"/>
                  <w:sz w:val="16"/>
                  <w:szCs w:val="16"/>
                  <w:lang w:val="en-US" w:eastAsia="fi-FI"/>
                </w:rPr>
                <w:t>1792</w:t>
              </w:r>
            </w:ins>
          </w:p>
        </w:tc>
        <w:tc>
          <w:tcPr>
            <w:tcW w:w="885" w:type="pct"/>
            <w:tcBorders>
              <w:top w:val="nil"/>
              <w:left w:val="nil"/>
              <w:bottom w:val="single" w:sz="8" w:space="0" w:color="auto"/>
              <w:right w:val="single" w:sz="8" w:space="0" w:color="auto"/>
            </w:tcBorders>
            <w:shd w:val="clear" w:color="auto" w:fill="auto"/>
            <w:vAlign w:val="bottom"/>
          </w:tcPr>
          <w:p w14:paraId="70E50729" w14:textId="77777777" w:rsidR="002653FA" w:rsidRPr="00A5324D" w:rsidRDefault="002653FA" w:rsidP="000F29BB">
            <w:pPr>
              <w:spacing w:after="0"/>
              <w:jc w:val="center"/>
              <w:rPr>
                <w:ins w:id="5077" w:author="Mohammad ABDI ABYANEH" w:date="2025-02-24T14:59:00Z"/>
                <w:rFonts w:asciiTheme="minorBidi" w:hAnsiTheme="minorBidi" w:cstheme="minorBidi"/>
                <w:color w:val="000000"/>
                <w:sz w:val="16"/>
                <w:szCs w:val="16"/>
                <w:lang w:val="en-US" w:eastAsia="fi-FI"/>
              </w:rPr>
            </w:pPr>
            <w:ins w:id="5078" w:author="Mohammad ABDI ABYANEH" w:date="2025-02-24T14:59:00Z">
              <w:r>
                <w:rPr>
                  <w:rFonts w:asciiTheme="minorBidi" w:hAnsiTheme="minorBidi" w:cstheme="minorBidi"/>
                  <w:color w:val="000000"/>
                  <w:sz w:val="16"/>
                  <w:szCs w:val="16"/>
                  <w:lang w:val="en-US" w:eastAsia="fi-FI"/>
                </w:rPr>
                <w:t>1802</w:t>
              </w:r>
            </w:ins>
          </w:p>
        </w:tc>
        <w:tc>
          <w:tcPr>
            <w:tcW w:w="958" w:type="pct"/>
            <w:tcBorders>
              <w:top w:val="nil"/>
              <w:left w:val="nil"/>
              <w:bottom w:val="single" w:sz="8" w:space="0" w:color="auto"/>
              <w:right w:val="single" w:sz="8" w:space="0" w:color="auto"/>
            </w:tcBorders>
            <w:shd w:val="clear" w:color="auto" w:fill="auto"/>
            <w:vAlign w:val="bottom"/>
          </w:tcPr>
          <w:p w14:paraId="1D50A250" w14:textId="77777777" w:rsidR="002653FA" w:rsidRPr="00A5324D" w:rsidRDefault="002653FA" w:rsidP="000F29BB">
            <w:pPr>
              <w:spacing w:after="0"/>
              <w:jc w:val="center"/>
              <w:rPr>
                <w:ins w:id="5079" w:author="Mohammad ABDI ABYANEH" w:date="2025-02-24T14:59:00Z"/>
                <w:rFonts w:asciiTheme="minorBidi" w:hAnsiTheme="minorBidi" w:cstheme="minorBidi"/>
                <w:color w:val="000000"/>
                <w:sz w:val="16"/>
                <w:szCs w:val="16"/>
                <w:lang w:val="en-US" w:eastAsia="fi-FI"/>
              </w:rPr>
            </w:pPr>
            <w:ins w:id="5080" w:author="Mohammad ABDI ABYANEH" w:date="2025-02-24T14:59:00Z">
              <w:r>
                <w:rPr>
                  <w:rFonts w:asciiTheme="minorBidi" w:hAnsiTheme="minorBidi" w:cstheme="minorBidi"/>
                  <w:color w:val="000000"/>
                  <w:sz w:val="16"/>
                  <w:szCs w:val="16"/>
                  <w:lang w:val="en-US" w:eastAsia="fi-FI"/>
                </w:rPr>
                <w:t>4992</w:t>
              </w:r>
            </w:ins>
          </w:p>
        </w:tc>
        <w:tc>
          <w:tcPr>
            <w:tcW w:w="806" w:type="pct"/>
            <w:tcBorders>
              <w:top w:val="nil"/>
              <w:left w:val="nil"/>
              <w:bottom w:val="single" w:sz="8" w:space="0" w:color="auto"/>
              <w:right w:val="single" w:sz="8" w:space="0" w:color="auto"/>
            </w:tcBorders>
            <w:shd w:val="clear" w:color="auto" w:fill="auto"/>
            <w:vAlign w:val="bottom"/>
          </w:tcPr>
          <w:p w14:paraId="396F98A0" w14:textId="77777777" w:rsidR="002653FA" w:rsidRPr="00A5324D" w:rsidRDefault="002653FA" w:rsidP="000F29BB">
            <w:pPr>
              <w:spacing w:after="0"/>
              <w:jc w:val="center"/>
              <w:rPr>
                <w:ins w:id="5081" w:author="Mohammad ABDI ABYANEH" w:date="2025-02-24T14:59:00Z"/>
                <w:rFonts w:asciiTheme="minorBidi" w:hAnsiTheme="minorBidi" w:cstheme="minorBidi"/>
                <w:color w:val="000000"/>
                <w:sz w:val="16"/>
                <w:szCs w:val="16"/>
                <w:lang w:val="en-US" w:eastAsia="fi-FI"/>
              </w:rPr>
            </w:pPr>
            <w:ins w:id="5082" w:author="Mohammad ABDI ABYANEH" w:date="2025-02-24T14:59:00Z">
              <w:r>
                <w:rPr>
                  <w:rFonts w:asciiTheme="minorBidi" w:hAnsiTheme="minorBidi" w:cstheme="minorBidi"/>
                  <w:color w:val="000000"/>
                  <w:sz w:val="16"/>
                  <w:szCs w:val="16"/>
                  <w:lang w:val="en-US" w:eastAsia="fi-FI"/>
                </w:rPr>
                <w:t>5380</w:t>
              </w:r>
            </w:ins>
          </w:p>
        </w:tc>
      </w:tr>
      <w:tr w:rsidR="002653FA" w:rsidRPr="006312BD" w14:paraId="7A5A1E44" w14:textId="77777777" w:rsidTr="000F29BB">
        <w:trPr>
          <w:ins w:id="5083"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tcPr>
          <w:p w14:paraId="525BF8AB" w14:textId="77777777" w:rsidR="002653FA" w:rsidRPr="002272EA" w:rsidRDefault="002653FA" w:rsidP="000F29BB">
            <w:pPr>
              <w:spacing w:after="0"/>
              <w:rPr>
                <w:ins w:id="5084" w:author="Mohammad ABDI ABYANEH" w:date="2025-02-24T14:59:00Z"/>
                <w:rFonts w:asciiTheme="minorBidi" w:hAnsiTheme="minorBidi" w:cstheme="minorBidi"/>
                <w:color w:val="000000"/>
                <w:sz w:val="16"/>
                <w:szCs w:val="16"/>
                <w:lang w:val="en-US" w:eastAsia="fi-FI"/>
              </w:rPr>
            </w:pPr>
            <w:ins w:id="5085" w:author="Mohammad ABDI ABYANEH" w:date="2025-02-24T14:59:00Z">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bottom"/>
          </w:tcPr>
          <w:p w14:paraId="2D5FA66B" w14:textId="77777777" w:rsidR="002653FA" w:rsidRPr="00A5324D" w:rsidRDefault="002653FA" w:rsidP="000F29BB">
            <w:pPr>
              <w:spacing w:after="0"/>
              <w:jc w:val="center"/>
              <w:rPr>
                <w:ins w:id="5086" w:author="Mohammad ABDI ABYANEH" w:date="2025-02-24T14:59:00Z"/>
                <w:rFonts w:asciiTheme="minorBidi" w:hAnsiTheme="minorBidi" w:cstheme="minorBidi"/>
                <w:color w:val="000000"/>
                <w:sz w:val="16"/>
                <w:szCs w:val="16"/>
                <w:lang w:val="en-US" w:eastAsia="fi-FI"/>
              </w:rPr>
            </w:pPr>
            <w:ins w:id="5087" w:author="Mohammad ABDI ABYANEH" w:date="2025-02-24T14:59:00Z">
              <w:r w:rsidRPr="00562475">
                <w:rPr>
                  <w:rFonts w:asciiTheme="minorBidi" w:hAnsiTheme="minorBidi" w:cstheme="minorBidi"/>
                  <w:color w:val="FF0000"/>
                  <w:sz w:val="16"/>
                  <w:szCs w:val="16"/>
                  <w:lang w:val="fi-FI" w:eastAsia="fi-FI"/>
                </w:rPr>
                <w:t>3*fx_low</w:t>
              </w:r>
            </w:ins>
          </w:p>
        </w:tc>
        <w:tc>
          <w:tcPr>
            <w:tcW w:w="885" w:type="pct"/>
            <w:tcBorders>
              <w:top w:val="nil"/>
              <w:left w:val="nil"/>
              <w:bottom w:val="single" w:sz="8" w:space="0" w:color="auto"/>
              <w:right w:val="single" w:sz="8" w:space="0" w:color="auto"/>
            </w:tcBorders>
            <w:shd w:val="clear" w:color="auto" w:fill="auto"/>
            <w:vAlign w:val="bottom"/>
          </w:tcPr>
          <w:p w14:paraId="498018BC" w14:textId="77777777" w:rsidR="002653FA" w:rsidRPr="00A5324D" w:rsidRDefault="002653FA" w:rsidP="000F29BB">
            <w:pPr>
              <w:spacing w:after="0"/>
              <w:jc w:val="center"/>
              <w:rPr>
                <w:ins w:id="5088" w:author="Mohammad ABDI ABYANEH" w:date="2025-02-24T14:59:00Z"/>
                <w:rFonts w:asciiTheme="minorBidi" w:hAnsiTheme="minorBidi" w:cstheme="minorBidi"/>
                <w:color w:val="000000"/>
                <w:sz w:val="16"/>
                <w:szCs w:val="16"/>
                <w:lang w:val="en-US" w:eastAsia="fi-FI"/>
              </w:rPr>
            </w:pPr>
            <w:ins w:id="5089" w:author="Mohammad ABDI ABYANEH" w:date="2025-02-24T14:59:00Z">
              <w:r w:rsidRPr="00562475">
                <w:rPr>
                  <w:rFonts w:asciiTheme="minorBidi" w:hAnsiTheme="minorBidi" w:cstheme="minorBidi"/>
                  <w:color w:val="FF0000"/>
                  <w:sz w:val="16"/>
                  <w:szCs w:val="16"/>
                  <w:lang w:val="fi-FI" w:eastAsia="fi-FI"/>
                </w:rPr>
                <w:t>3*fx_high</w:t>
              </w:r>
            </w:ins>
          </w:p>
        </w:tc>
        <w:tc>
          <w:tcPr>
            <w:tcW w:w="958" w:type="pct"/>
            <w:tcBorders>
              <w:top w:val="nil"/>
              <w:left w:val="nil"/>
              <w:bottom w:val="single" w:sz="8" w:space="0" w:color="auto"/>
              <w:right w:val="single" w:sz="8" w:space="0" w:color="auto"/>
            </w:tcBorders>
            <w:shd w:val="clear" w:color="auto" w:fill="auto"/>
            <w:vAlign w:val="bottom"/>
          </w:tcPr>
          <w:p w14:paraId="5241B12C" w14:textId="77777777" w:rsidR="002653FA" w:rsidRPr="00A5324D" w:rsidRDefault="002653FA" w:rsidP="000F29BB">
            <w:pPr>
              <w:spacing w:after="0"/>
              <w:jc w:val="center"/>
              <w:rPr>
                <w:ins w:id="5090" w:author="Mohammad ABDI ABYANEH" w:date="2025-02-24T14:59:00Z"/>
                <w:rFonts w:asciiTheme="minorBidi" w:hAnsiTheme="minorBidi" w:cstheme="minorBidi"/>
                <w:color w:val="000000"/>
                <w:sz w:val="16"/>
                <w:szCs w:val="16"/>
                <w:lang w:val="en-US" w:eastAsia="fi-FI"/>
              </w:rPr>
            </w:pPr>
            <w:ins w:id="5091" w:author="Mohammad ABDI ABYANEH" w:date="2025-02-24T14:59:00Z">
              <w:r w:rsidRPr="00562475">
                <w:rPr>
                  <w:rFonts w:asciiTheme="minorBidi" w:hAnsiTheme="minorBidi" w:cstheme="minorBidi"/>
                  <w:color w:val="FF0000"/>
                  <w:sz w:val="16"/>
                  <w:szCs w:val="16"/>
                  <w:lang w:val="fi-FI" w:eastAsia="fi-FI"/>
                </w:rPr>
                <w:t>3* fy_low</w:t>
              </w:r>
            </w:ins>
          </w:p>
        </w:tc>
        <w:tc>
          <w:tcPr>
            <w:tcW w:w="806" w:type="pct"/>
            <w:tcBorders>
              <w:top w:val="nil"/>
              <w:left w:val="nil"/>
              <w:bottom w:val="single" w:sz="8" w:space="0" w:color="auto"/>
              <w:right w:val="single" w:sz="8" w:space="0" w:color="auto"/>
            </w:tcBorders>
            <w:shd w:val="clear" w:color="auto" w:fill="auto"/>
            <w:vAlign w:val="bottom"/>
          </w:tcPr>
          <w:p w14:paraId="3D36CCC3" w14:textId="77777777" w:rsidR="002653FA" w:rsidRPr="00A5324D" w:rsidRDefault="002653FA" w:rsidP="000F29BB">
            <w:pPr>
              <w:spacing w:after="0"/>
              <w:jc w:val="center"/>
              <w:rPr>
                <w:ins w:id="5092" w:author="Mohammad ABDI ABYANEH" w:date="2025-02-24T14:59:00Z"/>
                <w:rFonts w:asciiTheme="minorBidi" w:hAnsiTheme="minorBidi" w:cstheme="minorBidi"/>
                <w:color w:val="000000"/>
                <w:sz w:val="16"/>
                <w:szCs w:val="16"/>
                <w:lang w:val="en-US" w:eastAsia="fi-FI"/>
              </w:rPr>
            </w:pPr>
            <w:ins w:id="5093" w:author="Mohammad ABDI ABYANEH" w:date="2025-02-24T14:59:00Z">
              <w:r w:rsidRPr="00562475">
                <w:rPr>
                  <w:rFonts w:asciiTheme="minorBidi" w:hAnsiTheme="minorBidi" w:cstheme="minorBidi"/>
                  <w:color w:val="FF0000"/>
                  <w:sz w:val="16"/>
                  <w:szCs w:val="16"/>
                  <w:lang w:val="fi-FI" w:eastAsia="fi-FI"/>
                </w:rPr>
                <w:t>3* fy_high</w:t>
              </w:r>
            </w:ins>
          </w:p>
        </w:tc>
      </w:tr>
      <w:tr w:rsidR="002653FA" w:rsidRPr="006312BD" w14:paraId="0C277CBA" w14:textId="77777777" w:rsidTr="000F29BB">
        <w:trPr>
          <w:ins w:id="5094"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tcPr>
          <w:p w14:paraId="6E481734" w14:textId="77777777" w:rsidR="002653FA" w:rsidRPr="002272EA" w:rsidRDefault="002653FA" w:rsidP="000F29BB">
            <w:pPr>
              <w:spacing w:after="0"/>
              <w:rPr>
                <w:ins w:id="5095" w:author="Mohammad ABDI ABYANEH" w:date="2025-02-24T14:59:00Z"/>
                <w:rFonts w:asciiTheme="minorBidi" w:hAnsiTheme="minorBidi" w:cstheme="minorBidi"/>
                <w:color w:val="000000"/>
                <w:sz w:val="16"/>
                <w:szCs w:val="16"/>
                <w:lang w:val="en-US" w:eastAsia="fi-FI"/>
              </w:rPr>
            </w:pPr>
            <w:ins w:id="5096" w:author="Mohammad ABDI ABYANEH" w:date="2025-02-24T14:59:00Z">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ins>
          </w:p>
        </w:tc>
        <w:tc>
          <w:tcPr>
            <w:tcW w:w="810" w:type="pct"/>
            <w:tcBorders>
              <w:top w:val="nil"/>
              <w:left w:val="nil"/>
              <w:bottom w:val="single" w:sz="8" w:space="0" w:color="auto"/>
              <w:right w:val="single" w:sz="8" w:space="0" w:color="auto"/>
            </w:tcBorders>
            <w:shd w:val="clear" w:color="auto" w:fill="auto"/>
            <w:vAlign w:val="bottom"/>
          </w:tcPr>
          <w:p w14:paraId="5EAF1382" w14:textId="77777777" w:rsidR="002653FA" w:rsidRPr="00A5324D" w:rsidRDefault="002653FA" w:rsidP="000F29BB">
            <w:pPr>
              <w:spacing w:after="0"/>
              <w:jc w:val="center"/>
              <w:rPr>
                <w:ins w:id="5097" w:author="Mohammad ABDI ABYANEH" w:date="2025-02-24T14:59:00Z"/>
                <w:rFonts w:asciiTheme="minorBidi" w:hAnsiTheme="minorBidi" w:cstheme="minorBidi"/>
                <w:color w:val="000000"/>
                <w:sz w:val="16"/>
                <w:szCs w:val="16"/>
                <w:lang w:val="en-US" w:eastAsia="fi-FI"/>
              </w:rPr>
            </w:pPr>
            <w:ins w:id="5098" w:author="Mohammad ABDI ABYANEH" w:date="2025-02-24T14:59:00Z">
              <w:r>
                <w:rPr>
                  <w:rFonts w:asciiTheme="minorBidi" w:hAnsiTheme="minorBidi" w:cstheme="minorBidi"/>
                  <w:color w:val="000000"/>
                  <w:sz w:val="16"/>
                  <w:szCs w:val="16"/>
                  <w:lang w:val="en-US" w:eastAsia="fi-FI"/>
                </w:rPr>
                <w:t>2688</w:t>
              </w:r>
            </w:ins>
          </w:p>
        </w:tc>
        <w:tc>
          <w:tcPr>
            <w:tcW w:w="885" w:type="pct"/>
            <w:tcBorders>
              <w:top w:val="nil"/>
              <w:left w:val="nil"/>
              <w:bottom w:val="single" w:sz="8" w:space="0" w:color="auto"/>
              <w:right w:val="single" w:sz="8" w:space="0" w:color="auto"/>
            </w:tcBorders>
            <w:shd w:val="clear" w:color="auto" w:fill="auto"/>
            <w:vAlign w:val="bottom"/>
          </w:tcPr>
          <w:p w14:paraId="7D8C5889" w14:textId="77777777" w:rsidR="002653FA" w:rsidRPr="00A5324D" w:rsidRDefault="002653FA" w:rsidP="000F29BB">
            <w:pPr>
              <w:spacing w:after="0"/>
              <w:jc w:val="center"/>
              <w:rPr>
                <w:ins w:id="5099" w:author="Mohammad ABDI ABYANEH" w:date="2025-02-24T14:59:00Z"/>
                <w:rFonts w:asciiTheme="minorBidi" w:hAnsiTheme="minorBidi" w:cstheme="minorBidi"/>
                <w:color w:val="000000"/>
                <w:sz w:val="16"/>
                <w:szCs w:val="16"/>
                <w:lang w:val="en-US" w:eastAsia="fi-FI"/>
              </w:rPr>
            </w:pPr>
            <w:ins w:id="5100" w:author="Mohammad ABDI ABYANEH" w:date="2025-02-24T14:59:00Z">
              <w:r>
                <w:rPr>
                  <w:rFonts w:asciiTheme="minorBidi" w:hAnsiTheme="minorBidi" w:cstheme="minorBidi"/>
                  <w:color w:val="000000"/>
                  <w:sz w:val="16"/>
                  <w:szCs w:val="16"/>
                  <w:lang w:val="en-US" w:eastAsia="fi-FI"/>
                </w:rPr>
                <w:t>2703</w:t>
              </w:r>
            </w:ins>
          </w:p>
        </w:tc>
        <w:tc>
          <w:tcPr>
            <w:tcW w:w="958" w:type="pct"/>
            <w:tcBorders>
              <w:top w:val="nil"/>
              <w:left w:val="nil"/>
              <w:bottom w:val="single" w:sz="8" w:space="0" w:color="auto"/>
              <w:right w:val="single" w:sz="8" w:space="0" w:color="auto"/>
            </w:tcBorders>
            <w:shd w:val="clear" w:color="auto" w:fill="auto"/>
            <w:vAlign w:val="bottom"/>
          </w:tcPr>
          <w:p w14:paraId="0C2D78B5" w14:textId="77777777" w:rsidR="002653FA" w:rsidRPr="00A5324D" w:rsidRDefault="002653FA" w:rsidP="000F29BB">
            <w:pPr>
              <w:spacing w:after="0"/>
              <w:jc w:val="center"/>
              <w:rPr>
                <w:ins w:id="5101" w:author="Mohammad ABDI ABYANEH" w:date="2025-02-24T14:59:00Z"/>
                <w:rFonts w:asciiTheme="minorBidi" w:hAnsiTheme="minorBidi" w:cstheme="minorBidi"/>
                <w:color w:val="000000"/>
                <w:sz w:val="16"/>
                <w:szCs w:val="16"/>
                <w:lang w:val="en-US" w:eastAsia="fi-FI"/>
              </w:rPr>
            </w:pPr>
            <w:ins w:id="5102" w:author="Mohammad ABDI ABYANEH" w:date="2025-02-24T14:59:00Z">
              <w:r>
                <w:rPr>
                  <w:rFonts w:asciiTheme="minorBidi" w:hAnsiTheme="minorBidi" w:cstheme="minorBidi"/>
                  <w:color w:val="000000"/>
                  <w:sz w:val="16"/>
                  <w:szCs w:val="16"/>
                  <w:lang w:val="en-US" w:eastAsia="fi-FI"/>
                </w:rPr>
                <w:t>7488</w:t>
              </w:r>
            </w:ins>
          </w:p>
        </w:tc>
        <w:tc>
          <w:tcPr>
            <w:tcW w:w="806" w:type="pct"/>
            <w:tcBorders>
              <w:top w:val="nil"/>
              <w:left w:val="nil"/>
              <w:bottom w:val="single" w:sz="8" w:space="0" w:color="auto"/>
              <w:right w:val="single" w:sz="8" w:space="0" w:color="auto"/>
            </w:tcBorders>
            <w:shd w:val="clear" w:color="auto" w:fill="auto"/>
            <w:vAlign w:val="bottom"/>
          </w:tcPr>
          <w:p w14:paraId="477C71D3" w14:textId="77777777" w:rsidR="002653FA" w:rsidRPr="00A5324D" w:rsidRDefault="002653FA" w:rsidP="000F29BB">
            <w:pPr>
              <w:spacing w:after="0"/>
              <w:jc w:val="center"/>
              <w:rPr>
                <w:ins w:id="5103" w:author="Mohammad ABDI ABYANEH" w:date="2025-02-24T14:59:00Z"/>
                <w:rFonts w:asciiTheme="minorBidi" w:hAnsiTheme="minorBidi" w:cstheme="minorBidi"/>
                <w:color w:val="000000"/>
                <w:sz w:val="16"/>
                <w:szCs w:val="16"/>
                <w:lang w:val="en-US" w:eastAsia="fi-FI"/>
              </w:rPr>
            </w:pPr>
            <w:ins w:id="5104" w:author="Mohammad ABDI ABYANEH" w:date="2025-02-24T14:59:00Z">
              <w:r>
                <w:rPr>
                  <w:rFonts w:asciiTheme="minorBidi" w:hAnsiTheme="minorBidi" w:cstheme="minorBidi"/>
                  <w:color w:val="000000"/>
                  <w:sz w:val="16"/>
                  <w:szCs w:val="16"/>
                  <w:lang w:val="en-US" w:eastAsia="fi-FI"/>
                </w:rPr>
                <w:t>8070</w:t>
              </w:r>
            </w:ins>
          </w:p>
        </w:tc>
      </w:tr>
      <w:tr w:rsidR="002653FA" w:rsidRPr="006312BD" w14:paraId="7A1F9F7A" w14:textId="77777777" w:rsidTr="000F29BB">
        <w:trPr>
          <w:ins w:id="5105"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tcPr>
          <w:p w14:paraId="61E8B393" w14:textId="77777777" w:rsidR="002653FA" w:rsidRPr="002272EA" w:rsidRDefault="002653FA" w:rsidP="000F29BB">
            <w:pPr>
              <w:spacing w:after="0"/>
              <w:rPr>
                <w:ins w:id="5106" w:author="Mohammad ABDI ABYANEH" w:date="2025-02-24T14:59:00Z"/>
                <w:rFonts w:asciiTheme="minorBidi" w:hAnsiTheme="minorBidi" w:cstheme="minorBidi"/>
                <w:color w:val="000000"/>
                <w:sz w:val="16"/>
                <w:szCs w:val="16"/>
                <w:lang w:val="en-US" w:eastAsia="fi-FI"/>
              </w:rPr>
            </w:pPr>
            <w:ins w:id="5107" w:author="Mohammad ABDI ABYANEH" w:date="2025-02-24T14:59:00Z">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harmonics frequency limits</w:t>
              </w:r>
            </w:ins>
          </w:p>
        </w:tc>
        <w:tc>
          <w:tcPr>
            <w:tcW w:w="810" w:type="pct"/>
            <w:tcBorders>
              <w:top w:val="nil"/>
              <w:left w:val="nil"/>
              <w:bottom w:val="single" w:sz="8" w:space="0" w:color="auto"/>
              <w:right w:val="single" w:sz="8" w:space="0" w:color="auto"/>
            </w:tcBorders>
            <w:shd w:val="clear" w:color="auto" w:fill="auto"/>
            <w:vAlign w:val="bottom"/>
          </w:tcPr>
          <w:p w14:paraId="373DFD99" w14:textId="77777777" w:rsidR="002653FA" w:rsidRPr="00A5324D" w:rsidRDefault="002653FA" w:rsidP="000F29BB">
            <w:pPr>
              <w:spacing w:after="0"/>
              <w:jc w:val="center"/>
              <w:rPr>
                <w:ins w:id="5108" w:author="Mohammad ABDI ABYANEH" w:date="2025-02-24T14:59:00Z"/>
                <w:rFonts w:asciiTheme="minorBidi" w:hAnsiTheme="minorBidi" w:cstheme="minorBidi"/>
                <w:color w:val="000000"/>
                <w:sz w:val="16"/>
                <w:szCs w:val="16"/>
                <w:lang w:val="en-US" w:eastAsia="fi-FI"/>
              </w:rPr>
            </w:pPr>
            <w:ins w:id="5109" w:author="Mohammad ABDI ABYANEH" w:date="2025-02-24T14:59: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*fx_low</w:t>
              </w:r>
            </w:ins>
          </w:p>
        </w:tc>
        <w:tc>
          <w:tcPr>
            <w:tcW w:w="885" w:type="pct"/>
            <w:tcBorders>
              <w:top w:val="nil"/>
              <w:left w:val="nil"/>
              <w:bottom w:val="single" w:sz="8" w:space="0" w:color="auto"/>
              <w:right w:val="single" w:sz="8" w:space="0" w:color="auto"/>
            </w:tcBorders>
            <w:shd w:val="clear" w:color="auto" w:fill="auto"/>
            <w:vAlign w:val="bottom"/>
          </w:tcPr>
          <w:p w14:paraId="60369F56" w14:textId="77777777" w:rsidR="002653FA" w:rsidRPr="00A5324D" w:rsidRDefault="002653FA" w:rsidP="000F29BB">
            <w:pPr>
              <w:spacing w:after="0"/>
              <w:jc w:val="center"/>
              <w:rPr>
                <w:ins w:id="5110" w:author="Mohammad ABDI ABYANEH" w:date="2025-02-24T14:59:00Z"/>
                <w:rFonts w:asciiTheme="minorBidi" w:hAnsiTheme="minorBidi" w:cstheme="minorBidi"/>
                <w:color w:val="000000"/>
                <w:sz w:val="16"/>
                <w:szCs w:val="16"/>
                <w:lang w:val="en-US" w:eastAsia="fi-FI"/>
              </w:rPr>
            </w:pPr>
            <w:ins w:id="5111" w:author="Mohammad ABDI ABYANEH" w:date="2025-02-24T14:59: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*fx_high</w:t>
              </w:r>
            </w:ins>
          </w:p>
        </w:tc>
        <w:tc>
          <w:tcPr>
            <w:tcW w:w="958" w:type="pct"/>
            <w:tcBorders>
              <w:top w:val="nil"/>
              <w:left w:val="nil"/>
              <w:bottom w:val="single" w:sz="8" w:space="0" w:color="auto"/>
              <w:right w:val="single" w:sz="8" w:space="0" w:color="auto"/>
            </w:tcBorders>
            <w:shd w:val="clear" w:color="auto" w:fill="auto"/>
            <w:vAlign w:val="bottom"/>
          </w:tcPr>
          <w:p w14:paraId="2A8B8E65" w14:textId="77777777" w:rsidR="002653FA" w:rsidRPr="00A5324D" w:rsidRDefault="002653FA" w:rsidP="000F29BB">
            <w:pPr>
              <w:spacing w:after="0"/>
              <w:jc w:val="center"/>
              <w:rPr>
                <w:ins w:id="5112" w:author="Mohammad ABDI ABYANEH" w:date="2025-02-24T14:59:00Z"/>
                <w:rFonts w:asciiTheme="minorBidi" w:hAnsiTheme="minorBidi" w:cstheme="minorBidi"/>
                <w:color w:val="000000"/>
                <w:sz w:val="16"/>
                <w:szCs w:val="16"/>
                <w:lang w:val="en-US" w:eastAsia="fi-FI"/>
              </w:rPr>
            </w:pPr>
            <w:ins w:id="5113" w:author="Mohammad ABDI ABYANEH" w:date="2025-02-24T14:59: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fy_low</w:t>
              </w:r>
            </w:ins>
          </w:p>
        </w:tc>
        <w:tc>
          <w:tcPr>
            <w:tcW w:w="806" w:type="pct"/>
            <w:tcBorders>
              <w:top w:val="nil"/>
              <w:left w:val="nil"/>
              <w:bottom w:val="single" w:sz="8" w:space="0" w:color="auto"/>
              <w:right w:val="single" w:sz="8" w:space="0" w:color="auto"/>
            </w:tcBorders>
            <w:shd w:val="clear" w:color="auto" w:fill="auto"/>
            <w:vAlign w:val="bottom"/>
          </w:tcPr>
          <w:p w14:paraId="46E27E99" w14:textId="77777777" w:rsidR="002653FA" w:rsidRPr="00A5324D" w:rsidRDefault="002653FA" w:rsidP="000F29BB">
            <w:pPr>
              <w:spacing w:after="0"/>
              <w:jc w:val="center"/>
              <w:rPr>
                <w:ins w:id="5114" w:author="Mohammad ABDI ABYANEH" w:date="2025-02-24T14:59:00Z"/>
                <w:rFonts w:asciiTheme="minorBidi" w:hAnsiTheme="minorBidi" w:cstheme="minorBidi"/>
                <w:color w:val="000000"/>
                <w:sz w:val="16"/>
                <w:szCs w:val="16"/>
                <w:lang w:val="en-US" w:eastAsia="fi-FI"/>
              </w:rPr>
            </w:pPr>
            <w:ins w:id="5115" w:author="Mohammad ABDI ABYANEH" w:date="2025-02-24T14:59: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fy_high</w:t>
              </w:r>
            </w:ins>
          </w:p>
        </w:tc>
      </w:tr>
      <w:tr w:rsidR="002653FA" w:rsidRPr="006312BD" w14:paraId="06A2282C" w14:textId="77777777" w:rsidTr="000F29BB">
        <w:trPr>
          <w:ins w:id="5116"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tcPr>
          <w:p w14:paraId="2A35FABE" w14:textId="77777777" w:rsidR="002653FA" w:rsidRPr="002272EA" w:rsidRDefault="002653FA" w:rsidP="000F29BB">
            <w:pPr>
              <w:spacing w:after="0"/>
              <w:rPr>
                <w:ins w:id="5117" w:author="Mohammad ABDI ABYANEH" w:date="2025-02-24T14:59:00Z"/>
                <w:rFonts w:asciiTheme="minorBidi" w:hAnsiTheme="minorBidi" w:cstheme="minorBidi"/>
                <w:color w:val="000000"/>
                <w:sz w:val="16"/>
                <w:szCs w:val="16"/>
                <w:lang w:val="en-US" w:eastAsia="fi-FI"/>
              </w:rPr>
            </w:pPr>
            <w:ins w:id="5118" w:author="Mohammad ABDI ABYANEH" w:date="2025-02-24T14:59:00Z">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ins>
          </w:p>
        </w:tc>
        <w:tc>
          <w:tcPr>
            <w:tcW w:w="810" w:type="pct"/>
            <w:tcBorders>
              <w:top w:val="nil"/>
              <w:left w:val="nil"/>
              <w:bottom w:val="single" w:sz="8" w:space="0" w:color="auto"/>
              <w:right w:val="single" w:sz="8" w:space="0" w:color="auto"/>
            </w:tcBorders>
            <w:shd w:val="clear" w:color="auto" w:fill="auto"/>
            <w:vAlign w:val="bottom"/>
          </w:tcPr>
          <w:p w14:paraId="73E10265" w14:textId="77777777" w:rsidR="002653FA" w:rsidRPr="00A5324D" w:rsidRDefault="002653FA" w:rsidP="000F29BB">
            <w:pPr>
              <w:spacing w:after="0"/>
              <w:jc w:val="center"/>
              <w:rPr>
                <w:ins w:id="5119" w:author="Mohammad ABDI ABYANEH" w:date="2025-02-24T14:59:00Z"/>
                <w:rFonts w:asciiTheme="minorBidi" w:hAnsiTheme="minorBidi" w:cstheme="minorBidi"/>
                <w:color w:val="000000"/>
                <w:sz w:val="16"/>
                <w:szCs w:val="16"/>
                <w:lang w:val="en-US" w:eastAsia="fi-FI"/>
              </w:rPr>
            </w:pPr>
            <w:ins w:id="5120" w:author="Mohammad ABDI ABYANEH" w:date="2025-02-24T14:59:00Z">
              <w:r>
                <w:rPr>
                  <w:rFonts w:asciiTheme="minorBidi" w:hAnsiTheme="minorBidi" w:cstheme="minorBidi"/>
                  <w:color w:val="000000"/>
                  <w:sz w:val="16"/>
                  <w:szCs w:val="16"/>
                  <w:lang w:val="en-US" w:eastAsia="fi-FI"/>
                </w:rPr>
                <w:t>3584</w:t>
              </w:r>
            </w:ins>
          </w:p>
        </w:tc>
        <w:tc>
          <w:tcPr>
            <w:tcW w:w="885" w:type="pct"/>
            <w:tcBorders>
              <w:top w:val="nil"/>
              <w:left w:val="nil"/>
              <w:bottom w:val="single" w:sz="8" w:space="0" w:color="auto"/>
              <w:right w:val="single" w:sz="8" w:space="0" w:color="auto"/>
            </w:tcBorders>
            <w:shd w:val="clear" w:color="auto" w:fill="auto"/>
            <w:vAlign w:val="bottom"/>
          </w:tcPr>
          <w:p w14:paraId="1A25BF73" w14:textId="77777777" w:rsidR="002653FA" w:rsidRPr="00A5324D" w:rsidRDefault="002653FA" w:rsidP="000F29BB">
            <w:pPr>
              <w:spacing w:after="0"/>
              <w:jc w:val="center"/>
              <w:rPr>
                <w:ins w:id="5121" w:author="Mohammad ABDI ABYANEH" w:date="2025-02-24T14:59:00Z"/>
                <w:rFonts w:asciiTheme="minorBidi" w:hAnsiTheme="minorBidi" w:cstheme="minorBidi"/>
                <w:color w:val="000000"/>
                <w:sz w:val="16"/>
                <w:szCs w:val="16"/>
                <w:lang w:val="en-US" w:eastAsia="fi-FI"/>
              </w:rPr>
            </w:pPr>
            <w:ins w:id="5122" w:author="Mohammad ABDI ABYANEH" w:date="2025-02-24T14:59:00Z">
              <w:r>
                <w:rPr>
                  <w:rFonts w:asciiTheme="minorBidi" w:hAnsiTheme="minorBidi" w:cstheme="minorBidi"/>
                  <w:color w:val="000000"/>
                  <w:sz w:val="16"/>
                  <w:szCs w:val="16"/>
                  <w:lang w:val="en-US" w:eastAsia="fi-FI"/>
                </w:rPr>
                <w:t>3604</w:t>
              </w:r>
            </w:ins>
          </w:p>
        </w:tc>
        <w:tc>
          <w:tcPr>
            <w:tcW w:w="958" w:type="pct"/>
            <w:tcBorders>
              <w:top w:val="nil"/>
              <w:left w:val="nil"/>
              <w:bottom w:val="single" w:sz="8" w:space="0" w:color="auto"/>
              <w:right w:val="single" w:sz="8" w:space="0" w:color="auto"/>
            </w:tcBorders>
            <w:shd w:val="clear" w:color="auto" w:fill="auto"/>
            <w:vAlign w:val="bottom"/>
          </w:tcPr>
          <w:p w14:paraId="352E61D7" w14:textId="77777777" w:rsidR="002653FA" w:rsidRPr="00A5324D" w:rsidRDefault="002653FA" w:rsidP="000F29BB">
            <w:pPr>
              <w:spacing w:after="0"/>
              <w:jc w:val="center"/>
              <w:rPr>
                <w:ins w:id="5123" w:author="Mohammad ABDI ABYANEH" w:date="2025-02-24T14:59:00Z"/>
                <w:rFonts w:asciiTheme="minorBidi" w:hAnsiTheme="minorBidi" w:cstheme="minorBidi"/>
                <w:color w:val="000000"/>
                <w:sz w:val="16"/>
                <w:szCs w:val="16"/>
                <w:lang w:val="en-US" w:eastAsia="fi-FI"/>
              </w:rPr>
            </w:pPr>
            <w:ins w:id="5124" w:author="Mohammad ABDI ABYANEH" w:date="2025-02-24T14:59:00Z">
              <w:r>
                <w:rPr>
                  <w:rFonts w:asciiTheme="minorBidi" w:hAnsiTheme="minorBidi" w:cstheme="minorBidi"/>
                  <w:color w:val="000000"/>
                  <w:sz w:val="16"/>
                  <w:szCs w:val="16"/>
                  <w:lang w:val="en-US" w:eastAsia="fi-FI"/>
                </w:rPr>
                <w:t>9984</w:t>
              </w:r>
            </w:ins>
          </w:p>
        </w:tc>
        <w:tc>
          <w:tcPr>
            <w:tcW w:w="806" w:type="pct"/>
            <w:tcBorders>
              <w:top w:val="nil"/>
              <w:left w:val="nil"/>
              <w:bottom w:val="single" w:sz="8" w:space="0" w:color="auto"/>
              <w:right w:val="single" w:sz="8" w:space="0" w:color="auto"/>
            </w:tcBorders>
            <w:shd w:val="clear" w:color="auto" w:fill="auto"/>
            <w:vAlign w:val="bottom"/>
          </w:tcPr>
          <w:p w14:paraId="4F6C3E62" w14:textId="77777777" w:rsidR="002653FA" w:rsidRPr="00A5324D" w:rsidRDefault="002653FA" w:rsidP="000F29BB">
            <w:pPr>
              <w:spacing w:after="0"/>
              <w:jc w:val="center"/>
              <w:rPr>
                <w:ins w:id="5125" w:author="Mohammad ABDI ABYANEH" w:date="2025-02-24T14:59:00Z"/>
                <w:rFonts w:asciiTheme="minorBidi" w:hAnsiTheme="minorBidi" w:cstheme="minorBidi"/>
                <w:color w:val="000000"/>
                <w:sz w:val="16"/>
                <w:szCs w:val="16"/>
                <w:lang w:val="en-US" w:eastAsia="fi-FI"/>
              </w:rPr>
            </w:pPr>
            <w:ins w:id="5126" w:author="Mohammad ABDI ABYANEH" w:date="2025-02-24T14:59:00Z">
              <w:r>
                <w:rPr>
                  <w:rFonts w:asciiTheme="minorBidi" w:hAnsiTheme="minorBidi" w:cstheme="minorBidi"/>
                  <w:color w:val="000000"/>
                  <w:sz w:val="16"/>
                  <w:szCs w:val="16"/>
                  <w:lang w:val="en-US" w:eastAsia="fi-FI"/>
                </w:rPr>
                <w:t>10760</w:t>
              </w:r>
            </w:ins>
          </w:p>
        </w:tc>
      </w:tr>
      <w:tr w:rsidR="002653FA" w:rsidRPr="006312BD" w14:paraId="38A70D41" w14:textId="77777777" w:rsidTr="000F29BB">
        <w:trPr>
          <w:ins w:id="5127"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5EBC90C" w14:textId="77777777" w:rsidR="002653FA" w:rsidRPr="002272EA" w:rsidRDefault="002653FA" w:rsidP="000F29BB">
            <w:pPr>
              <w:spacing w:after="0"/>
              <w:rPr>
                <w:ins w:id="5128" w:author="Mohammad ABDI ABYANEH" w:date="2025-02-24T14:59:00Z"/>
                <w:rFonts w:asciiTheme="minorBidi" w:hAnsiTheme="minorBidi" w:cstheme="minorBidi"/>
                <w:color w:val="000000"/>
                <w:sz w:val="16"/>
                <w:szCs w:val="16"/>
                <w:lang w:val="en-US" w:eastAsia="fi-FI"/>
              </w:rPr>
            </w:pPr>
            <w:ins w:id="5129" w:author="Mohammad ABDI ABYANEH" w:date="2025-02-24T14:59: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18C9985" w14:textId="77777777" w:rsidR="002653FA" w:rsidRPr="00A5324D" w:rsidRDefault="002653FA" w:rsidP="000F29BB">
            <w:pPr>
              <w:spacing w:after="0"/>
              <w:jc w:val="center"/>
              <w:rPr>
                <w:ins w:id="5130" w:author="Mohammad ABDI ABYANEH" w:date="2025-02-24T14:59:00Z"/>
                <w:rFonts w:asciiTheme="minorBidi" w:hAnsiTheme="minorBidi" w:cstheme="minorBidi"/>
                <w:color w:val="000000"/>
                <w:sz w:val="16"/>
                <w:szCs w:val="16"/>
                <w:lang w:val="en-US" w:eastAsia="fi-FI"/>
              </w:rPr>
            </w:pPr>
            <w:ins w:id="5131" w:author="Mohammad ABDI ABYANEH" w:date="2025-02-24T14:59:00Z">
              <w:r w:rsidRPr="00A5324D">
                <w:rPr>
                  <w:rFonts w:asciiTheme="minorBidi" w:hAnsiTheme="minorBidi" w:cstheme="minorBidi"/>
                  <w:color w:val="000000"/>
                  <w:sz w:val="16"/>
                  <w:szCs w:val="16"/>
                  <w:lang w:val="en-US" w:eastAsia="fi-FI"/>
                </w:rPr>
                <w:t>|fy_high – fx_low|</w:t>
              </w:r>
            </w:ins>
          </w:p>
        </w:tc>
        <w:tc>
          <w:tcPr>
            <w:tcW w:w="885" w:type="pct"/>
            <w:tcBorders>
              <w:top w:val="nil"/>
              <w:left w:val="nil"/>
              <w:bottom w:val="single" w:sz="8" w:space="0" w:color="auto"/>
              <w:right w:val="single" w:sz="8" w:space="0" w:color="auto"/>
            </w:tcBorders>
            <w:shd w:val="clear" w:color="auto" w:fill="auto"/>
            <w:vAlign w:val="bottom"/>
            <w:hideMark/>
          </w:tcPr>
          <w:p w14:paraId="59EA33B8" w14:textId="77777777" w:rsidR="002653FA" w:rsidRPr="00A5324D" w:rsidRDefault="002653FA" w:rsidP="000F29BB">
            <w:pPr>
              <w:spacing w:after="0"/>
              <w:jc w:val="center"/>
              <w:rPr>
                <w:ins w:id="5132" w:author="Mohammad ABDI ABYANEH" w:date="2025-02-24T14:59:00Z"/>
                <w:rFonts w:asciiTheme="minorBidi" w:hAnsiTheme="minorBidi" w:cstheme="minorBidi"/>
                <w:color w:val="000000"/>
                <w:sz w:val="16"/>
                <w:szCs w:val="16"/>
                <w:lang w:val="en-US" w:eastAsia="fi-FI"/>
              </w:rPr>
            </w:pPr>
            <w:ins w:id="5133" w:author="Mohammad ABDI ABYANEH" w:date="2025-02-24T14:59:00Z">
              <w:r w:rsidRPr="00A5324D">
                <w:rPr>
                  <w:rFonts w:asciiTheme="minorBidi" w:hAnsiTheme="minorBidi" w:cstheme="minorBidi"/>
                  <w:color w:val="000000"/>
                  <w:sz w:val="16"/>
                  <w:szCs w:val="16"/>
                  <w:lang w:val="en-US" w:eastAsia="fi-FI"/>
                </w:rPr>
                <w:t>|fy_low – fx_high|</w:t>
              </w:r>
            </w:ins>
          </w:p>
        </w:tc>
        <w:tc>
          <w:tcPr>
            <w:tcW w:w="958" w:type="pct"/>
            <w:tcBorders>
              <w:top w:val="nil"/>
              <w:left w:val="nil"/>
              <w:bottom w:val="single" w:sz="8" w:space="0" w:color="auto"/>
              <w:right w:val="single" w:sz="8" w:space="0" w:color="auto"/>
            </w:tcBorders>
            <w:shd w:val="clear" w:color="auto" w:fill="auto"/>
            <w:vAlign w:val="bottom"/>
            <w:hideMark/>
          </w:tcPr>
          <w:p w14:paraId="08CF00B9" w14:textId="77777777" w:rsidR="002653FA" w:rsidRPr="00A5324D" w:rsidRDefault="002653FA" w:rsidP="000F29BB">
            <w:pPr>
              <w:spacing w:after="0"/>
              <w:jc w:val="center"/>
              <w:rPr>
                <w:ins w:id="5134" w:author="Mohammad ABDI ABYANEH" w:date="2025-02-24T14:59:00Z"/>
                <w:rFonts w:asciiTheme="minorBidi" w:hAnsiTheme="minorBidi" w:cstheme="minorBidi"/>
                <w:color w:val="000000"/>
                <w:sz w:val="16"/>
                <w:szCs w:val="16"/>
                <w:lang w:val="en-US" w:eastAsia="fi-FI"/>
              </w:rPr>
            </w:pPr>
            <w:ins w:id="5135" w:author="Mohammad ABDI ABYANEH" w:date="2025-02-24T14:59:00Z">
              <w:r w:rsidRPr="00A5324D">
                <w:rPr>
                  <w:rFonts w:asciiTheme="minorBidi" w:hAnsiTheme="minorBidi" w:cstheme="minorBidi"/>
                  <w:color w:val="000000"/>
                  <w:sz w:val="16"/>
                  <w:szCs w:val="16"/>
                  <w:lang w:val="en-US" w:eastAsia="fi-FI"/>
                </w:rPr>
                <w:t>|fy_low + fx_low|</w:t>
              </w:r>
            </w:ins>
          </w:p>
        </w:tc>
        <w:tc>
          <w:tcPr>
            <w:tcW w:w="806" w:type="pct"/>
            <w:tcBorders>
              <w:top w:val="nil"/>
              <w:left w:val="nil"/>
              <w:bottom w:val="single" w:sz="8" w:space="0" w:color="auto"/>
              <w:right w:val="single" w:sz="8" w:space="0" w:color="auto"/>
            </w:tcBorders>
            <w:shd w:val="clear" w:color="auto" w:fill="auto"/>
            <w:vAlign w:val="bottom"/>
            <w:hideMark/>
          </w:tcPr>
          <w:p w14:paraId="085B7BBF" w14:textId="77777777" w:rsidR="002653FA" w:rsidRPr="00A5324D" w:rsidRDefault="002653FA" w:rsidP="000F29BB">
            <w:pPr>
              <w:spacing w:after="0"/>
              <w:jc w:val="center"/>
              <w:rPr>
                <w:ins w:id="5136" w:author="Mohammad ABDI ABYANEH" w:date="2025-02-24T14:59:00Z"/>
                <w:rFonts w:asciiTheme="minorBidi" w:hAnsiTheme="minorBidi" w:cstheme="minorBidi"/>
                <w:color w:val="000000"/>
                <w:sz w:val="16"/>
                <w:szCs w:val="16"/>
                <w:lang w:val="en-US" w:eastAsia="fi-FI"/>
              </w:rPr>
            </w:pPr>
            <w:ins w:id="5137" w:author="Mohammad ABDI ABYANEH" w:date="2025-02-24T14:59:00Z">
              <w:r w:rsidRPr="00A5324D">
                <w:rPr>
                  <w:rFonts w:asciiTheme="minorBidi" w:hAnsiTheme="minorBidi" w:cstheme="minorBidi"/>
                  <w:color w:val="000000"/>
                  <w:sz w:val="16"/>
                  <w:szCs w:val="16"/>
                  <w:lang w:val="en-US" w:eastAsia="fi-FI"/>
                </w:rPr>
                <w:t>|fy_high + fx_high|</w:t>
              </w:r>
            </w:ins>
          </w:p>
        </w:tc>
      </w:tr>
      <w:tr w:rsidR="002653FA" w:rsidRPr="006312BD" w14:paraId="11152E83" w14:textId="77777777" w:rsidTr="000F29BB">
        <w:trPr>
          <w:ins w:id="5138"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BB4394C" w14:textId="77777777" w:rsidR="002653FA" w:rsidRPr="002272EA" w:rsidRDefault="002653FA" w:rsidP="000F29BB">
            <w:pPr>
              <w:spacing w:after="0"/>
              <w:rPr>
                <w:ins w:id="5139" w:author="Mohammad ABDI ABYANEH" w:date="2025-02-24T14:59:00Z"/>
                <w:rFonts w:asciiTheme="minorBidi" w:hAnsiTheme="minorBidi" w:cstheme="minorBidi"/>
                <w:color w:val="000000"/>
                <w:sz w:val="16"/>
                <w:szCs w:val="16"/>
                <w:lang w:val="fi-FI" w:eastAsia="fi-FI"/>
              </w:rPr>
            </w:pPr>
            <w:ins w:id="5140" w:author="Mohammad ABDI ABYANEH" w:date="2025-02-24T14:59: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C070BC6" w14:textId="77777777" w:rsidR="002653FA" w:rsidRPr="00A5324D" w:rsidRDefault="002653FA" w:rsidP="000F29BB">
            <w:pPr>
              <w:spacing w:after="0"/>
              <w:jc w:val="center"/>
              <w:rPr>
                <w:ins w:id="5141" w:author="Mohammad ABDI ABYANEH" w:date="2025-02-24T14:59:00Z"/>
                <w:rFonts w:asciiTheme="minorBidi" w:hAnsiTheme="minorBidi" w:cstheme="minorBidi"/>
                <w:color w:val="000000"/>
                <w:sz w:val="16"/>
                <w:szCs w:val="16"/>
                <w:lang w:val="en-US" w:eastAsia="fi-FI"/>
              </w:rPr>
            </w:pPr>
            <w:ins w:id="5142" w:author="Mohammad ABDI ABYANEH" w:date="2025-02-24T14:59:00Z">
              <w:r w:rsidRPr="00A5324D">
                <w:rPr>
                  <w:rFonts w:asciiTheme="minorBidi" w:hAnsiTheme="minorBidi" w:cstheme="minorBidi"/>
                  <w:color w:val="000000"/>
                  <w:sz w:val="16"/>
                  <w:szCs w:val="16"/>
                  <w:lang w:val="en-US" w:eastAsia="fi-FI"/>
                </w:rPr>
                <w:t>1794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5B8BD0" w14:textId="77777777" w:rsidR="002653FA" w:rsidRPr="00A5324D" w:rsidRDefault="002653FA" w:rsidP="000F29BB">
            <w:pPr>
              <w:spacing w:after="0"/>
              <w:jc w:val="center"/>
              <w:rPr>
                <w:ins w:id="5143" w:author="Mohammad ABDI ABYANEH" w:date="2025-02-24T14:59:00Z"/>
                <w:rFonts w:asciiTheme="minorBidi" w:hAnsiTheme="minorBidi" w:cstheme="minorBidi"/>
                <w:color w:val="000000"/>
                <w:sz w:val="16"/>
                <w:szCs w:val="16"/>
                <w:lang w:val="en-US" w:eastAsia="fi-FI"/>
              </w:rPr>
            </w:pPr>
            <w:ins w:id="5144" w:author="Mohammad ABDI ABYANEH" w:date="2025-02-24T14:59:00Z">
              <w:r w:rsidRPr="00A5324D">
                <w:rPr>
                  <w:rFonts w:asciiTheme="minorBidi" w:hAnsiTheme="minorBidi" w:cstheme="minorBidi"/>
                  <w:color w:val="000000"/>
                  <w:sz w:val="16"/>
                  <w:szCs w:val="16"/>
                  <w:lang w:val="en-US" w:eastAsia="fi-FI"/>
                </w:rPr>
                <w:t>1595</w:t>
              </w:r>
            </w:ins>
          </w:p>
        </w:tc>
        <w:tc>
          <w:tcPr>
            <w:tcW w:w="958" w:type="pct"/>
            <w:tcBorders>
              <w:top w:val="nil"/>
              <w:left w:val="nil"/>
              <w:bottom w:val="single" w:sz="8" w:space="0" w:color="auto"/>
              <w:right w:val="nil"/>
            </w:tcBorders>
            <w:shd w:val="clear" w:color="auto" w:fill="auto"/>
            <w:vAlign w:val="bottom"/>
            <w:hideMark/>
          </w:tcPr>
          <w:p w14:paraId="640F7F14" w14:textId="77777777" w:rsidR="002653FA" w:rsidRPr="00A5324D" w:rsidRDefault="002653FA" w:rsidP="000F29BB">
            <w:pPr>
              <w:spacing w:after="0"/>
              <w:jc w:val="center"/>
              <w:rPr>
                <w:ins w:id="5145" w:author="Mohammad ABDI ABYANEH" w:date="2025-02-24T14:59:00Z"/>
                <w:rFonts w:asciiTheme="minorBidi" w:hAnsiTheme="minorBidi" w:cstheme="minorBidi"/>
                <w:color w:val="000000"/>
                <w:sz w:val="16"/>
                <w:szCs w:val="16"/>
                <w:lang w:val="en-US" w:eastAsia="fi-FI"/>
              </w:rPr>
            </w:pPr>
            <w:ins w:id="5146" w:author="Mohammad ABDI ABYANEH" w:date="2025-02-24T14:59:00Z">
              <w:r w:rsidRPr="00A5324D">
                <w:rPr>
                  <w:rFonts w:asciiTheme="minorBidi" w:hAnsiTheme="minorBidi" w:cstheme="minorBidi"/>
                  <w:color w:val="000000"/>
                  <w:sz w:val="16"/>
                  <w:szCs w:val="16"/>
                  <w:lang w:val="en-US" w:eastAsia="fi-FI"/>
                </w:rPr>
                <w:t>3392</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18B1E46" w14:textId="77777777" w:rsidR="002653FA" w:rsidRPr="00A5324D" w:rsidRDefault="002653FA" w:rsidP="000F29BB">
            <w:pPr>
              <w:spacing w:after="0"/>
              <w:jc w:val="center"/>
              <w:rPr>
                <w:ins w:id="5147" w:author="Mohammad ABDI ABYANEH" w:date="2025-02-24T14:59:00Z"/>
                <w:rFonts w:asciiTheme="minorBidi" w:hAnsiTheme="minorBidi" w:cstheme="minorBidi"/>
                <w:color w:val="000000"/>
                <w:sz w:val="16"/>
                <w:szCs w:val="16"/>
                <w:lang w:val="en-US" w:eastAsia="fi-FI"/>
              </w:rPr>
            </w:pPr>
            <w:ins w:id="5148" w:author="Mohammad ABDI ABYANEH" w:date="2025-02-24T14:59:00Z">
              <w:r w:rsidRPr="00A5324D">
                <w:rPr>
                  <w:rFonts w:asciiTheme="minorBidi" w:hAnsiTheme="minorBidi" w:cstheme="minorBidi"/>
                  <w:color w:val="000000"/>
                  <w:sz w:val="16"/>
                  <w:szCs w:val="16"/>
                  <w:lang w:val="en-US" w:eastAsia="fi-FI"/>
                </w:rPr>
                <w:t>3591</w:t>
              </w:r>
            </w:ins>
          </w:p>
        </w:tc>
      </w:tr>
      <w:tr w:rsidR="002653FA" w:rsidRPr="006312BD" w14:paraId="3294F54C" w14:textId="77777777" w:rsidTr="000F29BB">
        <w:trPr>
          <w:ins w:id="5149"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4A60B36" w14:textId="77777777" w:rsidR="002653FA" w:rsidRPr="002272EA" w:rsidRDefault="002653FA" w:rsidP="000F29BB">
            <w:pPr>
              <w:spacing w:after="0"/>
              <w:rPr>
                <w:ins w:id="5150" w:author="Mohammad ABDI ABYANEH" w:date="2025-02-24T14:59:00Z"/>
                <w:rFonts w:asciiTheme="minorBidi" w:hAnsiTheme="minorBidi" w:cstheme="minorBidi"/>
                <w:color w:val="000000"/>
                <w:sz w:val="16"/>
                <w:szCs w:val="16"/>
                <w:lang w:val="en-US" w:eastAsia="fi-FI"/>
              </w:rPr>
            </w:pPr>
            <w:ins w:id="5151" w:author="Mohammad ABDI ABYANEH" w:date="2025-02-24T14:59: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21091C97" w14:textId="77777777" w:rsidR="002653FA" w:rsidRPr="00A5324D" w:rsidRDefault="002653FA" w:rsidP="000F29BB">
            <w:pPr>
              <w:spacing w:after="0"/>
              <w:jc w:val="center"/>
              <w:rPr>
                <w:ins w:id="5152" w:author="Mohammad ABDI ABYANEH" w:date="2025-02-24T14:59:00Z"/>
                <w:rFonts w:asciiTheme="minorBidi" w:hAnsiTheme="minorBidi" w:cstheme="minorBidi"/>
                <w:color w:val="000000"/>
                <w:sz w:val="16"/>
                <w:szCs w:val="16"/>
                <w:lang w:val="en-US" w:eastAsia="fi-FI"/>
              </w:rPr>
            </w:pPr>
            <w:ins w:id="5153" w:author="Mohammad ABDI ABYANEH" w:date="2025-02-24T14:59:00Z">
              <w:r w:rsidRPr="00A5324D">
                <w:rPr>
                  <w:rFonts w:asciiTheme="minorBidi" w:hAnsiTheme="minorBidi" w:cstheme="minorBidi"/>
                  <w:color w:val="000000"/>
                  <w:sz w:val="16"/>
                  <w:szCs w:val="16"/>
                  <w:lang w:val="en-US" w:eastAsia="fi-FI"/>
                </w:rPr>
                <w:t>|fy_high – 2*fx_low|</w:t>
              </w:r>
            </w:ins>
          </w:p>
        </w:tc>
        <w:tc>
          <w:tcPr>
            <w:tcW w:w="885" w:type="pct"/>
            <w:tcBorders>
              <w:top w:val="nil"/>
              <w:left w:val="nil"/>
              <w:bottom w:val="single" w:sz="8" w:space="0" w:color="auto"/>
              <w:right w:val="single" w:sz="8" w:space="0" w:color="auto"/>
            </w:tcBorders>
            <w:shd w:val="clear" w:color="auto" w:fill="auto"/>
            <w:vAlign w:val="bottom"/>
            <w:hideMark/>
          </w:tcPr>
          <w:p w14:paraId="759A9E00" w14:textId="77777777" w:rsidR="002653FA" w:rsidRPr="00A5324D" w:rsidRDefault="002653FA" w:rsidP="000F29BB">
            <w:pPr>
              <w:spacing w:after="0"/>
              <w:jc w:val="center"/>
              <w:rPr>
                <w:ins w:id="5154" w:author="Mohammad ABDI ABYANEH" w:date="2025-02-24T14:59:00Z"/>
                <w:rFonts w:asciiTheme="minorBidi" w:hAnsiTheme="minorBidi" w:cstheme="minorBidi"/>
                <w:color w:val="000000"/>
                <w:sz w:val="16"/>
                <w:szCs w:val="16"/>
                <w:lang w:val="en-US" w:eastAsia="fi-FI"/>
              </w:rPr>
            </w:pPr>
            <w:ins w:id="5155" w:author="Mohammad ABDI ABYANEH" w:date="2025-02-24T14:59:00Z">
              <w:r w:rsidRPr="00A5324D">
                <w:rPr>
                  <w:rFonts w:asciiTheme="minorBidi" w:hAnsiTheme="minorBidi" w:cstheme="minorBidi"/>
                  <w:color w:val="000000"/>
                  <w:sz w:val="16"/>
                  <w:szCs w:val="16"/>
                  <w:lang w:val="en-US" w:eastAsia="fi-FI"/>
                </w:rPr>
                <w:t>|fy_low – 2*fx_high|</w:t>
              </w:r>
            </w:ins>
          </w:p>
        </w:tc>
        <w:tc>
          <w:tcPr>
            <w:tcW w:w="958" w:type="pct"/>
            <w:tcBorders>
              <w:top w:val="nil"/>
              <w:left w:val="nil"/>
              <w:bottom w:val="single" w:sz="8" w:space="0" w:color="auto"/>
              <w:right w:val="single" w:sz="8" w:space="0" w:color="auto"/>
            </w:tcBorders>
            <w:shd w:val="clear" w:color="auto" w:fill="auto"/>
            <w:vAlign w:val="bottom"/>
            <w:hideMark/>
          </w:tcPr>
          <w:p w14:paraId="47AC5B56" w14:textId="77777777" w:rsidR="002653FA" w:rsidRPr="00A5324D" w:rsidRDefault="002653FA" w:rsidP="000F29BB">
            <w:pPr>
              <w:spacing w:after="0"/>
              <w:jc w:val="center"/>
              <w:rPr>
                <w:ins w:id="5156" w:author="Mohammad ABDI ABYANEH" w:date="2025-02-24T14:59:00Z"/>
                <w:rFonts w:asciiTheme="minorBidi" w:hAnsiTheme="minorBidi" w:cstheme="minorBidi"/>
                <w:color w:val="000000"/>
                <w:sz w:val="16"/>
                <w:szCs w:val="16"/>
                <w:lang w:val="en-US" w:eastAsia="fi-FI"/>
              </w:rPr>
            </w:pPr>
            <w:ins w:id="5157" w:author="Mohammad ABDI ABYANEH" w:date="2025-02-24T14:59:00Z">
              <w:r w:rsidRPr="00A5324D">
                <w:rPr>
                  <w:rFonts w:asciiTheme="minorBidi" w:hAnsiTheme="minorBidi" w:cstheme="minorBidi"/>
                  <w:color w:val="000000"/>
                  <w:sz w:val="16"/>
                  <w:szCs w:val="16"/>
                  <w:lang w:val="en-US" w:eastAsia="fi-FI"/>
                </w:rPr>
                <w:t>|2*fy_low – fx_high|</w:t>
              </w:r>
            </w:ins>
          </w:p>
        </w:tc>
        <w:tc>
          <w:tcPr>
            <w:tcW w:w="806" w:type="pct"/>
            <w:tcBorders>
              <w:top w:val="nil"/>
              <w:left w:val="nil"/>
              <w:bottom w:val="single" w:sz="8" w:space="0" w:color="auto"/>
              <w:right w:val="single" w:sz="8" w:space="0" w:color="auto"/>
            </w:tcBorders>
            <w:shd w:val="clear" w:color="auto" w:fill="auto"/>
            <w:vAlign w:val="bottom"/>
            <w:hideMark/>
          </w:tcPr>
          <w:p w14:paraId="3A38DD77" w14:textId="77777777" w:rsidR="002653FA" w:rsidRPr="00A5324D" w:rsidRDefault="002653FA" w:rsidP="000F29BB">
            <w:pPr>
              <w:spacing w:after="0"/>
              <w:jc w:val="center"/>
              <w:rPr>
                <w:ins w:id="5158" w:author="Mohammad ABDI ABYANEH" w:date="2025-02-24T14:59:00Z"/>
                <w:rFonts w:asciiTheme="minorBidi" w:hAnsiTheme="minorBidi" w:cstheme="minorBidi"/>
                <w:color w:val="000000"/>
                <w:sz w:val="16"/>
                <w:szCs w:val="16"/>
                <w:lang w:val="en-US" w:eastAsia="fi-FI"/>
              </w:rPr>
            </w:pPr>
            <w:ins w:id="5159" w:author="Mohammad ABDI ABYANEH" w:date="2025-02-24T14:59:00Z">
              <w:r w:rsidRPr="00A5324D">
                <w:rPr>
                  <w:rFonts w:asciiTheme="minorBidi" w:hAnsiTheme="minorBidi" w:cstheme="minorBidi"/>
                  <w:color w:val="000000"/>
                  <w:sz w:val="16"/>
                  <w:szCs w:val="16"/>
                  <w:lang w:val="en-US" w:eastAsia="fi-FI"/>
                </w:rPr>
                <w:t>|2*fy_high – fx_low|</w:t>
              </w:r>
            </w:ins>
          </w:p>
        </w:tc>
      </w:tr>
      <w:tr w:rsidR="002653FA" w:rsidRPr="006312BD" w14:paraId="15481C4B" w14:textId="77777777" w:rsidTr="000F29BB">
        <w:trPr>
          <w:ins w:id="5160"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17934100" w14:textId="77777777" w:rsidR="002653FA" w:rsidRPr="002272EA" w:rsidRDefault="002653FA" w:rsidP="000F29BB">
            <w:pPr>
              <w:spacing w:after="0"/>
              <w:rPr>
                <w:ins w:id="5161" w:author="Mohammad ABDI ABYANEH" w:date="2025-02-24T14:59:00Z"/>
                <w:rFonts w:asciiTheme="minorBidi" w:hAnsiTheme="minorBidi" w:cstheme="minorBidi"/>
                <w:color w:val="000000"/>
                <w:sz w:val="16"/>
                <w:szCs w:val="16"/>
                <w:lang w:val="fi-FI" w:eastAsia="fi-FI"/>
              </w:rPr>
            </w:pPr>
            <w:ins w:id="5162" w:author="Mohammad ABDI ABYANEH" w:date="2025-02-24T14:59: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7314F0E" w14:textId="77777777" w:rsidR="002653FA" w:rsidRPr="00A5324D" w:rsidRDefault="002653FA" w:rsidP="000F29BB">
            <w:pPr>
              <w:spacing w:after="0"/>
              <w:jc w:val="center"/>
              <w:rPr>
                <w:ins w:id="5163" w:author="Mohammad ABDI ABYANEH" w:date="2025-02-24T14:59:00Z"/>
                <w:rFonts w:asciiTheme="minorBidi" w:hAnsiTheme="minorBidi" w:cstheme="minorBidi"/>
                <w:color w:val="000000"/>
                <w:sz w:val="16"/>
                <w:szCs w:val="16"/>
                <w:lang w:val="en-US" w:eastAsia="fi-FI"/>
              </w:rPr>
            </w:pPr>
            <w:ins w:id="5164" w:author="Mohammad ABDI ABYANEH" w:date="2025-02-24T14:59:00Z">
              <w:r w:rsidRPr="00A5324D">
                <w:rPr>
                  <w:rFonts w:asciiTheme="minorBidi" w:hAnsiTheme="minorBidi" w:cstheme="minorBidi"/>
                  <w:color w:val="000000"/>
                  <w:sz w:val="16"/>
                  <w:szCs w:val="16"/>
                  <w:lang w:val="en-US" w:eastAsia="fi-FI"/>
                </w:rPr>
                <w:t>898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9B28C74" w14:textId="77777777" w:rsidR="002653FA" w:rsidRPr="00A5324D" w:rsidRDefault="002653FA" w:rsidP="000F29BB">
            <w:pPr>
              <w:spacing w:after="0"/>
              <w:jc w:val="center"/>
              <w:rPr>
                <w:ins w:id="5165" w:author="Mohammad ABDI ABYANEH" w:date="2025-02-24T14:59:00Z"/>
                <w:rFonts w:asciiTheme="minorBidi" w:hAnsiTheme="minorBidi" w:cstheme="minorBidi"/>
                <w:color w:val="000000"/>
                <w:sz w:val="16"/>
                <w:szCs w:val="16"/>
                <w:lang w:val="en-US" w:eastAsia="fi-FI"/>
              </w:rPr>
            </w:pPr>
            <w:ins w:id="5166" w:author="Mohammad ABDI ABYANEH" w:date="2025-02-24T14:59:00Z">
              <w:r w:rsidRPr="00A5324D">
                <w:rPr>
                  <w:rFonts w:asciiTheme="minorBidi" w:hAnsiTheme="minorBidi" w:cstheme="minorBidi"/>
                  <w:color w:val="000000"/>
                  <w:sz w:val="16"/>
                  <w:szCs w:val="16"/>
                  <w:lang w:val="en-US" w:eastAsia="fi-FI"/>
                </w:rPr>
                <w:t>694</w:t>
              </w:r>
            </w:ins>
          </w:p>
        </w:tc>
        <w:tc>
          <w:tcPr>
            <w:tcW w:w="958" w:type="pct"/>
            <w:tcBorders>
              <w:top w:val="nil"/>
              <w:left w:val="nil"/>
              <w:bottom w:val="single" w:sz="8" w:space="0" w:color="auto"/>
              <w:right w:val="nil"/>
            </w:tcBorders>
            <w:shd w:val="clear" w:color="auto" w:fill="auto"/>
            <w:vAlign w:val="bottom"/>
            <w:hideMark/>
          </w:tcPr>
          <w:p w14:paraId="21C2F2BE" w14:textId="77777777" w:rsidR="002653FA" w:rsidRPr="00A5324D" w:rsidRDefault="002653FA" w:rsidP="000F29BB">
            <w:pPr>
              <w:spacing w:after="0"/>
              <w:jc w:val="center"/>
              <w:rPr>
                <w:ins w:id="5167" w:author="Mohammad ABDI ABYANEH" w:date="2025-02-24T14:59:00Z"/>
                <w:rFonts w:asciiTheme="minorBidi" w:hAnsiTheme="minorBidi" w:cstheme="minorBidi"/>
                <w:color w:val="000000"/>
                <w:sz w:val="16"/>
                <w:szCs w:val="16"/>
                <w:lang w:val="en-US" w:eastAsia="fi-FI"/>
              </w:rPr>
            </w:pPr>
            <w:ins w:id="5168" w:author="Mohammad ABDI ABYANEH" w:date="2025-02-24T14:59:00Z">
              <w:r w:rsidRPr="00A5324D">
                <w:rPr>
                  <w:rFonts w:asciiTheme="minorBidi" w:hAnsiTheme="minorBidi" w:cstheme="minorBidi"/>
                  <w:color w:val="000000"/>
                  <w:sz w:val="16"/>
                  <w:szCs w:val="16"/>
                  <w:lang w:val="en-US" w:eastAsia="fi-FI"/>
                </w:rPr>
                <w:t>4091</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72A21" w14:textId="77777777" w:rsidR="002653FA" w:rsidRPr="00A5324D" w:rsidRDefault="002653FA" w:rsidP="000F29BB">
            <w:pPr>
              <w:spacing w:after="0"/>
              <w:jc w:val="center"/>
              <w:rPr>
                <w:ins w:id="5169" w:author="Mohammad ABDI ABYANEH" w:date="2025-02-24T14:59:00Z"/>
                <w:rFonts w:asciiTheme="minorBidi" w:hAnsiTheme="minorBidi" w:cstheme="minorBidi"/>
                <w:color w:val="000000"/>
                <w:sz w:val="16"/>
                <w:szCs w:val="16"/>
                <w:lang w:val="en-US" w:eastAsia="fi-FI"/>
              </w:rPr>
            </w:pPr>
            <w:ins w:id="5170" w:author="Mohammad ABDI ABYANEH" w:date="2025-02-24T14:59:00Z">
              <w:r w:rsidRPr="00A5324D">
                <w:rPr>
                  <w:rFonts w:asciiTheme="minorBidi" w:hAnsiTheme="minorBidi" w:cstheme="minorBidi"/>
                  <w:color w:val="000000"/>
                  <w:sz w:val="16"/>
                  <w:szCs w:val="16"/>
                  <w:lang w:val="en-US" w:eastAsia="fi-FI"/>
                </w:rPr>
                <w:t>4484</w:t>
              </w:r>
            </w:ins>
          </w:p>
        </w:tc>
      </w:tr>
      <w:tr w:rsidR="002653FA" w:rsidRPr="006312BD" w14:paraId="34E17FC3" w14:textId="77777777" w:rsidTr="000F29BB">
        <w:trPr>
          <w:ins w:id="5171"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A7216BB" w14:textId="77777777" w:rsidR="002653FA" w:rsidRPr="002272EA" w:rsidRDefault="002653FA" w:rsidP="000F29BB">
            <w:pPr>
              <w:spacing w:after="0"/>
              <w:rPr>
                <w:ins w:id="5172" w:author="Mohammad ABDI ABYANEH" w:date="2025-02-24T14:59:00Z"/>
                <w:rFonts w:asciiTheme="minorBidi" w:hAnsiTheme="minorBidi" w:cstheme="minorBidi"/>
                <w:color w:val="000000"/>
                <w:sz w:val="16"/>
                <w:szCs w:val="16"/>
                <w:lang w:val="en-US" w:eastAsia="fi-FI"/>
              </w:rPr>
            </w:pPr>
            <w:ins w:id="5173" w:author="Mohammad ABDI ABYANEH" w:date="2025-02-24T14:59: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5DEC139" w14:textId="77777777" w:rsidR="002653FA" w:rsidRPr="00A5324D" w:rsidRDefault="002653FA" w:rsidP="000F29BB">
            <w:pPr>
              <w:spacing w:after="0"/>
              <w:jc w:val="center"/>
              <w:rPr>
                <w:ins w:id="5174" w:author="Mohammad ABDI ABYANEH" w:date="2025-02-24T14:59:00Z"/>
                <w:rFonts w:asciiTheme="minorBidi" w:hAnsiTheme="minorBidi" w:cstheme="minorBidi"/>
                <w:color w:val="000000"/>
                <w:sz w:val="16"/>
                <w:szCs w:val="16"/>
                <w:lang w:val="en-US" w:eastAsia="fi-FI"/>
              </w:rPr>
            </w:pPr>
            <w:ins w:id="5175" w:author="Mohammad ABDI ABYANEH" w:date="2025-02-24T14:59:00Z">
              <w:r w:rsidRPr="00A5324D">
                <w:rPr>
                  <w:rFonts w:asciiTheme="minorBidi" w:hAnsiTheme="minorBidi" w:cstheme="minorBidi"/>
                  <w:color w:val="000000"/>
                  <w:sz w:val="16"/>
                  <w:szCs w:val="16"/>
                  <w:lang w:val="en-US" w:eastAsia="fi-FI"/>
                </w:rPr>
                <w:t>|2*fx_low + fy_low|</w:t>
              </w:r>
            </w:ins>
          </w:p>
        </w:tc>
        <w:tc>
          <w:tcPr>
            <w:tcW w:w="885" w:type="pct"/>
            <w:tcBorders>
              <w:top w:val="nil"/>
              <w:left w:val="nil"/>
              <w:bottom w:val="single" w:sz="8" w:space="0" w:color="auto"/>
              <w:right w:val="single" w:sz="8" w:space="0" w:color="auto"/>
            </w:tcBorders>
            <w:shd w:val="clear" w:color="auto" w:fill="auto"/>
            <w:vAlign w:val="bottom"/>
            <w:hideMark/>
          </w:tcPr>
          <w:p w14:paraId="5DA797E0" w14:textId="77777777" w:rsidR="002653FA" w:rsidRPr="00A5324D" w:rsidRDefault="002653FA" w:rsidP="000F29BB">
            <w:pPr>
              <w:spacing w:after="0"/>
              <w:jc w:val="center"/>
              <w:rPr>
                <w:ins w:id="5176" w:author="Mohammad ABDI ABYANEH" w:date="2025-02-24T14:59:00Z"/>
                <w:rFonts w:asciiTheme="minorBidi" w:hAnsiTheme="minorBidi" w:cstheme="minorBidi"/>
                <w:color w:val="000000"/>
                <w:sz w:val="16"/>
                <w:szCs w:val="16"/>
                <w:lang w:val="en-US" w:eastAsia="fi-FI"/>
              </w:rPr>
            </w:pPr>
            <w:ins w:id="5177" w:author="Mohammad ABDI ABYANEH" w:date="2025-02-24T14:59:00Z">
              <w:r w:rsidRPr="00A5324D">
                <w:rPr>
                  <w:rFonts w:asciiTheme="minorBidi" w:hAnsiTheme="minorBidi" w:cstheme="minorBidi"/>
                  <w:color w:val="000000"/>
                  <w:sz w:val="16"/>
                  <w:szCs w:val="16"/>
                  <w:lang w:val="en-US" w:eastAsia="fi-FI"/>
                </w:rPr>
                <w:t>|2*fx_high + fy_high|</w:t>
              </w:r>
            </w:ins>
          </w:p>
        </w:tc>
        <w:tc>
          <w:tcPr>
            <w:tcW w:w="958" w:type="pct"/>
            <w:tcBorders>
              <w:top w:val="nil"/>
              <w:left w:val="nil"/>
              <w:bottom w:val="single" w:sz="8" w:space="0" w:color="auto"/>
              <w:right w:val="single" w:sz="8" w:space="0" w:color="auto"/>
            </w:tcBorders>
            <w:shd w:val="clear" w:color="auto" w:fill="auto"/>
            <w:vAlign w:val="bottom"/>
            <w:hideMark/>
          </w:tcPr>
          <w:p w14:paraId="017A42FF" w14:textId="77777777" w:rsidR="002653FA" w:rsidRPr="00A5324D" w:rsidRDefault="002653FA" w:rsidP="000F29BB">
            <w:pPr>
              <w:spacing w:after="0"/>
              <w:jc w:val="center"/>
              <w:rPr>
                <w:ins w:id="5178" w:author="Mohammad ABDI ABYANEH" w:date="2025-02-24T14:59:00Z"/>
                <w:rFonts w:asciiTheme="minorBidi" w:hAnsiTheme="minorBidi" w:cstheme="minorBidi"/>
                <w:color w:val="000000"/>
                <w:sz w:val="16"/>
                <w:szCs w:val="16"/>
                <w:lang w:val="en-US" w:eastAsia="fi-FI"/>
              </w:rPr>
            </w:pPr>
            <w:ins w:id="5179" w:author="Mohammad ABDI ABYANEH" w:date="2025-02-24T14:59:00Z">
              <w:r w:rsidRPr="00A5324D">
                <w:rPr>
                  <w:rFonts w:asciiTheme="minorBidi" w:hAnsiTheme="minorBidi" w:cstheme="minorBidi"/>
                  <w:color w:val="000000"/>
                  <w:sz w:val="16"/>
                  <w:szCs w:val="16"/>
                  <w:lang w:val="en-US" w:eastAsia="fi-FI"/>
                </w:rPr>
                <w:t>|2*fy_low + fx_low|</w:t>
              </w:r>
            </w:ins>
          </w:p>
        </w:tc>
        <w:tc>
          <w:tcPr>
            <w:tcW w:w="806" w:type="pct"/>
            <w:tcBorders>
              <w:top w:val="nil"/>
              <w:left w:val="nil"/>
              <w:bottom w:val="single" w:sz="8" w:space="0" w:color="auto"/>
              <w:right w:val="single" w:sz="8" w:space="0" w:color="auto"/>
            </w:tcBorders>
            <w:shd w:val="clear" w:color="auto" w:fill="auto"/>
            <w:vAlign w:val="bottom"/>
            <w:hideMark/>
          </w:tcPr>
          <w:p w14:paraId="4A68E337" w14:textId="77777777" w:rsidR="002653FA" w:rsidRPr="00A5324D" w:rsidRDefault="002653FA" w:rsidP="000F29BB">
            <w:pPr>
              <w:spacing w:after="0"/>
              <w:jc w:val="center"/>
              <w:rPr>
                <w:ins w:id="5180" w:author="Mohammad ABDI ABYANEH" w:date="2025-02-24T14:59:00Z"/>
                <w:rFonts w:asciiTheme="minorBidi" w:hAnsiTheme="minorBidi" w:cstheme="minorBidi"/>
                <w:color w:val="000000"/>
                <w:sz w:val="16"/>
                <w:szCs w:val="16"/>
                <w:lang w:val="en-US" w:eastAsia="fi-FI"/>
              </w:rPr>
            </w:pPr>
            <w:ins w:id="5181" w:author="Mohammad ABDI ABYANEH" w:date="2025-02-24T14:59:00Z">
              <w:r w:rsidRPr="00A5324D">
                <w:rPr>
                  <w:rFonts w:asciiTheme="minorBidi" w:hAnsiTheme="minorBidi" w:cstheme="minorBidi"/>
                  <w:color w:val="000000"/>
                  <w:sz w:val="16"/>
                  <w:szCs w:val="16"/>
                  <w:lang w:val="en-US" w:eastAsia="fi-FI"/>
                </w:rPr>
                <w:t>|2*fy_high + fx_high|</w:t>
              </w:r>
            </w:ins>
          </w:p>
        </w:tc>
      </w:tr>
      <w:tr w:rsidR="002653FA" w:rsidRPr="006312BD" w14:paraId="46D49843" w14:textId="77777777" w:rsidTr="000F29BB">
        <w:trPr>
          <w:ins w:id="5182"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9EF256B" w14:textId="77777777" w:rsidR="002653FA" w:rsidRPr="002272EA" w:rsidRDefault="002653FA" w:rsidP="000F29BB">
            <w:pPr>
              <w:spacing w:after="0"/>
              <w:rPr>
                <w:ins w:id="5183" w:author="Mohammad ABDI ABYANEH" w:date="2025-02-24T14:59:00Z"/>
                <w:rFonts w:asciiTheme="minorBidi" w:hAnsiTheme="minorBidi" w:cstheme="minorBidi"/>
                <w:color w:val="000000"/>
                <w:sz w:val="16"/>
                <w:szCs w:val="16"/>
                <w:lang w:val="fi-FI" w:eastAsia="fi-FI"/>
              </w:rPr>
            </w:pPr>
            <w:ins w:id="5184" w:author="Mohammad ABDI ABYANEH" w:date="2025-02-24T14:59: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767B61F2" w14:textId="77777777" w:rsidR="002653FA" w:rsidRPr="00A5324D" w:rsidRDefault="002653FA" w:rsidP="000F29BB">
            <w:pPr>
              <w:spacing w:after="0"/>
              <w:jc w:val="center"/>
              <w:rPr>
                <w:ins w:id="5185" w:author="Mohammad ABDI ABYANEH" w:date="2025-02-24T14:59:00Z"/>
                <w:rFonts w:asciiTheme="minorBidi" w:hAnsiTheme="minorBidi" w:cstheme="minorBidi"/>
                <w:color w:val="000000"/>
                <w:sz w:val="16"/>
                <w:szCs w:val="16"/>
                <w:lang w:val="en-US" w:eastAsia="fi-FI"/>
              </w:rPr>
            </w:pPr>
            <w:ins w:id="5186" w:author="Mohammad ABDI ABYANEH" w:date="2025-02-24T14:59:00Z">
              <w:r w:rsidRPr="00A5324D">
                <w:rPr>
                  <w:rFonts w:asciiTheme="minorBidi" w:hAnsiTheme="minorBidi" w:cstheme="minorBidi"/>
                  <w:color w:val="000000"/>
                  <w:sz w:val="16"/>
                  <w:szCs w:val="16"/>
                  <w:lang w:val="en-US" w:eastAsia="fi-FI"/>
                </w:rPr>
                <w:t>4288</w:t>
              </w:r>
            </w:ins>
          </w:p>
        </w:tc>
        <w:tc>
          <w:tcPr>
            <w:tcW w:w="885" w:type="pct"/>
            <w:tcBorders>
              <w:top w:val="nil"/>
              <w:left w:val="nil"/>
              <w:bottom w:val="single" w:sz="8" w:space="0" w:color="auto"/>
              <w:right w:val="single" w:sz="8" w:space="0" w:color="auto"/>
            </w:tcBorders>
            <w:shd w:val="clear" w:color="auto" w:fill="auto"/>
            <w:vAlign w:val="bottom"/>
            <w:hideMark/>
          </w:tcPr>
          <w:p w14:paraId="76696637" w14:textId="77777777" w:rsidR="002653FA" w:rsidRPr="00A5324D" w:rsidRDefault="002653FA" w:rsidP="000F29BB">
            <w:pPr>
              <w:spacing w:after="0"/>
              <w:jc w:val="center"/>
              <w:rPr>
                <w:ins w:id="5187" w:author="Mohammad ABDI ABYANEH" w:date="2025-02-24T14:59:00Z"/>
                <w:rFonts w:asciiTheme="minorBidi" w:hAnsiTheme="minorBidi" w:cstheme="minorBidi"/>
                <w:color w:val="000000"/>
                <w:sz w:val="16"/>
                <w:szCs w:val="16"/>
                <w:lang w:val="en-US" w:eastAsia="fi-FI"/>
              </w:rPr>
            </w:pPr>
            <w:ins w:id="5188" w:author="Mohammad ABDI ABYANEH" w:date="2025-02-24T14:59:00Z">
              <w:r w:rsidRPr="00A5324D">
                <w:rPr>
                  <w:rFonts w:asciiTheme="minorBidi" w:hAnsiTheme="minorBidi" w:cstheme="minorBidi"/>
                  <w:color w:val="000000"/>
                  <w:sz w:val="16"/>
                  <w:szCs w:val="16"/>
                  <w:lang w:val="en-US" w:eastAsia="fi-FI"/>
                </w:rPr>
                <w:t>4492</w:t>
              </w:r>
            </w:ins>
          </w:p>
        </w:tc>
        <w:tc>
          <w:tcPr>
            <w:tcW w:w="958" w:type="pct"/>
            <w:tcBorders>
              <w:top w:val="nil"/>
              <w:left w:val="nil"/>
              <w:bottom w:val="single" w:sz="8" w:space="0" w:color="auto"/>
              <w:right w:val="single" w:sz="8" w:space="0" w:color="auto"/>
            </w:tcBorders>
            <w:shd w:val="clear" w:color="auto" w:fill="auto"/>
            <w:vAlign w:val="bottom"/>
            <w:hideMark/>
          </w:tcPr>
          <w:p w14:paraId="44833C00" w14:textId="77777777" w:rsidR="002653FA" w:rsidRPr="00A5324D" w:rsidRDefault="002653FA" w:rsidP="000F29BB">
            <w:pPr>
              <w:spacing w:after="0"/>
              <w:jc w:val="center"/>
              <w:rPr>
                <w:ins w:id="5189" w:author="Mohammad ABDI ABYANEH" w:date="2025-02-24T14:59:00Z"/>
                <w:rFonts w:asciiTheme="minorBidi" w:hAnsiTheme="minorBidi" w:cstheme="minorBidi"/>
                <w:color w:val="000000"/>
                <w:sz w:val="16"/>
                <w:szCs w:val="16"/>
                <w:lang w:val="en-US" w:eastAsia="fi-FI"/>
              </w:rPr>
            </w:pPr>
            <w:ins w:id="5190" w:author="Mohammad ABDI ABYANEH" w:date="2025-02-24T14:59:00Z">
              <w:r w:rsidRPr="00A5324D">
                <w:rPr>
                  <w:rFonts w:asciiTheme="minorBidi" w:hAnsiTheme="minorBidi" w:cstheme="minorBidi"/>
                  <w:color w:val="000000"/>
                  <w:sz w:val="16"/>
                  <w:szCs w:val="16"/>
                  <w:lang w:val="en-US" w:eastAsia="fi-FI"/>
                </w:rPr>
                <w:t>5888</w:t>
              </w:r>
            </w:ins>
          </w:p>
        </w:tc>
        <w:tc>
          <w:tcPr>
            <w:tcW w:w="806" w:type="pct"/>
            <w:tcBorders>
              <w:top w:val="nil"/>
              <w:left w:val="nil"/>
              <w:bottom w:val="single" w:sz="8" w:space="0" w:color="auto"/>
              <w:right w:val="single" w:sz="8" w:space="0" w:color="auto"/>
            </w:tcBorders>
            <w:shd w:val="clear" w:color="auto" w:fill="auto"/>
            <w:vAlign w:val="bottom"/>
            <w:hideMark/>
          </w:tcPr>
          <w:p w14:paraId="79A194C1" w14:textId="77777777" w:rsidR="002653FA" w:rsidRPr="00A5324D" w:rsidRDefault="002653FA" w:rsidP="000F29BB">
            <w:pPr>
              <w:spacing w:after="0"/>
              <w:jc w:val="center"/>
              <w:rPr>
                <w:ins w:id="5191" w:author="Mohammad ABDI ABYANEH" w:date="2025-02-24T14:59:00Z"/>
                <w:rFonts w:asciiTheme="minorBidi" w:hAnsiTheme="minorBidi" w:cstheme="minorBidi"/>
                <w:color w:val="000000"/>
                <w:sz w:val="16"/>
                <w:szCs w:val="16"/>
                <w:lang w:val="en-US" w:eastAsia="fi-FI"/>
              </w:rPr>
            </w:pPr>
            <w:ins w:id="5192" w:author="Mohammad ABDI ABYANEH" w:date="2025-02-24T14:59:00Z">
              <w:r w:rsidRPr="00A5324D">
                <w:rPr>
                  <w:rFonts w:asciiTheme="minorBidi" w:hAnsiTheme="minorBidi" w:cstheme="minorBidi"/>
                  <w:color w:val="000000"/>
                  <w:sz w:val="16"/>
                  <w:szCs w:val="16"/>
                  <w:lang w:val="en-US" w:eastAsia="fi-FI"/>
                </w:rPr>
                <w:t>6281</w:t>
              </w:r>
            </w:ins>
          </w:p>
        </w:tc>
      </w:tr>
      <w:tr w:rsidR="002653FA" w:rsidRPr="006312BD" w14:paraId="47B6A463" w14:textId="77777777" w:rsidTr="000F29BB">
        <w:trPr>
          <w:ins w:id="5193"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4E22EC2" w14:textId="77777777" w:rsidR="002653FA" w:rsidRPr="002272EA" w:rsidRDefault="002653FA" w:rsidP="000F29BB">
            <w:pPr>
              <w:spacing w:after="0"/>
              <w:rPr>
                <w:ins w:id="5194" w:author="Mohammad ABDI ABYANEH" w:date="2025-02-24T14:59:00Z"/>
                <w:rFonts w:asciiTheme="minorBidi" w:hAnsiTheme="minorBidi" w:cstheme="minorBidi"/>
                <w:color w:val="000000"/>
                <w:sz w:val="16"/>
                <w:szCs w:val="16"/>
                <w:lang w:val="en-US" w:eastAsia="fi-FI"/>
              </w:rPr>
            </w:pPr>
            <w:ins w:id="5195" w:author="Mohammad ABDI ABYANEH" w:date="2025-02-24T14:59: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5428C24F" w14:textId="77777777" w:rsidR="002653FA" w:rsidRPr="00A5324D" w:rsidRDefault="002653FA" w:rsidP="000F29BB">
            <w:pPr>
              <w:spacing w:after="0"/>
              <w:jc w:val="center"/>
              <w:rPr>
                <w:ins w:id="5196" w:author="Mohammad ABDI ABYANEH" w:date="2025-02-24T14:59:00Z"/>
                <w:rFonts w:asciiTheme="minorBidi" w:hAnsiTheme="minorBidi" w:cstheme="minorBidi"/>
                <w:color w:val="000000"/>
                <w:sz w:val="16"/>
                <w:szCs w:val="16"/>
                <w:lang w:val="en-US" w:eastAsia="fi-FI"/>
              </w:rPr>
            </w:pPr>
            <w:ins w:id="5197" w:author="Mohammad ABDI ABYANEH" w:date="2025-02-24T14:59:00Z">
              <w:r w:rsidRPr="00A5324D">
                <w:rPr>
                  <w:rFonts w:asciiTheme="minorBidi" w:hAnsiTheme="minorBidi" w:cstheme="minorBidi"/>
                  <w:color w:val="000000"/>
                  <w:sz w:val="16"/>
                  <w:szCs w:val="16"/>
                  <w:lang w:val="en-US" w:eastAsia="fi-FI"/>
                </w:rPr>
                <w:t>|2*fx_low –2* fy_high|</w:t>
              </w:r>
            </w:ins>
          </w:p>
        </w:tc>
        <w:tc>
          <w:tcPr>
            <w:tcW w:w="885" w:type="pct"/>
            <w:tcBorders>
              <w:top w:val="nil"/>
              <w:left w:val="nil"/>
              <w:bottom w:val="single" w:sz="8" w:space="0" w:color="auto"/>
              <w:right w:val="single" w:sz="8" w:space="0" w:color="auto"/>
            </w:tcBorders>
            <w:shd w:val="clear" w:color="auto" w:fill="auto"/>
            <w:vAlign w:val="bottom"/>
            <w:hideMark/>
          </w:tcPr>
          <w:p w14:paraId="3AB337E0" w14:textId="77777777" w:rsidR="002653FA" w:rsidRPr="00A5324D" w:rsidRDefault="002653FA" w:rsidP="000F29BB">
            <w:pPr>
              <w:spacing w:after="0"/>
              <w:jc w:val="center"/>
              <w:rPr>
                <w:ins w:id="5198" w:author="Mohammad ABDI ABYANEH" w:date="2025-02-24T14:59:00Z"/>
                <w:rFonts w:asciiTheme="minorBidi" w:hAnsiTheme="minorBidi" w:cstheme="minorBidi"/>
                <w:color w:val="000000"/>
                <w:sz w:val="16"/>
                <w:szCs w:val="16"/>
                <w:lang w:val="en-US" w:eastAsia="fi-FI"/>
              </w:rPr>
            </w:pPr>
            <w:ins w:id="5199" w:author="Mohammad ABDI ABYANEH" w:date="2025-02-24T14:59:00Z">
              <w:r w:rsidRPr="00A5324D">
                <w:rPr>
                  <w:rFonts w:asciiTheme="minorBidi" w:hAnsiTheme="minorBidi" w:cstheme="minorBidi"/>
                  <w:color w:val="000000"/>
                  <w:sz w:val="16"/>
                  <w:szCs w:val="16"/>
                  <w:lang w:val="en-US" w:eastAsia="fi-FI"/>
                </w:rPr>
                <w:t>|2*fx_high – 2*fy_low|</w:t>
              </w:r>
            </w:ins>
          </w:p>
        </w:tc>
        <w:tc>
          <w:tcPr>
            <w:tcW w:w="958" w:type="pct"/>
            <w:tcBorders>
              <w:top w:val="nil"/>
              <w:left w:val="nil"/>
              <w:bottom w:val="single" w:sz="8" w:space="0" w:color="auto"/>
              <w:right w:val="single" w:sz="8" w:space="0" w:color="auto"/>
            </w:tcBorders>
            <w:shd w:val="clear" w:color="auto" w:fill="auto"/>
            <w:vAlign w:val="bottom"/>
            <w:hideMark/>
          </w:tcPr>
          <w:p w14:paraId="08736ACA" w14:textId="77777777" w:rsidR="002653FA" w:rsidRPr="00A5324D" w:rsidRDefault="002653FA" w:rsidP="000F29BB">
            <w:pPr>
              <w:spacing w:after="0"/>
              <w:jc w:val="center"/>
              <w:rPr>
                <w:ins w:id="5200" w:author="Mohammad ABDI ABYANEH" w:date="2025-02-24T14:59:00Z"/>
                <w:rFonts w:asciiTheme="minorBidi" w:hAnsiTheme="minorBidi" w:cstheme="minorBidi"/>
                <w:color w:val="000000"/>
                <w:sz w:val="16"/>
                <w:szCs w:val="16"/>
                <w:lang w:val="en-US" w:eastAsia="fi-FI"/>
              </w:rPr>
            </w:pPr>
            <w:ins w:id="5201" w:author="Mohammad ABDI ABYANEH" w:date="2025-02-24T14:59:00Z">
              <w:r w:rsidRPr="00A5324D">
                <w:rPr>
                  <w:rFonts w:asciiTheme="minorBidi" w:hAnsiTheme="minorBidi" w:cstheme="minorBidi"/>
                  <w:color w:val="000000"/>
                  <w:sz w:val="16"/>
                  <w:szCs w:val="16"/>
                  <w:lang w:val="en-US" w:eastAsia="fi-FI"/>
                </w:rPr>
                <w:t>|2*fx_low +2* fy_low|</w:t>
              </w:r>
            </w:ins>
          </w:p>
        </w:tc>
        <w:tc>
          <w:tcPr>
            <w:tcW w:w="806" w:type="pct"/>
            <w:tcBorders>
              <w:top w:val="nil"/>
              <w:left w:val="nil"/>
              <w:bottom w:val="single" w:sz="8" w:space="0" w:color="auto"/>
              <w:right w:val="single" w:sz="8" w:space="0" w:color="auto"/>
            </w:tcBorders>
            <w:shd w:val="clear" w:color="auto" w:fill="auto"/>
            <w:vAlign w:val="bottom"/>
            <w:hideMark/>
          </w:tcPr>
          <w:p w14:paraId="4ED475C3" w14:textId="77777777" w:rsidR="002653FA" w:rsidRPr="00A5324D" w:rsidRDefault="002653FA" w:rsidP="000F29BB">
            <w:pPr>
              <w:spacing w:after="0"/>
              <w:jc w:val="center"/>
              <w:rPr>
                <w:ins w:id="5202" w:author="Mohammad ABDI ABYANEH" w:date="2025-02-24T14:59:00Z"/>
                <w:rFonts w:asciiTheme="minorBidi" w:hAnsiTheme="minorBidi" w:cstheme="minorBidi"/>
                <w:color w:val="000000"/>
                <w:sz w:val="16"/>
                <w:szCs w:val="16"/>
                <w:lang w:val="en-US" w:eastAsia="fi-FI"/>
              </w:rPr>
            </w:pPr>
            <w:ins w:id="5203" w:author="Mohammad ABDI ABYANEH" w:date="2025-02-24T14:59:00Z">
              <w:r w:rsidRPr="00A5324D">
                <w:rPr>
                  <w:rFonts w:asciiTheme="minorBidi" w:hAnsiTheme="minorBidi" w:cstheme="minorBidi"/>
                  <w:color w:val="000000"/>
                  <w:sz w:val="16"/>
                  <w:szCs w:val="16"/>
                  <w:lang w:val="en-US" w:eastAsia="fi-FI"/>
                </w:rPr>
                <w:t>|2*fx_high +2* fy_high|</w:t>
              </w:r>
            </w:ins>
          </w:p>
        </w:tc>
      </w:tr>
      <w:tr w:rsidR="002653FA" w:rsidRPr="006312BD" w14:paraId="1D1E36AF" w14:textId="77777777" w:rsidTr="000F29BB">
        <w:trPr>
          <w:ins w:id="5204"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CD4F0B" w14:textId="77777777" w:rsidR="002653FA" w:rsidRPr="002272EA" w:rsidRDefault="002653FA" w:rsidP="000F29BB">
            <w:pPr>
              <w:spacing w:after="0"/>
              <w:rPr>
                <w:ins w:id="5205" w:author="Mohammad ABDI ABYANEH" w:date="2025-02-24T14:59:00Z"/>
                <w:rFonts w:asciiTheme="minorBidi" w:hAnsiTheme="minorBidi" w:cstheme="minorBidi"/>
                <w:color w:val="000000"/>
                <w:sz w:val="16"/>
                <w:szCs w:val="16"/>
                <w:lang w:val="fi-FI" w:eastAsia="fi-FI"/>
              </w:rPr>
            </w:pPr>
            <w:ins w:id="5206" w:author="Mohammad ABDI ABYANEH" w:date="2025-02-24T14:59: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35E341D" w14:textId="77777777" w:rsidR="002653FA" w:rsidRPr="00A5324D" w:rsidRDefault="002653FA" w:rsidP="000F29BB">
            <w:pPr>
              <w:spacing w:after="0"/>
              <w:jc w:val="center"/>
              <w:rPr>
                <w:ins w:id="5207" w:author="Mohammad ABDI ABYANEH" w:date="2025-02-24T14:59:00Z"/>
                <w:rFonts w:asciiTheme="minorBidi" w:hAnsiTheme="minorBidi" w:cstheme="minorBidi"/>
                <w:color w:val="000000"/>
                <w:sz w:val="16"/>
                <w:szCs w:val="16"/>
                <w:lang w:val="en-US" w:eastAsia="fi-FI"/>
              </w:rPr>
            </w:pPr>
            <w:ins w:id="5208" w:author="Mohammad ABDI ABYANEH" w:date="2025-02-24T14:59:00Z">
              <w:r w:rsidRPr="00A5324D">
                <w:rPr>
                  <w:rFonts w:asciiTheme="minorBidi" w:hAnsiTheme="minorBidi" w:cstheme="minorBidi"/>
                  <w:color w:val="000000"/>
                  <w:sz w:val="16"/>
                  <w:szCs w:val="16"/>
                  <w:lang w:val="en-US" w:eastAsia="fi-FI"/>
                </w:rPr>
                <w:t>3588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001EB38" w14:textId="77777777" w:rsidR="002653FA" w:rsidRPr="00A5324D" w:rsidRDefault="002653FA" w:rsidP="000F29BB">
            <w:pPr>
              <w:spacing w:after="0"/>
              <w:jc w:val="center"/>
              <w:rPr>
                <w:ins w:id="5209" w:author="Mohammad ABDI ABYANEH" w:date="2025-02-24T14:59:00Z"/>
                <w:rFonts w:asciiTheme="minorBidi" w:hAnsiTheme="minorBidi" w:cstheme="minorBidi"/>
                <w:color w:val="000000"/>
                <w:sz w:val="16"/>
                <w:szCs w:val="16"/>
                <w:lang w:val="en-US" w:eastAsia="fi-FI"/>
              </w:rPr>
            </w:pPr>
            <w:ins w:id="5210" w:author="Mohammad ABDI ABYANEH" w:date="2025-02-24T14:59:00Z">
              <w:r w:rsidRPr="00A5324D">
                <w:rPr>
                  <w:rFonts w:asciiTheme="minorBidi" w:hAnsiTheme="minorBidi" w:cstheme="minorBidi"/>
                  <w:color w:val="000000"/>
                  <w:sz w:val="16"/>
                  <w:szCs w:val="16"/>
                  <w:lang w:val="en-US" w:eastAsia="fi-FI"/>
                </w:rPr>
                <w:t>3190</w:t>
              </w:r>
            </w:ins>
          </w:p>
        </w:tc>
        <w:tc>
          <w:tcPr>
            <w:tcW w:w="958" w:type="pct"/>
            <w:tcBorders>
              <w:top w:val="nil"/>
              <w:left w:val="nil"/>
              <w:bottom w:val="single" w:sz="8" w:space="0" w:color="auto"/>
              <w:right w:val="single" w:sz="8" w:space="0" w:color="auto"/>
            </w:tcBorders>
            <w:shd w:val="clear" w:color="auto" w:fill="auto"/>
            <w:vAlign w:val="bottom"/>
            <w:hideMark/>
          </w:tcPr>
          <w:p w14:paraId="04A97D0B" w14:textId="77777777" w:rsidR="002653FA" w:rsidRPr="00A5324D" w:rsidRDefault="002653FA" w:rsidP="000F29BB">
            <w:pPr>
              <w:spacing w:after="0"/>
              <w:jc w:val="center"/>
              <w:rPr>
                <w:ins w:id="5211" w:author="Mohammad ABDI ABYANEH" w:date="2025-02-24T14:59:00Z"/>
                <w:rFonts w:asciiTheme="minorBidi" w:hAnsiTheme="minorBidi" w:cstheme="minorBidi"/>
                <w:color w:val="000000"/>
                <w:sz w:val="16"/>
                <w:szCs w:val="16"/>
                <w:lang w:val="en-US" w:eastAsia="fi-FI"/>
              </w:rPr>
            </w:pPr>
            <w:ins w:id="5212" w:author="Mohammad ABDI ABYANEH" w:date="2025-02-24T14:59:00Z">
              <w:r w:rsidRPr="00A5324D">
                <w:rPr>
                  <w:rFonts w:asciiTheme="minorBidi" w:hAnsiTheme="minorBidi" w:cstheme="minorBidi"/>
                  <w:color w:val="000000"/>
                  <w:sz w:val="16"/>
                  <w:szCs w:val="16"/>
                  <w:lang w:val="en-US" w:eastAsia="fi-FI"/>
                </w:rPr>
                <w:t>6784</w:t>
              </w:r>
            </w:ins>
          </w:p>
        </w:tc>
        <w:tc>
          <w:tcPr>
            <w:tcW w:w="806" w:type="pct"/>
            <w:tcBorders>
              <w:top w:val="nil"/>
              <w:left w:val="nil"/>
              <w:bottom w:val="single" w:sz="8" w:space="0" w:color="auto"/>
              <w:right w:val="single" w:sz="8" w:space="0" w:color="auto"/>
            </w:tcBorders>
            <w:shd w:val="clear" w:color="auto" w:fill="auto"/>
            <w:vAlign w:val="bottom"/>
            <w:hideMark/>
          </w:tcPr>
          <w:p w14:paraId="752EBD39" w14:textId="77777777" w:rsidR="002653FA" w:rsidRPr="00A5324D" w:rsidRDefault="002653FA" w:rsidP="000F29BB">
            <w:pPr>
              <w:spacing w:after="0"/>
              <w:jc w:val="center"/>
              <w:rPr>
                <w:ins w:id="5213" w:author="Mohammad ABDI ABYANEH" w:date="2025-02-24T14:59:00Z"/>
                <w:rFonts w:asciiTheme="minorBidi" w:hAnsiTheme="minorBidi" w:cstheme="minorBidi"/>
                <w:color w:val="000000"/>
                <w:sz w:val="16"/>
                <w:szCs w:val="16"/>
                <w:lang w:val="en-US" w:eastAsia="fi-FI"/>
              </w:rPr>
            </w:pPr>
            <w:ins w:id="5214" w:author="Mohammad ABDI ABYANEH" w:date="2025-02-24T14:59:00Z">
              <w:r w:rsidRPr="00A5324D">
                <w:rPr>
                  <w:rFonts w:asciiTheme="minorBidi" w:hAnsiTheme="minorBidi" w:cstheme="minorBidi"/>
                  <w:color w:val="000000"/>
                  <w:sz w:val="16"/>
                  <w:szCs w:val="16"/>
                  <w:lang w:val="en-US" w:eastAsia="fi-FI"/>
                </w:rPr>
                <w:t>7182</w:t>
              </w:r>
            </w:ins>
          </w:p>
        </w:tc>
      </w:tr>
      <w:tr w:rsidR="002653FA" w:rsidRPr="006312BD" w14:paraId="7C002FB6" w14:textId="77777777" w:rsidTr="000F29BB">
        <w:trPr>
          <w:ins w:id="5215"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B249E88" w14:textId="77777777" w:rsidR="002653FA" w:rsidRPr="002272EA" w:rsidRDefault="002653FA" w:rsidP="000F29BB">
            <w:pPr>
              <w:spacing w:after="0"/>
              <w:rPr>
                <w:ins w:id="5216" w:author="Mohammad ABDI ABYANEH" w:date="2025-02-24T14:59:00Z"/>
                <w:rFonts w:asciiTheme="minorBidi" w:hAnsiTheme="minorBidi" w:cstheme="minorBidi"/>
                <w:color w:val="000000"/>
                <w:sz w:val="16"/>
                <w:szCs w:val="16"/>
                <w:lang w:val="en-US" w:eastAsia="fi-FI"/>
              </w:rPr>
            </w:pPr>
            <w:ins w:id="5217" w:author="Mohammad ABDI ABYANEH" w:date="2025-02-24T14:59: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6E2A1C5" w14:textId="77777777" w:rsidR="002653FA" w:rsidRPr="00A5324D" w:rsidRDefault="002653FA" w:rsidP="000F29BB">
            <w:pPr>
              <w:spacing w:after="0"/>
              <w:jc w:val="center"/>
              <w:rPr>
                <w:ins w:id="5218" w:author="Mohammad ABDI ABYANEH" w:date="2025-02-24T14:59:00Z"/>
                <w:rFonts w:asciiTheme="minorBidi" w:hAnsiTheme="minorBidi" w:cstheme="minorBidi"/>
                <w:color w:val="000000"/>
                <w:sz w:val="16"/>
                <w:szCs w:val="16"/>
                <w:lang w:val="en-US" w:eastAsia="fi-FI"/>
              </w:rPr>
            </w:pPr>
            <w:ins w:id="5219" w:author="Mohammad ABDI ABYANEH" w:date="2025-02-24T14:59:00Z">
              <w:r w:rsidRPr="00A5324D">
                <w:rPr>
                  <w:rFonts w:asciiTheme="minorBidi" w:hAnsiTheme="minorBidi" w:cstheme="minorBidi"/>
                  <w:color w:val="000000"/>
                  <w:sz w:val="16"/>
                  <w:szCs w:val="16"/>
                  <w:lang w:val="en-US" w:eastAsia="fi-FI"/>
                </w:rPr>
                <w:t>|3*fx_low –1* fy_high|</w:t>
              </w:r>
            </w:ins>
          </w:p>
        </w:tc>
        <w:tc>
          <w:tcPr>
            <w:tcW w:w="885" w:type="pct"/>
            <w:tcBorders>
              <w:top w:val="nil"/>
              <w:left w:val="nil"/>
              <w:bottom w:val="single" w:sz="8" w:space="0" w:color="auto"/>
              <w:right w:val="single" w:sz="8" w:space="0" w:color="auto"/>
            </w:tcBorders>
            <w:shd w:val="clear" w:color="auto" w:fill="auto"/>
            <w:vAlign w:val="bottom"/>
            <w:hideMark/>
          </w:tcPr>
          <w:p w14:paraId="2F64DEA8" w14:textId="77777777" w:rsidR="002653FA" w:rsidRPr="00A5324D" w:rsidRDefault="002653FA" w:rsidP="000F29BB">
            <w:pPr>
              <w:spacing w:after="0"/>
              <w:jc w:val="center"/>
              <w:rPr>
                <w:ins w:id="5220" w:author="Mohammad ABDI ABYANEH" w:date="2025-02-24T14:59:00Z"/>
                <w:rFonts w:asciiTheme="minorBidi" w:hAnsiTheme="minorBidi" w:cstheme="minorBidi"/>
                <w:color w:val="000000"/>
                <w:sz w:val="16"/>
                <w:szCs w:val="16"/>
                <w:lang w:val="en-US" w:eastAsia="fi-FI"/>
              </w:rPr>
            </w:pPr>
            <w:ins w:id="5221" w:author="Mohammad ABDI ABYANEH" w:date="2025-02-24T14:59:00Z">
              <w:r w:rsidRPr="00A5324D">
                <w:rPr>
                  <w:rFonts w:asciiTheme="minorBidi" w:hAnsiTheme="minorBidi" w:cstheme="minorBidi"/>
                  <w:color w:val="000000"/>
                  <w:sz w:val="16"/>
                  <w:szCs w:val="16"/>
                  <w:lang w:val="en-US" w:eastAsia="fi-FI"/>
                </w:rPr>
                <w:t>|3*fx_high – 1*fy_low|</w:t>
              </w:r>
            </w:ins>
          </w:p>
        </w:tc>
        <w:tc>
          <w:tcPr>
            <w:tcW w:w="958" w:type="pct"/>
            <w:tcBorders>
              <w:top w:val="nil"/>
              <w:left w:val="nil"/>
              <w:bottom w:val="single" w:sz="8" w:space="0" w:color="auto"/>
              <w:right w:val="single" w:sz="8" w:space="0" w:color="auto"/>
            </w:tcBorders>
            <w:shd w:val="clear" w:color="auto" w:fill="auto"/>
            <w:vAlign w:val="bottom"/>
            <w:hideMark/>
          </w:tcPr>
          <w:p w14:paraId="4BBE8F93" w14:textId="77777777" w:rsidR="002653FA" w:rsidRPr="00A5324D" w:rsidRDefault="002653FA" w:rsidP="000F29BB">
            <w:pPr>
              <w:spacing w:after="0"/>
              <w:jc w:val="center"/>
              <w:rPr>
                <w:ins w:id="5222" w:author="Mohammad ABDI ABYANEH" w:date="2025-02-24T14:59:00Z"/>
                <w:rFonts w:asciiTheme="minorBidi" w:hAnsiTheme="minorBidi" w:cstheme="minorBidi"/>
                <w:color w:val="000000"/>
                <w:sz w:val="16"/>
                <w:szCs w:val="16"/>
                <w:lang w:val="en-US" w:eastAsia="fi-FI"/>
              </w:rPr>
            </w:pPr>
            <w:ins w:id="5223" w:author="Mohammad ABDI ABYANEH" w:date="2025-02-24T14:59:00Z">
              <w:r w:rsidRPr="00A5324D">
                <w:rPr>
                  <w:rFonts w:asciiTheme="minorBidi" w:hAnsiTheme="minorBidi" w:cstheme="minorBidi"/>
                  <w:color w:val="000000"/>
                  <w:sz w:val="16"/>
                  <w:szCs w:val="16"/>
                  <w:lang w:val="en-US" w:eastAsia="fi-FI"/>
                </w:rPr>
                <w:t>|3*fy_low – 1*fx_high|</w:t>
              </w:r>
            </w:ins>
          </w:p>
        </w:tc>
        <w:tc>
          <w:tcPr>
            <w:tcW w:w="806" w:type="pct"/>
            <w:tcBorders>
              <w:top w:val="nil"/>
              <w:left w:val="nil"/>
              <w:bottom w:val="single" w:sz="8" w:space="0" w:color="auto"/>
              <w:right w:val="single" w:sz="8" w:space="0" w:color="auto"/>
            </w:tcBorders>
            <w:shd w:val="clear" w:color="auto" w:fill="auto"/>
            <w:vAlign w:val="bottom"/>
            <w:hideMark/>
          </w:tcPr>
          <w:p w14:paraId="6896CB3F" w14:textId="77777777" w:rsidR="002653FA" w:rsidRPr="00A5324D" w:rsidRDefault="002653FA" w:rsidP="000F29BB">
            <w:pPr>
              <w:spacing w:after="0"/>
              <w:jc w:val="center"/>
              <w:rPr>
                <w:ins w:id="5224" w:author="Mohammad ABDI ABYANEH" w:date="2025-02-24T14:59:00Z"/>
                <w:rFonts w:asciiTheme="minorBidi" w:hAnsiTheme="minorBidi" w:cstheme="minorBidi"/>
                <w:color w:val="000000"/>
                <w:sz w:val="16"/>
                <w:szCs w:val="16"/>
                <w:lang w:val="en-US" w:eastAsia="fi-FI"/>
              </w:rPr>
            </w:pPr>
            <w:ins w:id="5225" w:author="Mohammad ABDI ABYANEH" w:date="2025-02-24T14:59:00Z">
              <w:r w:rsidRPr="00A5324D">
                <w:rPr>
                  <w:rFonts w:asciiTheme="minorBidi" w:hAnsiTheme="minorBidi" w:cstheme="minorBidi"/>
                  <w:color w:val="000000"/>
                  <w:sz w:val="16"/>
                  <w:szCs w:val="16"/>
                  <w:lang w:val="en-US" w:eastAsia="fi-FI"/>
                </w:rPr>
                <w:t>|3*fy_high – 1*fx_low|</w:t>
              </w:r>
            </w:ins>
          </w:p>
        </w:tc>
      </w:tr>
      <w:tr w:rsidR="002653FA" w:rsidRPr="006312BD" w14:paraId="6188F975" w14:textId="77777777" w:rsidTr="000F29BB">
        <w:trPr>
          <w:ins w:id="5226"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2E3354AD" w14:textId="77777777" w:rsidR="002653FA" w:rsidRPr="002272EA" w:rsidRDefault="002653FA" w:rsidP="000F29BB">
            <w:pPr>
              <w:spacing w:after="0"/>
              <w:rPr>
                <w:ins w:id="5227" w:author="Mohammad ABDI ABYANEH" w:date="2025-02-24T14:59:00Z"/>
                <w:rFonts w:asciiTheme="minorBidi" w:hAnsiTheme="minorBidi" w:cstheme="minorBidi"/>
                <w:color w:val="000000"/>
                <w:sz w:val="16"/>
                <w:szCs w:val="16"/>
                <w:lang w:val="fi-FI" w:eastAsia="fi-FI"/>
              </w:rPr>
            </w:pPr>
            <w:ins w:id="5228" w:author="Mohammad ABDI ABYANEH" w:date="2025-02-24T14:59: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244388F" w14:textId="77777777" w:rsidR="002653FA" w:rsidRPr="00A5324D" w:rsidRDefault="002653FA" w:rsidP="000F29BB">
            <w:pPr>
              <w:spacing w:after="0"/>
              <w:jc w:val="center"/>
              <w:rPr>
                <w:ins w:id="5229" w:author="Mohammad ABDI ABYANEH" w:date="2025-02-24T14:59:00Z"/>
                <w:rFonts w:asciiTheme="minorBidi" w:hAnsiTheme="minorBidi" w:cstheme="minorBidi"/>
                <w:color w:val="000000"/>
                <w:sz w:val="16"/>
                <w:szCs w:val="16"/>
                <w:lang w:val="en-US" w:eastAsia="fi-FI"/>
              </w:rPr>
            </w:pPr>
            <w:ins w:id="5230" w:author="Mohammad ABDI ABYANEH" w:date="2025-02-24T14:59:00Z">
              <w:r w:rsidRPr="00A5324D">
                <w:rPr>
                  <w:rFonts w:asciiTheme="minorBidi" w:hAnsiTheme="minorBidi" w:cstheme="minorBidi"/>
                  <w:color w:val="000000"/>
                  <w:sz w:val="16"/>
                  <w:szCs w:val="16"/>
                  <w:lang w:val="en-US" w:eastAsia="fi-FI"/>
                </w:rPr>
                <w:t>2</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3A72E9" w14:textId="77777777" w:rsidR="002653FA" w:rsidRPr="00A5324D" w:rsidRDefault="002653FA" w:rsidP="000F29BB">
            <w:pPr>
              <w:spacing w:after="0"/>
              <w:jc w:val="center"/>
              <w:rPr>
                <w:ins w:id="5231" w:author="Mohammad ABDI ABYANEH" w:date="2025-02-24T14:59:00Z"/>
                <w:rFonts w:asciiTheme="minorBidi" w:hAnsiTheme="minorBidi" w:cstheme="minorBidi"/>
                <w:color w:val="000000"/>
                <w:sz w:val="16"/>
                <w:szCs w:val="16"/>
                <w:lang w:val="en-US" w:eastAsia="fi-FI"/>
              </w:rPr>
            </w:pPr>
            <w:ins w:id="5232" w:author="Mohammad ABDI ABYANEH" w:date="2025-02-24T14:59:00Z">
              <w:r w:rsidRPr="00A5324D">
                <w:rPr>
                  <w:rFonts w:asciiTheme="minorBidi" w:hAnsiTheme="minorBidi" w:cstheme="minorBidi"/>
                  <w:color w:val="000000"/>
                  <w:sz w:val="16"/>
                  <w:szCs w:val="16"/>
                  <w:lang w:val="en-US" w:eastAsia="fi-FI"/>
                </w:rPr>
                <w:t>207</w:t>
              </w:r>
            </w:ins>
          </w:p>
        </w:tc>
        <w:tc>
          <w:tcPr>
            <w:tcW w:w="958" w:type="pct"/>
            <w:tcBorders>
              <w:top w:val="nil"/>
              <w:left w:val="nil"/>
              <w:bottom w:val="single" w:sz="8" w:space="0" w:color="auto"/>
              <w:right w:val="nil"/>
            </w:tcBorders>
            <w:shd w:val="clear" w:color="auto" w:fill="auto"/>
            <w:vAlign w:val="bottom"/>
            <w:hideMark/>
          </w:tcPr>
          <w:p w14:paraId="73570785" w14:textId="77777777" w:rsidR="002653FA" w:rsidRPr="00A5324D" w:rsidRDefault="002653FA" w:rsidP="000F29BB">
            <w:pPr>
              <w:spacing w:after="0"/>
              <w:jc w:val="center"/>
              <w:rPr>
                <w:ins w:id="5233" w:author="Mohammad ABDI ABYANEH" w:date="2025-02-24T14:59:00Z"/>
                <w:rFonts w:asciiTheme="minorBidi" w:hAnsiTheme="minorBidi" w:cstheme="minorBidi"/>
                <w:color w:val="000000"/>
                <w:sz w:val="16"/>
                <w:szCs w:val="16"/>
                <w:lang w:val="en-US" w:eastAsia="fi-FI"/>
              </w:rPr>
            </w:pPr>
            <w:ins w:id="5234" w:author="Mohammad ABDI ABYANEH" w:date="2025-02-24T14:59:00Z">
              <w:r w:rsidRPr="00A5324D">
                <w:rPr>
                  <w:rFonts w:asciiTheme="minorBidi" w:hAnsiTheme="minorBidi" w:cstheme="minorBidi"/>
                  <w:color w:val="000000"/>
                  <w:sz w:val="16"/>
                  <w:szCs w:val="16"/>
                  <w:lang w:val="en-US" w:eastAsia="fi-FI"/>
                </w:rPr>
                <w:t>6587</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CC876F8" w14:textId="77777777" w:rsidR="002653FA" w:rsidRPr="00A5324D" w:rsidRDefault="002653FA" w:rsidP="000F29BB">
            <w:pPr>
              <w:spacing w:after="0"/>
              <w:jc w:val="center"/>
              <w:rPr>
                <w:ins w:id="5235" w:author="Mohammad ABDI ABYANEH" w:date="2025-02-24T14:59:00Z"/>
                <w:rFonts w:asciiTheme="minorBidi" w:hAnsiTheme="minorBidi" w:cstheme="minorBidi"/>
                <w:color w:val="000000"/>
                <w:sz w:val="16"/>
                <w:szCs w:val="16"/>
                <w:lang w:val="en-US" w:eastAsia="fi-FI"/>
              </w:rPr>
            </w:pPr>
            <w:ins w:id="5236" w:author="Mohammad ABDI ABYANEH" w:date="2025-02-24T14:59:00Z">
              <w:r w:rsidRPr="00A5324D">
                <w:rPr>
                  <w:rFonts w:asciiTheme="minorBidi" w:hAnsiTheme="minorBidi" w:cstheme="minorBidi"/>
                  <w:color w:val="000000"/>
                  <w:sz w:val="16"/>
                  <w:szCs w:val="16"/>
                  <w:lang w:val="en-US" w:eastAsia="fi-FI"/>
                </w:rPr>
                <w:t>7174</w:t>
              </w:r>
            </w:ins>
          </w:p>
        </w:tc>
      </w:tr>
      <w:tr w:rsidR="002653FA" w:rsidRPr="006312BD" w14:paraId="6D0EA5E1" w14:textId="77777777" w:rsidTr="000F29BB">
        <w:trPr>
          <w:ins w:id="5237"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ED6F6F6" w14:textId="77777777" w:rsidR="002653FA" w:rsidRPr="002272EA" w:rsidRDefault="002653FA" w:rsidP="000F29BB">
            <w:pPr>
              <w:spacing w:after="0"/>
              <w:rPr>
                <w:ins w:id="5238" w:author="Mohammad ABDI ABYANEH" w:date="2025-02-24T14:59:00Z"/>
                <w:rFonts w:asciiTheme="minorBidi" w:hAnsiTheme="minorBidi" w:cstheme="minorBidi"/>
                <w:color w:val="000000"/>
                <w:sz w:val="16"/>
                <w:szCs w:val="16"/>
                <w:lang w:val="en-US" w:eastAsia="fi-FI"/>
              </w:rPr>
            </w:pPr>
            <w:ins w:id="5239" w:author="Mohammad ABDI ABYANEH" w:date="2025-02-24T14:59:00Z">
              <w:r w:rsidRPr="002272EA">
                <w:rPr>
                  <w:rFonts w:asciiTheme="minorBidi" w:hAnsiTheme="minorBidi" w:cstheme="minorBidi"/>
                  <w:color w:val="000000"/>
                  <w:sz w:val="16"/>
                  <w:szCs w:val="16"/>
                  <w:lang w:val="en-US" w:eastAsia="fi-FI"/>
                </w:rPr>
                <w:t>Two-tone 4th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7CD2610" w14:textId="77777777" w:rsidR="002653FA" w:rsidRPr="00A5324D" w:rsidRDefault="002653FA" w:rsidP="000F29BB">
            <w:pPr>
              <w:spacing w:after="0"/>
              <w:jc w:val="center"/>
              <w:rPr>
                <w:ins w:id="5240" w:author="Mohammad ABDI ABYANEH" w:date="2025-02-24T14:59:00Z"/>
                <w:rFonts w:asciiTheme="minorBidi" w:hAnsiTheme="minorBidi" w:cstheme="minorBidi"/>
                <w:color w:val="000000"/>
                <w:sz w:val="16"/>
                <w:szCs w:val="16"/>
                <w:lang w:val="en-US" w:eastAsia="fi-FI"/>
              </w:rPr>
            </w:pPr>
            <w:ins w:id="5241" w:author="Mohammad ABDI ABYANEH" w:date="2025-02-24T14:59:00Z">
              <w:r w:rsidRPr="00A5324D">
                <w:rPr>
                  <w:rFonts w:asciiTheme="minorBidi" w:hAnsiTheme="minorBidi" w:cstheme="minorBidi"/>
                  <w:color w:val="000000"/>
                  <w:sz w:val="16"/>
                  <w:szCs w:val="16"/>
                  <w:lang w:val="en-US" w:eastAsia="fi-FI"/>
                </w:rPr>
                <w:t>|3*fx_low +1* fy_low|</w:t>
              </w:r>
            </w:ins>
          </w:p>
        </w:tc>
        <w:tc>
          <w:tcPr>
            <w:tcW w:w="885" w:type="pct"/>
            <w:tcBorders>
              <w:top w:val="nil"/>
              <w:left w:val="nil"/>
              <w:bottom w:val="single" w:sz="8" w:space="0" w:color="auto"/>
              <w:right w:val="single" w:sz="8" w:space="0" w:color="auto"/>
            </w:tcBorders>
            <w:shd w:val="clear" w:color="auto" w:fill="auto"/>
            <w:vAlign w:val="bottom"/>
            <w:hideMark/>
          </w:tcPr>
          <w:p w14:paraId="143A26D5" w14:textId="77777777" w:rsidR="002653FA" w:rsidRPr="00A5324D" w:rsidRDefault="002653FA" w:rsidP="000F29BB">
            <w:pPr>
              <w:spacing w:after="0"/>
              <w:jc w:val="center"/>
              <w:rPr>
                <w:ins w:id="5242" w:author="Mohammad ABDI ABYANEH" w:date="2025-02-24T14:59:00Z"/>
                <w:rFonts w:asciiTheme="minorBidi" w:hAnsiTheme="minorBidi" w:cstheme="minorBidi"/>
                <w:color w:val="000000"/>
                <w:sz w:val="16"/>
                <w:szCs w:val="16"/>
                <w:lang w:val="en-US" w:eastAsia="fi-FI"/>
              </w:rPr>
            </w:pPr>
            <w:ins w:id="5243" w:author="Mohammad ABDI ABYANEH" w:date="2025-02-24T14:59:00Z">
              <w:r w:rsidRPr="00A5324D">
                <w:rPr>
                  <w:rFonts w:asciiTheme="minorBidi" w:hAnsiTheme="minorBidi" w:cstheme="minorBidi"/>
                  <w:color w:val="000000"/>
                  <w:sz w:val="16"/>
                  <w:szCs w:val="16"/>
                  <w:lang w:val="en-US" w:eastAsia="fi-FI"/>
                </w:rPr>
                <w:t>|3*fx_high +1* fy_high|</w:t>
              </w:r>
            </w:ins>
          </w:p>
        </w:tc>
        <w:tc>
          <w:tcPr>
            <w:tcW w:w="958" w:type="pct"/>
            <w:tcBorders>
              <w:top w:val="nil"/>
              <w:left w:val="nil"/>
              <w:bottom w:val="single" w:sz="8" w:space="0" w:color="auto"/>
              <w:right w:val="single" w:sz="8" w:space="0" w:color="auto"/>
            </w:tcBorders>
            <w:shd w:val="clear" w:color="auto" w:fill="auto"/>
            <w:vAlign w:val="bottom"/>
            <w:hideMark/>
          </w:tcPr>
          <w:p w14:paraId="15F065F7" w14:textId="77777777" w:rsidR="002653FA" w:rsidRPr="00A5324D" w:rsidRDefault="002653FA" w:rsidP="000F29BB">
            <w:pPr>
              <w:spacing w:after="0"/>
              <w:jc w:val="center"/>
              <w:rPr>
                <w:ins w:id="5244" w:author="Mohammad ABDI ABYANEH" w:date="2025-02-24T14:59:00Z"/>
                <w:rFonts w:asciiTheme="minorBidi" w:hAnsiTheme="minorBidi" w:cstheme="minorBidi"/>
                <w:color w:val="000000"/>
                <w:sz w:val="16"/>
                <w:szCs w:val="16"/>
                <w:lang w:val="en-US" w:eastAsia="fi-FI"/>
              </w:rPr>
            </w:pPr>
            <w:ins w:id="5245" w:author="Mohammad ABDI ABYANEH" w:date="2025-02-24T14:59:00Z">
              <w:r w:rsidRPr="00A5324D">
                <w:rPr>
                  <w:rFonts w:asciiTheme="minorBidi" w:hAnsiTheme="minorBidi" w:cstheme="minorBidi"/>
                  <w:color w:val="000000"/>
                  <w:sz w:val="16"/>
                  <w:szCs w:val="16"/>
                  <w:lang w:val="en-US" w:eastAsia="fi-FI"/>
                </w:rPr>
                <w:t>|3*fy_low + 1*fx_low|</w:t>
              </w:r>
            </w:ins>
          </w:p>
        </w:tc>
        <w:tc>
          <w:tcPr>
            <w:tcW w:w="806" w:type="pct"/>
            <w:tcBorders>
              <w:top w:val="nil"/>
              <w:left w:val="nil"/>
              <w:bottom w:val="single" w:sz="8" w:space="0" w:color="auto"/>
              <w:right w:val="single" w:sz="8" w:space="0" w:color="auto"/>
            </w:tcBorders>
            <w:shd w:val="clear" w:color="auto" w:fill="auto"/>
            <w:vAlign w:val="bottom"/>
            <w:hideMark/>
          </w:tcPr>
          <w:p w14:paraId="42846B21" w14:textId="77777777" w:rsidR="002653FA" w:rsidRPr="00A5324D" w:rsidRDefault="002653FA" w:rsidP="000F29BB">
            <w:pPr>
              <w:spacing w:after="0"/>
              <w:jc w:val="center"/>
              <w:rPr>
                <w:ins w:id="5246" w:author="Mohammad ABDI ABYANEH" w:date="2025-02-24T14:59:00Z"/>
                <w:rFonts w:asciiTheme="minorBidi" w:hAnsiTheme="minorBidi" w:cstheme="minorBidi"/>
                <w:color w:val="000000"/>
                <w:sz w:val="16"/>
                <w:szCs w:val="16"/>
                <w:lang w:val="en-US" w:eastAsia="fi-FI"/>
              </w:rPr>
            </w:pPr>
            <w:ins w:id="5247" w:author="Mohammad ABDI ABYANEH" w:date="2025-02-24T14:59:00Z">
              <w:r w:rsidRPr="00A5324D">
                <w:rPr>
                  <w:rFonts w:asciiTheme="minorBidi" w:hAnsiTheme="minorBidi" w:cstheme="minorBidi"/>
                  <w:color w:val="000000"/>
                  <w:sz w:val="16"/>
                  <w:szCs w:val="16"/>
                  <w:lang w:val="en-US" w:eastAsia="fi-FI"/>
                </w:rPr>
                <w:t>|3*fy_high + 1*fx_high|</w:t>
              </w:r>
            </w:ins>
          </w:p>
        </w:tc>
      </w:tr>
      <w:tr w:rsidR="002653FA" w:rsidRPr="006312BD" w14:paraId="0E6540B0" w14:textId="77777777" w:rsidTr="000F29BB">
        <w:trPr>
          <w:ins w:id="5248"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65FEA139" w14:textId="77777777" w:rsidR="002653FA" w:rsidRPr="002272EA" w:rsidRDefault="002653FA" w:rsidP="000F29BB">
            <w:pPr>
              <w:spacing w:after="0"/>
              <w:rPr>
                <w:ins w:id="5249" w:author="Mohammad ABDI ABYANEH" w:date="2025-02-24T14:59:00Z"/>
                <w:rFonts w:asciiTheme="minorBidi" w:hAnsiTheme="minorBidi" w:cstheme="minorBidi"/>
                <w:color w:val="000000"/>
                <w:sz w:val="16"/>
                <w:szCs w:val="16"/>
                <w:lang w:val="fi-FI" w:eastAsia="fi-FI"/>
              </w:rPr>
            </w:pPr>
            <w:ins w:id="5250" w:author="Mohammad ABDI ABYANEH" w:date="2025-02-24T14:59: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747BE48A" w14:textId="77777777" w:rsidR="002653FA" w:rsidRPr="00A5324D" w:rsidRDefault="002653FA" w:rsidP="000F29BB">
            <w:pPr>
              <w:spacing w:after="0"/>
              <w:jc w:val="center"/>
              <w:rPr>
                <w:ins w:id="5251" w:author="Mohammad ABDI ABYANEH" w:date="2025-02-24T14:59:00Z"/>
                <w:rFonts w:asciiTheme="minorBidi" w:hAnsiTheme="minorBidi" w:cstheme="minorBidi"/>
                <w:color w:val="000000"/>
                <w:sz w:val="16"/>
                <w:szCs w:val="16"/>
                <w:lang w:val="en-US" w:eastAsia="fi-FI"/>
              </w:rPr>
            </w:pPr>
            <w:ins w:id="5252" w:author="Mohammad ABDI ABYANEH" w:date="2025-02-24T14:59:00Z">
              <w:r w:rsidRPr="00A5324D">
                <w:rPr>
                  <w:rFonts w:asciiTheme="minorBidi" w:hAnsiTheme="minorBidi" w:cstheme="minorBidi"/>
                  <w:color w:val="000000"/>
                  <w:sz w:val="16"/>
                  <w:szCs w:val="16"/>
                  <w:lang w:val="en-US" w:eastAsia="fi-FI"/>
                </w:rPr>
                <w:t>5184</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FFB845C" w14:textId="77777777" w:rsidR="002653FA" w:rsidRPr="00A5324D" w:rsidRDefault="002653FA" w:rsidP="000F29BB">
            <w:pPr>
              <w:spacing w:after="0"/>
              <w:jc w:val="center"/>
              <w:rPr>
                <w:ins w:id="5253" w:author="Mohammad ABDI ABYANEH" w:date="2025-02-24T14:59:00Z"/>
                <w:rFonts w:asciiTheme="minorBidi" w:hAnsiTheme="minorBidi" w:cstheme="minorBidi"/>
                <w:color w:val="000000"/>
                <w:sz w:val="16"/>
                <w:szCs w:val="16"/>
                <w:lang w:val="en-US" w:eastAsia="fi-FI"/>
              </w:rPr>
            </w:pPr>
            <w:ins w:id="5254" w:author="Mohammad ABDI ABYANEH" w:date="2025-02-24T14:59:00Z">
              <w:r w:rsidRPr="00A5324D">
                <w:rPr>
                  <w:rFonts w:asciiTheme="minorBidi" w:hAnsiTheme="minorBidi" w:cstheme="minorBidi"/>
                  <w:color w:val="000000"/>
                  <w:sz w:val="16"/>
                  <w:szCs w:val="16"/>
                  <w:lang w:val="en-US" w:eastAsia="fi-FI"/>
                </w:rPr>
                <w:t>5393</w:t>
              </w:r>
            </w:ins>
          </w:p>
        </w:tc>
        <w:tc>
          <w:tcPr>
            <w:tcW w:w="958" w:type="pct"/>
            <w:tcBorders>
              <w:top w:val="nil"/>
              <w:left w:val="nil"/>
              <w:bottom w:val="single" w:sz="8" w:space="0" w:color="auto"/>
              <w:right w:val="single" w:sz="8" w:space="0" w:color="auto"/>
            </w:tcBorders>
            <w:shd w:val="clear" w:color="auto" w:fill="auto"/>
            <w:vAlign w:val="bottom"/>
            <w:hideMark/>
          </w:tcPr>
          <w:p w14:paraId="7F118B92" w14:textId="77777777" w:rsidR="002653FA" w:rsidRPr="00D55ABB" w:rsidRDefault="002653FA" w:rsidP="000F29BB">
            <w:pPr>
              <w:spacing w:after="0"/>
              <w:jc w:val="center"/>
              <w:rPr>
                <w:ins w:id="5255" w:author="Mohammad ABDI ABYANEH" w:date="2025-02-24T14:59:00Z"/>
                <w:rFonts w:asciiTheme="minorBidi" w:hAnsiTheme="minorBidi" w:cstheme="minorBidi"/>
                <w:color w:val="000000"/>
                <w:sz w:val="16"/>
                <w:szCs w:val="16"/>
                <w:lang w:val="en-US" w:eastAsia="fi-FI"/>
              </w:rPr>
            </w:pPr>
            <w:ins w:id="5256" w:author="Mohammad ABDI ABYANEH" w:date="2025-02-24T14:59:00Z">
              <w:r w:rsidRPr="00D55ABB">
                <w:rPr>
                  <w:rFonts w:asciiTheme="minorBidi" w:hAnsiTheme="minorBidi" w:cstheme="minorBidi"/>
                  <w:color w:val="000000"/>
                  <w:sz w:val="16"/>
                  <w:szCs w:val="16"/>
                  <w:lang w:val="en-US" w:eastAsia="fi-FI"/>
                </w:rPr>
                <w:t>8384</w:t>
              </w:r>
            </w:ins>
          </w:p>
        </w:tc>
        <w:tc>
          <w:tcPr>
            <w:tcW w:w="806" w:type="pct"/>
            <w:tcBorders>
              <w:top w:val="nil"/>
              <w:left w:val="nil"/>
              <w:bottom w:val="single" w:sz="8" w:space="0" w:color="auto"/>
              <w:right w:val="single" w:sz="8" w:space="0" w:color="auto"/>
            </w:tcBorders>
            <w:shd w:val="clear" w:color="auto" w:fill="auto"/>
            <w:vAlign w:val="bottom"/>
            <w:hideMark/>
          </w:tcPr>
          <w:p w14:paraId="5F244B2F" w14:textId="77777777" w:rsidR="002653FA" w:rsidRPr="00D55ABB" w:rsidRDefault="002653FA" w:rsidP="000F29BB">
            <w:pPr>
              <w:spacing w:after="0"/>
              <w:jc w:val="center"/>
              <w:rPr>
                <w:ins w:id="5257" w:author="Mohammad ABDI ABYANEH" w:date="2025-02-24T14:59:00Z"/>
                <w:rFonts w:asciiTheme="minorBidi" w:hAnsiTheme="minorBidi" w:cstheme="minorBidi"/>
                <w:color w:val="000000"/>
                <w:sz w:val="16"/>
                <w:szCs w:val="16"/>
                <w:lang w:val="en-US" w:eastAsia="fi-FI"/>
              </w:rPr>
            </w:pPr>
            <w:ins w:id="5258" w:author="Mohammad ABDI ABYANEH" w:date="2025-02-24T14:59:00Z">
              <w:r w:rsidRPr="00D55ABB">
                <w:rPr>
                  <w:rFonts w:asciiTheme="minorBidi" w:hAnsiTheme="minorBidi" w:cstheme="minorBidi"/>
                  <w:color w:val="000000"/>
                  <w:sz w:val="16"/>
                  <w:szCs w:val="16"/>
                  <w:lang w:val="en-US" w:eastAsia="fi-FI"/>
                </w:rPr>
                <w:t>8971</w:t>
              </w:r>
            </w:ins>
          </w:p>
        </w:tc>
      </w:tr>
      <w:tr w:rsidR="002653FA" w:rsidRPr="006312BD" w14:paraId="0093E56A" w14:textId="77777777" w:rsidTr="000F29BB">
        <w:trPr>
          <w:ins w:id="5259"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5D6F6804" w14:textId="77777777" w:rsidR="002653FA" w:rsidRPr="002272EA" w:rsidRDefault="002653FA" w:rsidP="000F29BB">
            <w:pPr>
              <w:spacing w:after="0"/>
              <w:rPr>
                <w:ins w:id="5260" w:author="Mohammad ABDI ABYANEH" w:date="2025-02-24T14:59:00Z"/>
                <w:rFonts w:asciiTheme="minorBidi" w:hAnsiTheme="minorBidi" w:cstheme="minorBidi"/>
                <w:color w:val="000000"/>
                <w:sz w:val="16"/>
                <w:szCs w:val="16"/>
                <w:lang w:val="en-US" w:eastAsia="fi-FI"/>
              </w:rPr>
            </w:pPr>
            <w:ins w:id="5261" w:author="Mohammad ABDI ABYANEH" w:date="2025-02-24T14:59: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15F6579E" w14:textId="77777777" w:rsidR="002653FA" w:rsidRPr="00A5324D" w:rsidRDefault="002653FA" w:rsidP="000F29BB">
            <w:pPr>
              <w:spacing w:after="0"/>
              <w:jc w:val="center"/>
              <w:rPr>
                <w:ins w:id="5262" w:author="Mohammad ABDI ABYANEH" w:date="2025-02-24T14:59:00Z"/>
                <w:rFonts w:asciiTheme="minorBidi" w:hAnsiTheme="minorBidi" w:cstheme="minorBidi"/>
                <w:color w:val="000000"/>
                <w:sz w:val="16"/>
                <w:szCs w:val="16"/>
                <w:lang w:val="en-US" w:eastAsia="fi-FI"/>
              </w:rPr>
            </w:pPr>
            <w:ins w:id="5263" w:author="Mohammad ABDI ABYANEH" w:date="2025-02-24T14:59:00Z">
              <w:r w:rsidRPr="00A5324D">
                <w:rPr>
                  <w:rFonts w:asciiTheme="minorBidi" w:hAnsiTheme="minorBidi" w:cstheme="minorBidi"/>
                  <w:color w:val="000000"/>
                  <w:sz w:val="16"/>
                  <w:szCs w:val="16"/>
                  <w:lang w:val="en-US" w:eastAsia="fi-FI"/>
                </w:rPr>
                <w:t>|fx_low – 4*fy_high|</w:t>
              </w:r>
            </w:ins>
          </w:p>
        </w:tc>
        <w:tc>
          <w:tcPr>
            <w:tcW w:w="885" w:type="pct"/>
            <w:tcBorders>
              <w:top w:val="nil"/>
              <w:left w:val="nil"/>
              <w:bottom w:val="single" w:sz="8" w:space="0" w:color="auto"/>
              <w:right w:val="single" w:sz="8" w:space="0" w:color="auto"/>
            </w:tcBorders>
            <w:shd w:val="clear" w:color="auto" w:fill="auto"/>
            <w:vAlign w:val="bottom"/>
            <w:hideMark/>
          </w:tcPr>
          <w:p w14:paraId="268C0D09" w14:textId="77777777" w:rsidR="002653FA" w:rsidRPr="00A5324D" w:rsidRDefault="002653FA" w:rsidP="000F29BB">
            <w:pPr>
              <w:spacing w:after="0"/>
              <w:jc w:val="center"/>
              <w:rPr>
                <w:ins w:id="5264" w:author="Mohammad ABDI ABYANEH" w:date="2025-02-24T14:59:00Z"/>
                <w:rFonts w:asciiTheme="minorBidi" w:hAnsiTheme="minorBidi" w:cstheme="minorBidi"/>
                <w:color w:val="000000"/>
                <w:sz w:val="16"/>
                <w:szCs w:val="16"/>
                <w:lang w:val="en-US" w:eastAsia="fi-FI"/>
              </w:rPr>
            </w:pPr>
            <w:ins w:id="5265" w:author="Mohammad ABDI ABYANEH" w:date="2025-02-24T14:59:00Z">
              <w:r w:rsidRPr="00A5324D">
                <w:rPr>
                  <w:rFonts w:asciiTheme="minorBidi" w:hAnsiTheme="minorBidi" w:cstheme="minorBidi"/>
                  <w:color w:val="000000"/>
                  <w:sz w:val="16"/>
                  <w:szCs w:val="16"/>
                  <w:lang w:val="en-US" w:eastAsia="fi-FI"/>
                </w:rPr>
                <w:t>|fx_high – 4*fy_low|</w:t>
              </w:r>
            </w:ins>
          </w:p>
        </w:tc>
        <w:tc>
          <w:tcPr>
            <w:tcW w:w="958" w:type="pct"/>
            <w:tcBorders>
              <w:top w:val="nil"/>
              <w:left w:val="nil"/>
              <w:bottom w:val="single" w:sz="8" w:space="0" w:color="auto"/>
              <w:right w:val="single" w:sz="8" w:space="0" w:color="auto"/>
            </w:tcBorders>
            <w:shd w:val="clear" w:color="auto" w:fill="auto"/>
            <w:vAlign w:val="bottom"/>
            <w:hideMark/>
          </w:tcPr>
          <w:p w14:paraId="65DCD46E" w14:textId="77777777" w:rsidR="002653FA" w:rsidRPr="00D55ABB" w:rsidRDefault="002653FA" w:rsidP="000F29BB">
            <w:pPr>
              <w:spacing w:after="0"/>
              <w:jc w:val="center"/>
              <w:rPr>
                <w:ins w:id="5266" w:author="Mohammad ABDI ABYANEH" w:date="2025-02-24T14:59:00Z"/>
                <w:rFonts w:asciiTheme="minorBidi" w:hAnsiTheme="minorBidi" w:cstheme="minorBidi"/>
                <w:color w:val="000000"/>
                <w:sz w:val="16"/>
                <w:szCs w:val="16"/>
                <w:lang w:val="en-US" w:eastAsia="fi-FI"/>
              </w:rPr>
            </w:pPr>
            <w:ins w:id="5267" w:author="Mohammad ABDI ABYANEH" w:date="2025-02-24T14:59:00Z">
              <w:r w:rsidRPr="00D55ABB">
                <w:rPr>
                  <w:rFonts w:asciiTheme="minorBidi" w:hAnsiTheme="minorBidi" w:cstheme="minorBidi"/>
                  <w:color w:val="000000"/>
                  <w:sz w:val="16"/>
                  <w:szCs w:val="16"/>
                  <w:lang w:val="en-US" w:eastAsia="fi-FI"/>
                </w:rPr>
                <w:t>|fy_low – 4*fx_high|</w:t>
              </w:r>
            </w:ins>
          </w:p>
        </w:tc>
        <w:tc>
          <w:tcPr>
            <w:tcW w:w="806" w:type="pct"/>
            <w:tcBorders>
              <w:top w:val="nil"/>
              <w:left w:val="nil"/>
              <w:bottom w:val="single" w:sz="8" w:space="0" w:color="auto"/>
              <w:right w:val="single" w:sz="8" w:space="0" w:color="auto"/>
            </w:tcBorders>
            <w:shd w:val="clear" w:color="auto" w:fill="auto"/>
            <w:vAlign w:val="bottom"/>
            <w:hideMark/>
          </w:tcPr>
          <w:p w14:paraId="63CE68B5" w14:textId="77777777" w:rsidR="002653FA" w:rsidRPr="00D55ABB" w:rsidRDefault="002653FA" w:rsidP="000F29BB">
            <w:pPr>
              <w:spacing w:after="0"/>
              <w:jc w:val="center"/>
              <w:rPr>
                <w:ins w:id="5268" w:author="Mohammad ABDI ABYANEH" w:date="2025-02-24T14:59:00Z"/>
                <w:rFonts w:asciiTheme="minorBidi" w:hAnsiTheme="minorBidi" w:cstheme="minorBidi"/>
                <w:color w:val="000000"/>
                <w:sz w:val="16"/>
                <w:szCs w:val="16"/>
                <w:lang w:val="en-US" w:eastAsia="fi-FI"/>
              </w:rPr>
            </w:pPr>
            <w:ins w:id="5269" w:author="Mohammad ABDI ABYANEH" w:date="2025-02-24T14:59:00Z">
              <w:r w:rsidRPr="00D55ABB">
                <w:rPr>
                  <w:rFonts w:asciiTheme="minorBidi" w:hAnsiTheme="minorBidi" w:cstheme="minorBidi"/>
                  <w:color w:val="000000"/>
                  <w:sz w:val="16"/>
                  <w:szCs w:val="16"/>
                  <w:lang w:val="en-US" w:eastAsia="fi-FI"/>
                </w:rPr>
                <w:t>|fy_high – 4*fx_low|</w:t>
              </w:r>
            </w:ins>
          </w:p>
        </w:tc>
      </w:tr>
      <w:tr w:rsidR="002653FA" w:rsidRPr="006312BD" w14:paraId="44DF28F1" w14:textId="77777777" w:rsidTr="000F29BB">
        <w:trPr>
          <w:ins w:id="5270"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4D4B813" w14:textId="77777777" w:rsidR="002653FA" w:rsidRPr="002272EA" w:rsidRDefault="002653FA" w:rsidP="000F29BB">
            <w:pPr>
              <w:spacing w:after="0"/>
              <w:rPr>
                <w:ins w:id="5271" w:author="Mohammad ABDI ABYANEH" w:date="2025-02-24T14:59:00Z"/>
                <w:rFonts w:asciiTheme="minorBidi" w:hAnsiTheme="minorBidi" w:cstheme="minorBidi"/>
                <w:color w:val="000000"/>
                <w:sz w:val="16"/>
                <w:szCs w:val="16"/>
                <w:lang w:val="fi-FI" w:eastAsia="fi-FI"/>
              </w:rPr>
            </w:pPr>
            <w:ins w:id="5272" w:author="Mohammad ABDI ABYANEH" w:date="2025-02-24T14:59: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single" w:sz="8" w:space="0" w:color="auto"/>
            </w:tcBorders>
            <w:shd w:val="clear" w:color="auto" w:fill="auto"/>
            <w:vAlign w:val="bottom"/>
            <w:hideMark/>
          </w:tcPr>
          <w:p w14:paraId="2FA67CF5" w14:textId="77777777" w:rsidR="002653FA" w:rsidRPr="00A5324D" w:rsidRDefault="002653FA" w:rsidP="000F29BB">
            <w:pPr>
              <w:spacing w:after="0"/>
              <w:jc w:val="center"/>
              <w:rPr>
                <w:ins w:id="5273" w:author="Mohammad ABDI ABYANEH" w:date="2025-02-24T14:59:00Z"/>
                <w:rFonts w:asciiTheme="minorBidi" w:hAnsiTheme="minorBidi" w:cstheme="minorBidi"/>
                <w:color w:val="000000"/>
                <w:sz w:val="16"/>
                <w:szCs w:val="16"/>
                <w:lang w:val="en-US" w:eastAsia="fi-FI"/>
              </w:rPr>
            </w:pPr>
            <w:ins w:id="5274" w:author="Mohammad ABDI ABYANEH" w:date="2025-02-24T14:59:00Z">
              <w:r w:rsidRPr="00A5324D">
                <w:rPr>
                  <w:rFonts w:asciiTheme="minorBidi" w:hAnsiTheme="minorBidi" w:cstheme="minorBidi"/>
                  <w:color w:val="000000"/>
                  <w:sz w:val="16"/>
                  <w:szCs w:val="16"/>
                  <w:lang w:val="en-US" w:eastAsia="fi-FI"/>
                </w:rPr>
                <w:t>9864</w:t>
              </w:r>
            </w:ins>
          </w:p>
        </w:tc>
        <w:tc>
          <w:tcPr>
            <w:tcW w:w="885" w:type="pct"/>
            <w:tcBorders>
              <w:top w:val="nil"/>
              <w:left w:val="nil"/>
              <w:bottom w:val="single" w:sz="8" w:space="0" w:color="auto"/>
              <w:right w:val="single" w:sz="8" w:space="0" w:color="auto"/>
            </w:tcBorders>
            <w:shd w:val="clear" w:color="auto" w:fill="auto"/>
            <w:vAlign w:val="bottom"/>
            <w:hideMark/>
          </w:tcPr>
          <w:p w14:paraId="21148FF5" w14:textId="77777777" w:rsidR="002653FA" w:rsidRPr="00A5324D" w:rsidRDefault="002653FA" w:rsidP="000F29BB">
            <w:pPr>
              <w:spacing w:after="0"/>
              <w:jc w:val="center"/>
              <w:rPr>
                <w:ins w:id="5275" w:author="Mohammad ABDI ABYANEH" w:date="2025-02-24T14:59:00Z"/>
                <w:rFonts w:asciiTheme="minorBidi" w:hAnsiTheme="minorBidi" w:cstheme="minorBidi"/>
                <w:color w:val="000000"/>
                <w:sz w:val="16"/>
                <w:szCs w:val="16"/>
                <w:lang w:val="en-US" w:eastAsia="fi-FI"/>
              </w:rPr>
            </w:pPr>
            <w:ins w:id="5276" w:author="Mohammad ABDI ABYANEH" w:date="2025-02-24T14:59:00Z">
              <w:r w:rsidRPr="00A5324D">
                <w:rPr>
                  <w:rFonts w:asciiTheme="minorBidi" w:hAnsiTheme="minorBidi" w:cstheme="minorBidi"/>
                  <w:color w:val="000000"/>
                  <w:sz w:val="16"/>
                  <w:szCs w:val="16"/>
                  <w:lang w:val="en-US" w:eastAsia="fi-FI"/>
                </w:rPr>
                <w:t>9083</w:t>
              </w:r>
            </w:ins>
          </w:p>
        </w:tc>
        <w:tc>
          <w:tcPr>
            <w:tcW w:w="958" w:type="pct"/>
            <w:tcBorders>
              <w:top w:val="nil"/>
              <w:left w:val="nil"/>
              <w:bottom w:val="single" w:sz="8" w:space="0" w:color="auto"/>
              <w:right w:val="single" w:sz="8" w:space="0" w:color="auto"/>
            </w:tcBorders>
            <w:shd w:val="clear" w:color="auto" w:fill="auto"/>
            <w:vAlign w:val="bottom"/>
            <w:hideMark/>
          </w:tcPr>
          <w:p w14:paraId="2CE37263" w14:textId="77777777" w:rsidR="002653FA" w:rsidRPr="00D55ABB" w:rsidRDefault="002653FA" w:rsidP="000F29BB">
            <w:pPr>
              <w:spacing w:after="0"/>
              <w:jc w:val="center"/>
              <w:rPr>
                <w:ins w:id="5277" w:author="Mohammad ABDI ABYANEH" w:date="2025-02-24T14:59:00Z"/>
                <w:rFonts w:asciiTheme="minorBidi" w:hAnsiTheme="minorBidi" w:cstheme="minorBidi"/>
                <w:color w:val="000000"/>
                <w:sz w:val="16"/>
                <w:szCs w:val="16"/>
                <w:lang w:val="en-US" w:eastAsia="fi-FI"/>
              </w:rPr>
            </w:pPr>
            <w:ins w:id="5278" w:author="Mohammad ABDI ABYANEH" w:date="2025-02-24T14:59:00Z">
              <w:r w:rsidRPr="00D55ABB">
                <w:rPr>
                  <w:rFonts w:asciiTheme="minorBidi" w:hAnsiTheme="minorBidi" w:cstheme="minorBidi"/>
                  <w:color w:val="000000"/>
                  <w:sz w:val="16"/>
                  <w:szCs w:val="16"/>
                  <w:lang w:val="en-US" w:eastAsia="fi-FI"/>
                </w:rPr>
                <w:t>1108</w:t>
              </w:r>
            </w:ins>
          </w:p>
        </w:tc>
        <w:tc>
          <w:tcPr>
            <w:tcW w:w="806" w:type="pct"/>
            <w:tcBorders>
              <w:top w:val="nil"/>
              <w:left w:val="nil"/>
              <w:bottom w:val="single" w:sz="8" w:space="0" w:color="auto"/>
              <w:right w:val="single" w:sz="8" w:space="0" w:color="auto"/>
            </w:tcBorders>
            <w:shd w:val="clear" w:color="auto" w:fill="auto"/>
            <w:vAlign w:val="bottom"/>
            <w:hideMark/>
          </w:tcPr>
          <w:p w14:paraId="2CA80546" w14:textId="77777777" w:rsidR="002653FA" w:rsidRPr="00D55ABB" w:rsidRDefault="002653FA" w:rsidP="000F29BB">
            <w:pPr>
              <w:spacing w:after="0"/>
              <w:jc w:val="center"/>
              <w:rPr>
                <w:ins w:id="5279" w:author="Mohammad ABDI ABYANEH" w:date="2025-02-24T14:59:00Z"/>
                <w:rFonts w:asciiTheme="minorBidi" w:hAnsiTheme="minorBidi" w:cstheme="minorBidi"/>
                <w:color w:val="000000"/>
                <w:sz w:val="16"/>
                <w:szCs w:val="16"/>
                <w:lang w:val="en-US" w:eastAsia="fi-FI"/>
              </w:rPr>
            </w:pPr>
            <w:ins w:id="5280" w:author="Mohammad ABDI ABYANEH" w:date="2025-02-24T14:59:00Z">
              <w:r w:rsidRPr="00D55ABB">
                <w:rPr>
                  <w:rFonts w:asciiTheme="minorBidi" w:hAnsiTheme="minorBidi" w:cstheme="minorBidi"/>
                  <w:color w:val="000000"/>
                  <w:sz w:val="16"/>
                  <w:szCs w:val="16"/>
                  <w:lang w:val="en-US" w:eastAsia="fi-FI"/>
                </w:rPr>
                <w:t>894</w:t>
              </w:r>
            </w:ins>
          </w:p>
        </w:tc>
      </w:tr>
      <w:tr w:rsidR="002653FA" w:rsidRPr="006312BD" w14:paraId="60303244" w14:textId="77777777" w:rsidTr="000F29BB">
        <w:trPr>
          <w:ins w:id="5281"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40328F93" w14:textId="77777777" w:rsidR="002653FA" w:rsidRPr="002272EA" w:rsidRDefault="002653FA" w:rsidP="000F29BB">
            <w:pPr>
              <w:spacing w:after="0"/>
              <w:rPr>
                <w:ins w:id="5282" w:author="Mohammad ABDI ABYANEH" w:date="2025-02-24T14:59:00Z"/>
                <w:rFonts w:asciiTheme="minorBidi" w:hAnsiTheme="minorBidi" w:cstheme="minorBidi"/>
                <w:color w:val="000000"/>
                <w:sz w:val="16"/>
                <w:szCs w:val="16"/>
                <w:lang w:val="en-US" w:eastAsia="fi-FI"/>
              </w:rPr>
            </w:pPr>
            <w:ins w:id="5283" w:author="Mohammad ABDI ABYANEH" w:date="2025-02-24T14:59: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6EBAD510" w14:textId="77777777" w:rsidR="002653FA" w:rsidRPr="00A5324D" w:rsidRDefault="002653FA" w:rsidP="000F29BB">
            <w:pPr>
              <w:spacing w:after="0"/>
              <w:jc w:val="center"/>
              <w:rPr>
                <w:ins w:id="5284" w:author="Mohammad ABDI ABYANEH" w:date="2025-02-24T14:59:00Z"/>
                <w:rFonts w:asciiTheme="minorBidi" w:hAnsiTheme="minorBidi" w:cstheme="minorBidi"/>
                <w:color w:val="000000"/>
                <w:sz w:val="16"/>
                <w:szCs w:val="16"/>
                <w:lang w:val="en-US" w:eastAsia="fi-FI"/>
              </w:rPr>
            </w:pPr>
            <w:ins w:id="5285" w:author="Mohammad ABDI ABYANEH" w:date="2025-02-24T14:59:00Z">
              <w:r w:rsidRPr="00A5324D">
                <w:rPr>
                  <w:rFonts w:asciiTheme="minorBidi" w:hAnsiTheme="minorBidi" w:cstheme="minorBidi"/>
                  <w:color w:val="000000"/>
                  <w:sz w:val="16"/>
                  <w:szCs w:val="16"/>
                  <w:lang w:val="en-US" w:eastAsia="fi-FI"/>
                </w:rPr>
                <w:t>|fx_low + 4*fy_low|</w:t>
              </w:r>
            </w:ins>
          </w:p>
        </w:tc>
        <w:tc>
          <w:tcPr>
            <w:tcW w:w="885" w:type="pct"/>
            <w:tcBorders>
              <w:top w:val="nil"/>
              <w:left w:val="nil"/>
              <w:bottom w:val="single" w:sz="8" w:space="0" w:color="auto"/>
              <w:right w:val="single" w:sz="8" w:space="0" w:color="auto"/>
            </w:tcBorders>
            <w:shd w:val="clear" w:color="auto" w:fill="auto"/>
            <w:vAlign w:val="bottom"/>
            <w:hideMark/>
          </w:tcPr>
          <w:p w14:paraId="108CBEC7" w14:textId="77777777" w:rsidR="002653FA" w:rsidRPr="00A5324D" w:rsidRDefault="002653FA" w:rsidP="000F29BB">
            <w:pPr>
              <w:spacing w:after="0"/>
              <w:jc w:val="center"/>
              <w:rPr>
                <w:ins w:id="5286" w:author="Mohammad ABDI ABYANEH" w:date="2025-02-24T14:59:00Z"/>
                <w:rFonts w:asciiTheme="minorBidi" w:hAnsiTheme="minorBidi" w:cstheme="minorBidi"/>
                <w:color w:val="000000"/>
                <w:sz w:val="16"/>
                <w:szCs w:val="16"/>
                <w:lang w:val="en-US" w:eastAsia="fi-FI"/>
              </w:rPr>
            </w:pPr>
            <w:ins w:id="5287" w:author="Mohammad ABDI ABYANEH" w:date="2025-02-24T14:59:00Z">
              <w:r w:rsidRPr="00A5324D">
                <w:rPr>
                  <w:rFonts w:asciiTheme="minorBidi" w:hAnsiTheme="minorBidi" w:cstheme="minorBidi"/>
                  <w:color w:val="000000"/>
                  <w:sz w:val="16"/>
                  <w:szCs w:val="16"/>
                  <w:lang w:val="en-US" w:eastAsia="fi-FI"/>
                </w:rPr>
                <w:t>|fx_high + 4*fy_high|</w:t>
              </w:r>
            </w:ins>
          </w:p>
        </w:tc>
        <w:tc>
          <w:tcPr>
            <w:tcW w:w="958" w:type="pct"/>
            <w:tcBorders>
              <w:top w:val="nil"/>
              <w:left w:val="nil"/>
              <w:bottom w:val="single" w:sz="8" w:space="0" w:color="auto"/>
              <w:right w:val="single" w:sz="8" w:space="0" w:color="auto"/>
            </w:tcBorders>
            <w:shd w:val="clear" w:color="auto" w:fill="auto"/>
            <w:vAlign w:val="bottom"/>
            <w:hideMark/>
          </w:tcPr>
          <w:p w14:paraId="027F846E" w14:textId="77777777" w:rsidR="002653FA" w:rsidRPr="00D55ABB" w:rsidRDefault="002653FA" w:rsidP="000F29BB">
            <w:pPr>
              <w:spacing w:after="0"/>
              <w:jc w:val="center"/>
              <w:rPr>
                <w:ins w:id="5288" w:author="Mohammad ABDI ABYANEH" w:date="2025-02-24T14:59:00Z"/>
                <w:rFonts w:asciiTheme="minorBidi" w:hAnsiTheme="minorBidi" w:cstheme="minorBidi"/>
                <w:color w:val="000000"/>
                <w:sz w:val="16"/>
                <w:szCs w:val="16"/>
                <w:lang w:val="en-US" w:eastAsia="fi-FI"/>
              </w:rPr>
            </w:pPr>
            <w:ins w:id="5289" w:author="Mohammad ABDI ABYANEH" w:date="2025-02-24T14:59:00Z">
              <w:r w:rsidRPr="00D55ABB">
                <w:rPr>
                  <w:rFonts w:asciiTheme="minorBidi" w:hAnsiTheme="minorBidi" w:cstheme="minorBidi"/>
                  <w:color w:val="000000"/>
                  <w:sz w:val="16"/>
                  <w:szCs w:val="16"/>
                  <w:lang w:val="en-US" w:eastAsia="fi-FI"/>
                </w:rPr>
                <w:t>|fy_low + 4*fx_low|</w:t>
              </w:r>
            </w:ins>
          </w:p>
        </w:tc>
        <w:tc>
          <w:tcPr>
            <w:tcW w:w="806" w:type="pct"/>
            <w:tcBorders>
              <w:top w:val="nil"/>
              <w:left w:val="nil"/>
              <w:bottom w:val="single" w:sz="8" w:space="0" w:color="auto"/>
              <w:right w:val="single" w:sz="8" w:space="0" w:color="auto"/>
            </w:tcBorders>
            <w:shd w:val="clear" w:color="auto" w:fill="auto"/>
            <w:vAlign w:val="bottom"/>
            <w:hideMark/>
          </w:tcPr>
          <w:p w14:paraId="710822E9" w14:textId="77777777" w:rsidR="002653FA" w:rsidRPr="00D55ABB" w:rsidRDefault="002653FA" w:rsidP="000F29BB">
            <w:pPr>
              <w:spacing w:after="0"/>
              <w:jc w:val="center"/>
              <w:rPr>
                <w:ins w:id="5290" w:author="Mohammad ABDI ABYANEH" w:date="2025-02-24T14:59:00Z"/>
                <w:rFonts w:asciiTheme="minorBidi" w:hAnsiTheme="minorBidi" w:cstheme="minorBidi"/>
                <w:color w:val="000000"/>
                <w:sz w:val="16"/>
                <w:szCs w:val="16"/>
                <w:lang w:val="en-US" w:eastAsia="fi-FI"/>
              </w:rPr>
            </w:pPr>
            <w:ins w:id="5291" w:author="Mohammad ABDI ABYANEH" w:date="2025-02-24T14:59:00Z">
              <w:r w:rsidRPr="00D55ABB">
                <w:rPr>
                  <w:rFonts w:asciiTheme="minorBidi" w:hAnsiTheme="minorBidi" w:cstheme="minorBidi"/>
                  <w:color w:val="000000"/>
                  <w:sz w:val="16"/>
                  <w:szCs w:val="16"/>
                  <w:lang w:val="en-US" w:eastAsia="fi-FI"/>
                </w:rPr>
                <w:t>|fy_high + 4*fx_high|</w:t>
              </w:r>
            </w:ins>
          </w:p>
        </w:tc>
      </w:tr>
      <w:tr w:rsidR="002653FA" w:rsidRPr="006312BD" w14:paraId="0FBF277D" w14:textId="77777777" w:rsidTr="000F29BB">
        <w:trPr>
          <w:ins w:id="5292"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4054195" w14:textId="77777777" w:rsidR="002653FA" w:rsidRPr="002272EA" w:rsidRDefault="002653FA" w:rsidP="000F29BB">
            <w:pPr>
              <w:spacing w:after="0"/>
              <w:rPr>
                <w:ins w:id="5293" w:author="Mohammad ABDI ABYANEH" w:date="2025-02-24T14:59:00Z"/>
                <w:rFonts w:asciiTheme="minorBidi" w:hAnsiTheme="minorBidi" w:cstheme="minorBidi"/>
                <w:color w:val="000000"/>
                <w:sz w:val="16"/>
                <w:szCs w:val="16"/>
                <w:lang w:val="fi-FI" w:eastAsia="fi-FI"/>
              </w:rPr>
            </w:pPr>
            <w:ins w:id="5294" w:author="Mohammad ABDI ABYANEH" w:date="2025-02-24T14:59: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48B1B3AA" w14:textId="77777777" w:rsidR="002653FA" w:rsidRPr="00A5324D" w:rsidRDefault="002653FA" w:rsidP="000F29BB">
            <w:pPr>
              <w:spacing w:after="0"/>
              <w:jc w:val="center"/>
              <w:rPr>
                <w:ins w:id="5295" w:author="Mohammad ABDI ABYANEH" w:date="2025-02-24T14:59:00Z"/>
                <w:rFonts w:asciiTheme="minorBidi" w:hAnsiTheme="minorBidi" w:cstheme="minorBidi"/>
                <w:color w:val="000000"/>
                <w:sz w:val="16"/>
                <w:szCs w:val="16"/>
                <w:lang w:val="en-US" w:eastAsia="fi-FI"/>
              </w:rPr>
            </w:pPr>
            <w:ins w:id="5296" w:author="Mohammad ABDI ABYANEH" w:date="2025-02-24T14:59:00Z">
              <w:r w:rsidRPr="00A5324D">
                <w:rPr>
                  <w:rFonts w:asciiTheme="minorBidi" w:hAnsiTheme="minorBidi" w:cstheme="minorBidi"/>
                  <w:color w:val="000000"/>
                  <w:sz w:val="16"/>
                  <w:szCs w:val="16"/>
                  <w:lang w:val="en-US" w:eastAsia="fi-FI"/>
                </w:rPr>
                <w:t>10880</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44665FC" w14:textId="77777777" w:rsidR="002653FA" w:rsidRPr="00A5324D" w:rsidRDefault="002653FA" w:rsidP="000F29BB">
            <w:pPr>
              <w:spacing w:after="0"/>
              <w:jc w:val="center"/>
              <w:rPr>
                <w:ins w:id="5297" w:author="Mohammad ABDI ABYANEH" w:date="2025-02-24T14:59:00Z"/>
                <w:rFonts w:asciiTheme="minorBidi" w:hAnsiTheme="minorBidi" w:cstheme="minorBidi"/>
                <w:color w:val="000000"/>
                <w:sz w:val="16"/>
                <w:szCs w:val="16"/>
                <w:lang w:val="en-US" w:eastAsia="fi-FI"/>
              </w:rPr>
            </w:pPr>
            <w:ins w:id="5298" w:author="Mohammad ABDI ABYANEH" w:date="2025-02-24T14:59:00Z">
              <w:r w:rsidRPr="00A5324D">
                <w:rPr>
                  <w:rFonts w:asciiTheme="minorBidi" w:hAnsiTheme="minorBidi" w:cstheme="minorBidi"/>
                  <w:color w:val="000000"/>
                  <w:sz w:val="16"/>
                  <w:szCs w:val="16"/>
                  <w:lang w:val="en-US" w:eastAsia="fi-FI"/>
                </w:rPr>
                <w:t>11661</w:t>
              </w:r>
            </w:ins>
          </w:p>
        </w:tc>
        <w:tc>
          <w:tcPr>
            <w:tcW w:w="958" w:type="pct"/>
            <w:tcBorders>
              <w:top w:val="nil"/>
              <w:left w:val="nil"/>
              <w:bottom w:val="single" w:sz="8" w:space="0" w:color="auto"/>
              <w:right w:val="nil"/>
            </w:tcBorders>
            <w:shd w:val="clear" w:color="auto" w:fill="auto"/>
            <w:vAlign w:val="bottom"/>
            <w:hideMark/>
          </w:tcPr>
          <w:p w14:paraId="7BC35D98" w14:textId="77777777" w:rsidR="002653FA" w:rsidRPr="00D55ABB" w:rsidRDefault="002653FA" w:rsidP="000F29BB">
            <w:pPr>
              <w:spacing w:after="0"/>
              <w:jc w:val="center"/>
              <w:rPr>
                <w:ins w:id="5299" w:author="Mohammad ABDI ABYANEH" w:date="2025-02-24T14:59:00Z"/>
                <w:rFonts w:asciiTheme="minorBidi" w:hAnsiTheme="minorBidi" w:cstheme="minorBidi"/>
                <w:color w:val="000000"/>
                <w:sz w:val="16"/>
                <w:szCs w:val="16"/>
                <w:lang w:val="en-US" w:eastAsia="fi-FI"/>
              </w:rPr>
            </w:pPr>
            <w:ins w:id="5300" w:author="Mohammad ABDI ABYANEH" w:date="2025-02-24T14:59:00Z">
              <w:r w:rsidRPr="00D55ABB">
                <w:rPr>
                  <w:rFonts w:asciiTheme="minorBidi" w:hAnsiTheme="minorBidi" w:cstheme="minorBidi"/>
                  <w:color w:val="000000"/>
                  <w:sz w:val="16"/>
                  <w:szCs w:val="16"/>
                  <w:lang w:val="en-US" w:eastAsia="fi-FI"/>
                </w:rPr>
                <w:t>6080</w:t>
              </w:r>
            </w:ins>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EA8363" w14:textId="77777777" w:rsidR="002653FA" w:rsidRPr="00D55ABB" w:rsidRDefault="002653FA" w:rsidP="000F29BB">
            <w:pPr>
              <w:spacing w:after="0"/>
              <w:jc w:val="center"/>
              <w:rPr>
                <w:ins w:id="5301" w:author="Mohammad ABDI ABYANEH" w:date="2025-02-24T14:59:00Z"/>
                <w:rFonts w:asciiTheme="minorBidi" w:hAnsiTheme="minorBidi" w:cstheme="minorBidi"/>
                <w:color w:val="000000"/>
                <w:sz w:val="16"/>
                <w:szCs w:val="16"/>
                <w:lang w:val="en-US" w:eastAsia="fi-FI"/>
              </w:rPr>
            </w:pPr>
            <w:ins w:id="5302" w:author="Mohammad ABDI ABYANEH" w:date="2025-02-24T14:59:00Z">
              <w:r w:rsidRPr="00D55ABB">
                <w:rPr>
                  <w:rFonts w:asciiTheme="minorBidi" w:hAnsiTheme="minorBidi" w:cstheme="minorBidi"/>
                  <w:color w:val="000000"/>
                  <w:sz w:val="16"/>
                  <w:szCs w:val="16"/>
                  <w:lang w:val="en-US" w:eastAsia="fi-FI"/>
                </w:rPr>
                <w:t>6294</w:t>
              </w:r>
            </w:ins>
          </w:p>
        </w:tc>
      </w:tr>
      <w:tr w:rsidR="002653FA" w:rsidRPr="006312BD" w14:paraId="182C91CD" w14:textId="77777777" w:rsidTr="000F29BB">
        <w:trPr>
          <w:ins w:id="5303"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35A9491" w14:textId="77777777" w:rsidR="002653FA" w:rsidRPr="002272EA" w:rsidRDefault="002653FA" w:rsidP="000F29BB">
            <w:pPr>
              <w:spacing w:after="0"/>
              <w:rPr>
                <w:ins w:id="5304" w:author="Mohammad ABDI ABYANEH" w:date="2025-02-24T14:59:00Z"/>
                <w:rFonts w:asciiTheme="minorBidi" w:hAnsiTheme="minorBidi" w:cstheme="minorBidi"/>
                <w:color w:val="000000"/>
                <w:sz w:val="16"/>
                <w:szCs w:val="16"/>
                <w:lang w:val="en-US" w:eastAsia="fi-FI"/>
              </w:rPr>
            </w:pPr>
            <w:ins w:id="5305" w:author="Mohammad ABDI ABYANEH" w:date="2025-02-24T14:59: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35025452" w14:textId="77777777" w:rsidR="002653FA" w:rsidRPr="00A5324D" w:rsidRDefault="002653FA" w:rsidP="000F29BB">
            <w:pPr>
              <w:spacing w:after="0"/>
              <w:jc w:val="center"/>
              <w:rPr>
                <w:ins w:id="5306" w:author="Mohammad ABDI ABYANEH" w:date="2025-02-24T14:59:00Z"/>
                <w:rFonts w:asciiTheme="minorBidi" w:hAnsiTheme="minorBidi" w:cstheme="minorBidi"/>
                <w:color w:val="000000"/>
                <w:sz w:val="16"/>
                <w:szCs w:val="16"/>
                <w:lang w:val="en-US" w:eastAsia="fi-FI"/>
              </w:rPr>
            </w:pPr>
            <w:ins w:id="5307" w:author="Mohammad ABDI ABYANEH" w:date="2025-02-24T14:59:00Z">
              <w:r w:rsidRPr="00A5324D">
                <w:rPr>
                  <w:rFonts w:asciiTheme="minorBidi" w:hAnsiTheme="minorBidi" w:cstheme="minorBidi"/>
                  <w:color w:val="000000"/>
                  <w:sz w:val="16"/>
                  <w:szCs w:val="16"/>
                  <w:lang w:val="en-US" w:eastAsia="fi-FI"/>
                </w:rPr>
                <w:t>|2*fx_low – 3*fy_high|</w:t>
              </w:r>
            </w:ins>
          </w:p>
        </w:tc>
        <w:tc>
          <w:tcPr>
            <w:tcW w:w="885" w:type="pct"/>
            <w:tcBorders>
              <w:top w:val="nil"/>
              <w:left w:val="nil"/>
              <w:bottom w:val="single" w:sz="8" w:space="0" w:color="auto"/>
              <w:right w:val="single" w:sz="8" w:space="0" w:color="auto"/>
            </w:tcBorders>
            <w:shd w:val="clear" w:color="auto" w:fill="auto"/>
            <w:vAlign w:val="bottom"/>
            <w:hideMark/>
          </w:tcPr>
          <w:p w14:paraId="356998DE" w14:textId="77777777" w:rsidR="002653FA" w:rsidRPr="00A5324D" w:rsidRDefault="002653FA" w:rsidP="000F29BB">
            <w:pPr>
              <w:spacing w:after="0"/>
              <w:jc w:val="center"/>
              <w:rPr>
                <w:ins w:id="5308" w:author="Mohammad ABDI ABYANEH" w:date="2025-02-24T14:59:00Z"/>
                <w:rFonts w:asciiTheme="minorBidi" w:hAnsiTheme="minorBidi" w:cstheme="minorBidi"/>
                <w:color w:val="000000"/>
                <w:sz w:val="16"/>
                <w:szCs w:val="16"/>
                <w:lang w:val="en-US" w:eastAsia="fi-FI"/>
              </w:rPr>
            </w:pPr>
            <w:ins w:id="5309" w:author="Mohammad ABDI ABYANEH" w:date="2025-02-24T14:59:00Z">
              <w:r w:rsidRPr="00A5324D">
                <w:rPr>
                  <w:rFonts w:asciiTheme="minorBidi" w:hAnsiTheme="minorBidi" w:cstheme="minorBidi"/>
                  <w:color w:val="000000"/>
                  <w:sz w:val="16"/>
                  <w:szCs w:val="16"/>
                  <w:lang w:val="en-US" w:eastAsia="fi-FI"/>
                </w:rPr>
                <w:t>|2*fx_high – 3*fy_low|</w:t>
              </w:r>
            </w:ins>
          </w:p>
        </w:tc>
        <w:tc>
          <w:tcPr>
            <w:tcW w:w="958" w:type="pct"/>
            <w:tcBorders>
              <w:top w:val="nil"/>
              <w:left w:val="nil"/>
              <w:bottom w:val="single" w:sz="8" w:space="0" w:color="auto"/>
              <w:right w:val="single" w:sz="8" w:space="0" w:color="auto"/>
            </w:tcBorders>
            <w:shd w:val="clear" w:color="auto" w:fill="auto"/>
            <w:vAlign w:val="bottom"/>
            <w:hideMark/>
          </w:tcPr>
          <w:p w14:paraId="2F1A56A4" w14:textId="77777777" w:rsidR="002653FA" w:rsidRPr="00D55ABB" w:rsidRDefault="002653FA" w:rsidP="000F29BB">
            <w:pPr>
              <w:spacing w:after="0"/>
              <w:jc w:val="center"/>
              <w:rPr>
                <w:ins w:id="5310" w:author="Mohammad ABDI ABYANEH" w:date="2025-02-24T14:59:00Z"/>
                <w:rFonts w:asciiTheme="minorBidi" w:hAnsiTheme="minorBidi" w:cstheme="minorBidi"/>
                <w:color w:val="000000"/>
                <w:sz w:val="16"/>
                <w:szCs w:val="16"/>
                <w:lang w:val="en-US" w:eastAsia="fi-FI"/>
              </w:rPr>
            </w:pPr>
            <w:ins w:id="5311" w:author="Mohammad ABDI ABYANEH" w:date="2025-02-24T14:59:00Z">
              <w:r w:rsidRPr="00D55ABB">
                <w:rPr>
                  <w:rFonts w:asciiTheme="minorBidi" w:hAnsiTheme="minorBidi" w:cstheme="minorBidi"/>
                  <w:color w:val="000000"/>
                  <w:sz w:val="16"/>
                  <w:szCs w:val="16"/>
                  <w:lang w:val="en-US" w:eastAsia="fi-FI"/>
                </w:rPr>
                <w:t>|2*fy_low – 3*fx_high|</w:t>
              </w:r>
            </w:ins>
          </w:p>
        </w:tc>
        <w:tc>
          <w:tcPr>
            <w:tcW w:w="806" w:type="pct"/>
            <w:tcBorders>
              <w:top w:val="nil"/>
              <w:left w:val="nil"/>
              <w:bottom w:val="single" w:sz="8" w:space="0" w:color="auto"/>
              <w:right w:val="single" w:sz="8" w:space="0" w:color="auto"/>
            </w:tcBorders>
            <w:shd w:val="clear" w:color="auto" w:fill="auto"/>
            <w:vAlign w:val="bottom"/>
            <w:hideMark/>
          </w:tcPr>
          <w:p w14:paraId="207A8AD3" w14:textId="77777777" w:rsidR="002653FA" w:rsidRPr="00D55ABB" w:rsidRDefault="002653FA" w:rsidP="000F29BB">
            <w:pPr>
              <w:spacing w:after="0"/>
              <w:jc w:val="center"/>
              <w:rPr>
                <w:ins w:id="5312" w:author="Mohammad ABDI ABYANEH" w:date="2025-02-24T14:59:00Z"/>
                <w:rFonts w:asciiTheme="minorBidi" w:hAnsiTheme="minorBidi" w:cstheme="minorBidi"/>
                <w:color w:val="000000"/>
                <w:sz w:val="16"/>
                <w:szCs w:val="16"/>
                <w:lang w:val="en-US" w:eastAsia="fi-FI"/>
              </w:rPr>
            </w:pPr>
            <w:ins w:id="5313" w:author="Mohammad ABDI ABYANEH" w:date="2025-02-24T14:59:00Z">
              <w:r w:rsidRPr="00D55ABB">
                <w:rPr>
                  <w:rFonts w:asciiTheme="minorBidi" w:hAnsiTheme="minorBidi" w:cstheme="minorBidi"/>
                  <w:color w:val="000000"/>
                  <w:sz w:val="16"/>
                  <w:szCs w:val="16"/>
                  <w:lang w:val="en-US" w:eastAsia="fi-FI"/>
                </w:rPr>
                <w:t>|2*fy_high – 3*fx_low|</w:t>
              </w:r>
            </w:ins>
          </w:p>
        </w:tc>
      </w:tr>
      <w:tr w:rsidR="002653FA" w:rsidRPr="006312BD" w14:paraId="478AE27D" w14:textId="77777777" w:rsidTr="000F29BB">
        <w:trPr>
          <w:ins w:id="5314"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00E23474" w14:textId="77777777" w:rsidR="002653FA" w:rsidRPr="002272EA" w:rsidRDefault="002653FA" w:rsidP="000F29BB">
            <w:pPr>
              <w:spacing w:after="0"/>
              <w:rPr>
                <w:ins w:id="5315" w:author="Mohammad ABDI ABYANEH" w:date="2025-02-24T14:59:00Z"/>
                <w:rFonts w:asciiTheme="minorBidi" w:hAnsiTheme="minorBidi" w:cstheme="minorBidi"/>
                <w:color w:val="000000"/>
                <w:sz w:val="16"/>
                <w:szCs w:val="16"/>
                <w:lang w:val="fi-FI" w:eastAsia="fi-FI"/>
              </w:rPr>
            </w:pPr>
            <w:ins w:id="5316" w:author="Mohammad ABDI ABYANEH" w:date="2025-02-24T14:59: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0102E47E" w14:textId="77777777" w:rsidR="002653FA" w:rsidRPr="00A5324D" w:rsidRDefault="002653FA" w:rsidP="000F29BB">
            <w:pPr>
              <w:spacing w:after="0"/>
              <w:jc w:val="center"/>
              <w:rPr>
                <w:ins w:id="5317" w:author="Mohammad ABDI ABYANEH" w:date="2025-02-24T14:59:00Z"/>
                <w:rFonts w:asciiTheme="minorBidi" w:hAnsiTheme="minorBidi" w:cstheme="minorBidi"/>
                <w:color w:val="000000"/>
                <w:sz w:val="16"/>
                <w:szCs w:val="16"/>
                <w:lang w:val="en-US" w:eastAsia="fi-FI"/>
              </w:rPr>
            </w:pPr>
            <w:ins w:id="5318" w:author="Mohammad ABDI ABYANEH" w:date="2025-02-24T14:59:00Z">
              <w:r w:rsidRPr="00A5324D">
                <w:rPr>
                  <w:rFonts w:asciiTheme="minorBidi" w:hAnsiTheme="minorBidi" w:cstheme="minorBidi"/>
                  <w:color w:val="000000"/>
                  <w:sz w:val="16"/>
                  <w:szCs w:val="16"/>
                  <w:lang w:val="en-US" w:eastAsia="fi-FI"/>
                </w:rPr>
                <w:t>6278</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704588A" w14:textId="77777777" w:rsidR="002653FA" w:rsidRPr="00A5324D" w:rsidRDefault="002653FA" w:rsidP="000F29BB">
            <w:pPr>
              <w:spacing w:after="0"/>
              <w:jc w:val="center"/>
              <w:rPr>
                <w:ins w:id="5319" w:author="Mohammad ABDI ABYANEH" w:date="2025-02-24T14:59:00Z"/>
                <w:rFonts w:asciiTheme="minorBidi" w:hAnsiTheme="minorBidi" w:cstheme="minorBidi"/>
                <w:color w:val="000000"/>
                <w:sz w:val="16"/>
                <w:szCs w:val="16"/>
                <w:lang w:val="en-US" w:eastAsia="fi-FI"/>
              </w:rPr>
            </w:pPr>
            <w:ins w:id="5320" w:author="Mohammad ABDI ABYANEH" w:date="2025-02-24T14:59:00Z">
              <w:r w:rsidRPr="00A5324D">
                <w:rPr>
                  <w:rFonts w:asciiTheme="minorBidi" w:hAnsiTheme="minorBidi" w:cstheme="minorBidi"/>
                  <w:color w:val="000000"/>
                  <w:sz w:val="16"/>
                  <w:szCs w:val="16"/>
                  <w:lang w:val="en-US" w:eastAsia="fi-FI"/>
                </w:rPr>
                <w:t>5686</w:t>
              </w:r>
            </w:ins>
          </w:p>
        </w:tc>
        <w:tc>
          <w:tcPr>
            <w:tcW w:w="958" w:type="pct"/>
            <w:tcBorders>
              <w:top w:val="nil"/>
              <w:left w:val="nil"/>
              <w:bottom w:val="single" w:sz="8" w:space="0" w:color="auto"/>
              <w:right w:val="single" w:sz="8" w:space="0" w:color="auto"/>
            </w:tcBorders>
            <w:shd w:val="clear" w:color="auto" w:fill="auto"/>
            <w:vAlign w:val="bottom"/>
            <w:hideMark/>
          </w:tcPr>
          <w:p w14:paraId="2CC59643" w14:textId="77777777" w:rsidR="002653FA" w:rsidRPr="00D55ABB" w:rsidRDefault="002653FA" w:rsidP="000F29BB">
            <w:pPr>
              <w:spacing w:after="0"/>
              <w:jc w:val="center"/>
              <w:rPr>
                <w:ins w:id="5321" w:author="Mohammad ABDI ABYANEH" w:date="2025-02-24T14:59:00Z"/>
                <w:rFonts w:asciiTheme="minorBidi" w:hAnsiTheme="minorBidi" w:cstheme="minorBidi"/>
                <w:color w:val="000000"/>
                <w:sz w:val="16"/>
                <w:szCs w:val="16"/>
                <w:lang w:val="en-US" w:eastAsia="fi-FI"/>
              </w:rPr>
            </w:pPr>
            <w:ins w:id="5322" w:author="Mohammad ABDI ABYANEH" w:date="2025-02-24T14:59:00Z">
              <w:r w:rsidRPr="00D55ABB">
                <w:rPr>
                  <w:rFonts w:asciiTheme="minorBidi" w:hAnsiTheme="minorBidi" w:cstheme="minorBidi"/>
                  <w:color w:val="000000"/>
                  <w:sz w:val="16"/>
                  <w:szCs w:val="16"/>
                  <w:lang w:val="en-US" w:eastAsia="fi-FI"/>
                </w:rPr>
                <w:t>2289</w:t>
              </w:r>
            </w:ins>
          </w:p>
        </w:tc>
        <w:tc>
          <w:tcPr>
            <w:tcW w:w="806" w:type="pct"/>
            <w:tcBorders>
              <w:top w:val="nil"/>
              <w:left w:val="nil"/>
              <w:bottom w:val="single" w:sz="8" w:space="0" w:color="auto"/>
              <w:right w:val="single" w:sz="8" w:space="0" w:color="auto"/>
            </w:tcBorders>
            <w:shd w:val="clear" w:color="auto" w:fill="auto"/>
            <w:vAlign w:val="bottom"/>
            <w:hideMark/>
          </w:tcPr>
          <w:p w14:paraId="332257B1" w14:textId="77777777" w:rsidR="002653FA" w:rsidRPr="00D55ABB" w:rsidRDefault="002653FA" w:rsidP="000F29BB">
            <w:pPr>
              <w:spacing w:after="0"/>
              <w:jc w:val="center"/>
              <w:rPr>
                <w:ins w:id="5323" w:author="Mohammad ABDI ABYANEH" w:date="2025-02-24T14:59:00Z"/>
                <w:rFonts w:asciiTheme="minorBidi" w:hAnsiTheme="minorBidi" w:cstheme="minorBidi"/>
                <w:color w:val="000000"/>
                <w:sz w:val="16"/>
                <w:szCs w:val="16"/>
                <w:lang w:val="en-US" w:eastAsia="fi-FI"/>
              </w:rPr>
            </w:pPr>
            <w:ins w:id="5324" w:author="Mohammad ABDI ABYANEH" w:date="2025-02-24T14:59:00Z">
              <w:r w:rsidRPr="00D55ABB">
                <w:rPr>
                  <w:rFonts w:asciiTheme="minorBidi" w:hAnsiTheme="minorBidi" w:cstheme="minorBidi"/>
                  <w:color w:val="000000"/>
                  <w:sz w:val="16"/>
                  <w:szCs w:val="16"/>
                  <w:lang w:val="en-US" w:eastAsia="fi-FI"/>
                </w:rPr>
                <w:t>2692</w:t>
              </w:r>
            </w:ins>
          </w:p>
        </w:tc>
      </w:tr>
      <w:tr w:rsidR="002653FA" w:rsidRPr="006312BD" w14:paraId="7EC245D5" w14:textId="77777777" w:rsidTr="000F29BB">
        <w:trPr>
          <w:ins w:id="5325"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361FB04D" w14:textId="77777777" w:rsidR="002653FA" w:rsidRPr="002272EA" w:rsidRDefault="002653FA" w:rsidP="000F29BB">
            <w:pPr>
              <w:spacing w:after="0"/>
              <w:rPr>
                <w:ins w:id="5326" w:author="Mohammad ABDI ABYANEH" w:date="2025-02-24T14:59:00Z"/>
                <w:rFonts w:asciiTheme="minorBidi" w:hAnsiTheme="minorBidi" w:cstheme="minorBidi"/>
                <w:color w:val="000000"/>
                <w:sz w:val="16"/>
                <w:szCs w:val="16"/>
                <w:lang w:val="en-US" w:eastAsia="fi-FI"/>
              </w:rPr>
            </w:pPr>
            <w:ins w:id="5327" w:author="Mohammad ABDI ABYANEH" w:date="2025-02-24T14:59:00Z">
              <w:r w:rsidRPr="002272EA">
                <w:rPr>
                  <w:rFonts w:asciiTheme="minorBidi" w:hAnsiTheme="minorBidi" w:cstheme="minorBidi"/>
                  <w:color w:val="000000"/>
                  <w:sz w:val="16"/>
                  <w:szCs w:val="16"/>
                  <w:lang w:val="en-US" w:eastAsia="fi-FI"/>
                </w:rPr>
                <w:t>Two-tone 5th order IMD products</w:t>
              </w:r>
            </w:ins>
          </w:p>
        </w:tc>
        <w:tc>
          <w:tcPr>
            <w:tcW w:w="810" w:type="pct"/>
            <w:tcBorders>
              <w:top w:val="nil"/>
              <w:left w:val="nil"/>
              <w:bottom w:val="single" w:sz="8" w:space="0" w:color="auto"/>
              <w:right w:val="single" w:sz="8" w:space="0" w:color="auto"/>
            </w:tcBorders>
            <w:shd w:val="clear" w:color="auto" w:fill="auto"/>
            <w:vAlign w:val="bottom"/>
            <w:hideMark/>
          </w:tcPr>
          <w:p w14:paraId="78BB3A1C" w14:textId="77777777" w:rsidR="002653FA" w:rsidRPr="00A5324D" w:rsidRDefault="002653FA" w:rsidP="000F29BB">
            <w:pPr>
              <w:spacing w:after="0"/>
              <w:jc w:val="center"/>
              <w:rPr>
                <w:ins w:id="5328" w:author="Mohammad ABDI ABYANEH" w:date="2025-02-24T14:59:00Z"/>
                <w:rFonts w:asciiTheme="minorBidi" w:hAnsiTheme="minorBidi" w:cstheme="minorBidi"/>
                <w:color w:val="000000"/>
                <w:sz w:val="16"/>
                <w:szCs w:val="16"/>
                <w:lang w:val="en-US" w:eastAsia="fi-FI"/>
              </w:rPr>
            </w:pPr>
            <w:ins w:id="5329" w:author="Mohammad ABDI ABYANEH" w:date="2025-02-24T14:59:00Z">
              <w:r w:rsidRPr="00A5324D">
                <w:rPr>
                  <w:rFonts w:asciiTheme="minorBidi" w:hAnsiTheme="minorBidi" w:cstheme="minorBidi"/>
                  <w:color w:val="000000"/>
                  <w:sz w:val="16"/>
                  <w:szCs w:val="16"/>
                  <w:lang w:val="en-US" w:eastAsia="fi-FI"/>
                </w:rPr>
                <w:t>|2*fx_low + 3*fy_low|</w:t>
              </w:r>
            </w:ins>
          </w:p>
        </w:tc>
        <w:tc>
          <w:tcPr>
            <w:tcW w:w="885" w:type="pct"/>
            <w:tcBorders>
              <w:top w:val="nil"/>
              <w:left w:val="nil"/>
              <w:bottom w:val="single" w:sz="8" w:space="0" w:color="auto"/>
              <w:right w:val="single" w:sz="8" w:space="0" w:color="auto"/>
            </w:tcBorders>
            <w:shd w:val="clear" w:color="auto" w:fill="auto"/>
            <w:vAlign w:val="bottom"/>
            <w:hideMark/>
          </w:tcPr>
          <w:p w14:paraId="41B13098" w14:textId="77777777" w:rsidR="002653FA" w:rsidRPr="00A5324D" w:rsidRDefault="002653FA" w:rsidP="000F29BB">
            <w:pPr>
              <w:spacing w:after="0"/>
              <w:jc w:val="center"/>
              <w:rPr>
                <w:ins w:id="5330" w:author="Mohammad ABDI ABYANEH" w:date="2025-02-24T14:59:00Z"/>
                <w:rFonts w:asciiTheme="minorBidi" w:hAnsiTheme="minorBidi" w:cstheme="minorBidi"/>
                <w:color w:val="000000"/>
                <w:sz w:val="16"/>
                <w:szCs w:val="16"/>
                <w:lang w:val="en-US" w:eastAsia="fi-FI"/>
              </w:rPr>
            </w:pPr>
            <w:ins w:id="5331" w:author="Mohammad ABDI ABYANEH" w:date="2025-02-24T14:59:00Z">
              <w:r w:rsidRPr="00A5324D">
                <w:rPr>
                  <w:rFonts w:asciiTheme="minorBidi" w:hAnsiTheme="minorBidi" w:cstheme="minorBidi"/>
                  <w:color w:val="000000"/>
                  <w:sz w:val="16"/>
                  <w:szCs w:val="16"/>
                  <w:lang w:val="en-US" w:eastAsia="fi-FI"/>
                </w:rPr>
                <w:t>|2*fx_high + 3*fy_high|</w:t>
              </w:r>
            </w:ins>
          </w:p>
        </w:tc>
        <w:tc>
          <w:tcPr>
            <w:tcW w:w="958" w:type="pct"/>
            <w:tcBorders>
              <w:top w:val="nil"/>
              <w:left w:val="nil"/>
              <w:bottom w:val="single" w:sz="8" w:space="0" w:color="auto"/>
              <w:right w:val="single" w:sz="8" w:space="0" w:color="auto"/>
            </w:tcBorders>
            <w:shd w:val="clear" w:color="auto" w:fill="auto"/>
            <w:vAlign w:val="bottom"/>
            <w:hideMark/>
          </w:tcPr>
          <w:p w14:paraId="45A20AC4" w14:textId="77777777" w:rsidR="002653FA" w:rsidRPr="00A5324D" w:rsidRDefault="002653FA" w:rsidP="000F29BB">
            <w:pPr>
              <w:spacing w:after="0"/>
              <w:jc w:val="center"/>
              <w:rPr>
                <w:ins w:id="5332" w:author="Mohammad ABDI ABYANEH" w:date="2025-02-24T14:59:00Z"/>
                <w:rFonts w:asciiTheme="minorBidi" w:hAnsiTheme="minorBidi" w:cstheme="minorBidi"/>
                <w:color w:val="000000"/>
                <w:sz w:val="16"/>
                <w:szCs w:val="16"/>
                <w:lang w:val="en-US" w:eastAsia="fi-FI"/>
              </w:rPr>
            </w:pPr>
            <w:ins w:id="5333" w:author="Mohammad ABDI ABYANEH" w:date="2025-02-24T14:59:00Z">
              <w:r w:rsidRPr="00A5324D">
                <w:rPr>
                  <w:rFonts w:asciiTheme="minorBidi" w:hAnsiTheme="minorBidi" w:cstheme="minorBidi"/>
                  <w:color w:val="000000"/>
                  <w:sz w:val="16"/>
                  <w:szCs w:val="16"/>
                  <w:lang w:val="en-US" w:eastAsia="fi-FI"/>
                </w:rPr>
                <w:t>|2*fy_low + 3*fx_low|</w:t>
              </w:r>
            </w:ins>
          </w:p>
        </w:tc>
        <w:tc>
          <w:tcPr>
            <w:tcW w:w="806" w:type="pct"/>
            <w:tcBorders>
              <w:top w:val="nil"/>
              <w:left w:val="nil"/>
              <w:bottom w:val="single" w:sz="8" w:space="0" w:color="auto"/>
              <w:right w:val="single" w:sz="8" w:space="0" w:color="auto"/>
            </w:tcBorders>
            <w:shd w:val="clear" w:color="auto" w:fill="auto"/>
            <w:vAlign w:val="bottom"/>
            <w:hideMark/>
          </w:tcPr>
          <w:p w14:paraId="7483C8FB" w14:textId="77777777" w:rsidR="002653FA" w:rsidRPr="00A5324D" w:rsidRDefault="002653FA" w:rsidP="000F29BB">
            <w:pPr>
              <w:spacing w:after="0"/>
              <w:jc w:val="center"/>
              <w:rPr>
                <w:ins w:id="5334" w:author="Mohammad ABDI ABYANEH" w:date="2025-02-24T14:59:00Z"/>
                <w:rFonts w:asciiTheme="minorBidi" w:hAnsiTheme="minorBidi" w:cstheme="minorBidi"/>
                <w:color w:val="000000"/>
                <w:sz w:val="16"/>
                <w:szCs w:val="16"/>
                <w:lang w:val="en-US" w:eastAsia="fi-FI"/>
              </w:rPr>
            </w:pPr>
            <w:ins w:id="5335" w:author="Mohammad ABDI ABYANEH" w:date="2025-02-24T14:59:00Z">
              <w:r w:rsidRPr="00A5324D">
                <w:rPr>
                  <w:rFonts w:asciiTheme="minorBidi" w:hAnsiTheme="minorBidi" w:cstheme="minorBidi"/>
                  <w:color w:val="000000"/>
                  <w:sz w:val="16"/>
                  <w:szCs w:val="16"/>
                  <w:lang w:val="en-US" w:eastAsia="fi-FI"/>
                </w:rPr>
                <w:t>|2*fy_high + 3*fx_high|</w:t>
              </w:r>
            </w:ins>
          </w:p>
        </w:tc>
      </w:tr>
      <w:tr w:rsidR="002653FA" w:rsidRPr="006312BD" w14:paraId="0A6B2A52" w14:textId="77777777" w:rsidTr="000F29BB">
        <w:trPr>
          <w:ins w:id="5336" w:author="Mohammad ABDI ABYANEH" w:date="2025-02-24T14:59:00Z"/>
        </w:trPr>
        <w:tc>
          <w:tcPr>
            <w:tcW w:w="1541" w:type="pct"/>
            <w:tcBorders>
              <w:top w:val="nil"/>
              <w:left w:val="single" w:sz="8" w:space="0" w:color="auto"/>
              <w:bottom w:val="single" w:sz="8" w:space="0" w:color="auto"/>
              <w:right w:val="single" w:sz="8" w:space="0" w:color="auto"/>
            </w:tcBorders>
            <w:shd w:val="clear" w:color="auto" w:fill="auto"/>
            <w:vAlign w:val="center"/>
            <w:hideMark/>
          </w:tcPr>
          <w:p w14:paraId="7DFDF7EF" w14:textId="77777777" w:rsidR="002653FA" w:rsidRPr="002272EA" w:rsidRDefault="002653FA" w:rsidP="000F29BB">
            <w:pPr>
              <w:spacing w:after="0"/>
              <w:rPr>
                <w:ins w:id="5337" w:author="Mohammad ABDI ABYANEH" w:date="2025-02-24T14:59:00Z"/>
                <w:rFonts w:asciiTheme="minorBidi" w:hAnsiTheme="minorBidi" w:cstheme="minorBidi"/>
                <w:color w:val="000000"/>
                <w:sz w:val="16"/>
                <w:szCs w:val="16"/>
                <w:lang w:val="fi-FI" w:eastAsia="fi-FI"/>
              </w:rPr>
            </w:pPr>
            <w:ins w:id="5338" w:author="Mohammad ABDI ABYANEH" w:date="2025-02-24T14:59:00Z">
              <w:r w:rsidRPr="002272EA">
                <w:rPr>
                  <w:rFonts w:asciiTheme="minorBidi" w:hAnsiTheme="minorBidi" w:cstheme="minorBidi"/>
                  <w:color w:val="000000"/>
                  <w:sz w:val="16"/>
                  <w:szCs w:val="16"/>
                  <w:lang w:val="fi-FI" w:eastAsia="fi-FI"/>
                </w:rPr>
                <w:t>IMD frequency limits (MHz)</w:t>
              </w:r>
            </w:ins>
          </w:p>
        </w:tc>
        <w:tc>
          <w:tcPr>
            <w:tcW w:w="810" w:type="pct"/>
            <w:tcBorders>
              <w:top w:val="nil"/>
              <w:left w:val="nil"/>
              <w:bottom w:val="single" w:sz="8" w:space="0" w:color="auto"/>
              <w:right w:val="nil"/>
            </w:tcBorders>
            <w:shd w:val="clear" w:color="auto" w:fill="auto"/>
            <w:vAlign w:val="bottom"/>
            <w:hideMark/>
          </w:tcPr>
          <w:p w14:paraId="131D79E6" w14:textId="77777777" w:rsidR="002653FA" w:rsidRPr="00A5324D" w:rsidRDefault="002653FA" w:rsidP="000F29BB">
            <w:pPr>
              <w:spacing w:after="0"/>
              <w:jc w:val="center"/>
              <w:rPr>
                <w:ins w:id="5339" w:author="Mohammad ABDI ABYANEH" w:date="2025-02-24T14:59:00Z"/>
                <w:rFonts w:asciiTheme="minorBidi" w:hAnsiTheme="minorBidi" w:cstheme="minorBidi"/>
                <w:color w:val="000000"/>
                <w:sz w:val="16"/>
                <w:szCs w:val="16"/>
                <w:lang w:val="en-US" w:eastAsia="fi-FI"/>
              </w:rPr>
            </w:pPr>
            <w:ins w:id="5340" w:author="Mohammad ABDI ABYANEH" w:date="2025-02-24T14:59:00Z">
              <w:r w:rsidRPr="00A5324D">
                <w:rPr>
                  <w:rFonts w:asciiTheme="minorBidi" w:hAnsiTheme="minorBidi" w:cstheme="minorBidi"/>
                  <w:color w:val="000000"/>
                  <w:sz w:val="16"/>
                  <w:szCs w:val="16"/>
                  <w:lang w:val="en-US" w:eastAsia="fi-FI"/>
                </w:rPr>
                <w:t>9280</w:t>
              </w:r>
            </w:ins>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CDA1996" w14:textId="77777777" w:rsidR="002653FA" w:rsidRPr="00A5324D" w:rsidRDefault="002653FA" w:rsidP="000F29BB">
            <w:pPr>
              <w:spacing w:after="0"/>
              <w:jc w:val="center"/>
              <w:rPr>
                <w:ins w:id="5341" w:author="Mohammad ABDI ABYANEH" w:date="2025-02-24T14:59:00Z"/>
                <w:rFonts w:asciiTheme="minorBidi" w:hAnsiTheme="minorBidi" w:cstheme="minorBidi"/>
                <w:color w:val="000000"/>
                <w:sz w:val="16"/>
                <w:szCs w:val="16"/>
                <w:lang w:val="en-US" w:eastAsia="fi-FI"/>
              </w:rPr>
            </w:pPr>
            <w:ins w:id="5342" w:author="Mohammad ABDI ABYANEH" w:date="2025-02-24T14:59:00Z">
              <w:r w:rsidRPr="00A5324D">
                <w:rPr>
                  <w:rFonts w:asciiTheme="minorBidi" w:hAnsiTheme="minorBidi" w:cstheme="minorBidi"/>
                  <w:color w:val="000000"/>
                  <w:sz w:val="16"/>
                  <w:szCs w:val="16"/>
                  <w:lang w:val="en-US" w:eastAsia="fi-FI"/>
                </w:rPr>
                <w:t>9872</w:t>
              </w:r>
            </w:ins>
          </w:p>
        </w:tc>
        <w:tc>
          <w:tcPr>
            <w:tcW w:w="958" w:type="pct"/>
            <w:tcBorders>
              <w:top w:val="nil"/>
              <w:left w:val="nil"/>
              <w:bottom w:val="single" w:sz="8" w:space="0" w:color="auto"/>
              <w:right w:val="single" w:sz="8" w:space="0" w:color="auto"/>
            </w:tcBorders>
            <w:shd w:val="clear" w:color="auto" w:fill="auto"/>
            <w:vAlign w:val="bottom"/>
            <w:hideMark/>
          </w:tcPr>
          <w:p w14:paraId="06146FB4" w14:textId="77777777" w:rsidR="002653FA" w:rsidRPr="00A5324D" w:rsidRDefault="002653FA" w:rsidP="000F29BB">
            <w:pPr>
              <w:spacing w:after="0"/>
              <w:jc w:val="center"/>
              <w:rPr>
                <w:ins w:id="5343" w:author="Mohammad ABDI ABYANEH" w:date="2025-02-24T14:59:00Z"/>
                <w:rFonts w:asciiTheme="minorBidi" w:hAnsiTheme="minorBidi" w:cstheme="minorBidi"/>
                <w:color w:val="000000"/>
                <w:sz w:val="16"/>
                <w:szCs w:val="16"/>
                <w:lang w:val="en-US" w:eastAsia="fi-FI"/>
              </w:rPr>
            </w:pPr>
            <w:ins w:id="5344" w:author="Mohammad ABDI ABYANEH" w:date="2025-02-24T14:59:00Z">
              <w:r w:rsidRPr="00A5324D">
                <w:rPr>
                  <w:rFonts w:asciiTheme="minorBidi" w:hAnsiTheme="minorBidi" w:cstheme="minorBidi"/>
                  <w:color w:val="000000"/>
                  <w:sz w:val="16"/>
                  <w:szCs w:val="16"/>
                  <w:lang w:val="en-US" w:eastAsia="fi-FI"/>
                </w:rPr>
                <w:t>7680</w:t>
              </w:r>
            </w:ins>
          </w:p>
        </w:tc>
        <w:tc>
          <w:tcPr>
            <w:tcW w:w="806" w:type="pct"/>
            <w:tcBorders>
              <w:top w:val="nil"/>
              <w:left w:val="nil"/>
              <w:bottom w:val="single" w:sz="8" w:space="0" w:color="auto"/>
              <w:right w:val="single" w:sz="8" w:space="0" w:color="auto"/>
            </w:tcBorders>
            <w:shd w:val="clear" w:color="auto" w:fill="auto"/>
            <w:vAlign w:val="bottom"/>
            <w:hideMark/>
          </w:tcPr>
          <w:p w14:paraId="590E088F" w14:textId="77777777" w:rsidR="002653FA" w:rsidRPr="00A5324D" w:rsidRDefault="002653FA" w:rsidP="000F29BB">
            <w:pPr>
              <w:spacing w:after="0"/>
              <w:jc w:val="center"/>
              <w:rPr>
                <w:ins w:id="5345" w:author="Mohammad ABDI ABYANEH" w:date="2025-02-24T14:59:00Z"/>
                <w:rFonts w:asciiTheme="minorBidi" w:hAnsiTheme="minorBidi" w:cstheme="minorBidi"/>
                <w:color w:val="000000"/>
                <w:sz w:val="16"/>
                <w:szCs w:val="16"/>
                <w:lang w:val="en-US" w:eastAsia="fi-FI"/>
              </w:rPr>
            </w:pPr>
            <w:ins w:id="5346" w:author="Mohammad ABDI ABYANEH" w:date="2025-02-24T14:59:00Z">
              <w:r w:rsidRPr="00A5324D">
                <w:rPr>
                  <w:rFonts w:asciiTheme="minorBidi" w:hAnsiTheme="minorBidi" w:cstheme="minorBidi"/>
                  <w:color w:val="000000"/>
                  <w:sz w:val="16"/>
                  <w:szCs w:val="16"/>
                  <w:lang w:val="en-US" w:eastAsia="fi-FI"/>
                </w:rPr>
                <w:t>8083</w:t>
              </w:r>
            </w:ins>
          </w:p>
        </w:tc>
      </w:tr>
    </w:tbl>
    <w:p w14:paraId="4C43537F" w14:textId="77777777" w:rsidR="002653FA" w:rsidRDefault="002653FA" w:rsidP="002653FA">
      <w:pPr>
        <w:pStyle w:val="TH"/>
        <w:rPr>
          <w:ins w:id="5347" w:author="Mohammad ABDI ABYANEH" w:date="2025-02-24T14:59:00Z"/>
          <w:lang w:eastAsia="ja-JP"/>
        </w:rPr>
      </w:pPr>
    </w:p>
    <w:p w14:paraId="4DE70275" w14:textId="77777777" w:rsidR="002653FA" w:rsidRDefault="002653FA" w:rsidP="002653FA">
      <w:pPr>
        <w:rPr>
          <w:ins w:id="5348" w:author="Mohammad ABDI ABYANEH" w:date="2025-02-24T14:59:00Z"/>
        </w:rPr>
      </w:pPr>
      <w:ins w:id="5349" w:author="Mohammad ABDI ABYANEH" w:date="2025-02-24T14:59:00Z">
        <w:r>
          <w:t>Based on Table 5.3.8.2-1 3</w:t>
        </w:r>
        <w:r w:rsidRPr="00B32F8E">
          <w:rPr>
            <w:vertAlign w:val="superscript"/>
          </w:rPr>
          <w:t>rd</w:t>
        </w:r>
        <w:r>
          <w:t xml:space="preserve"> harmonic issues from UL band 106 into DL band 41 are found.</w:t>
        </w:r>
      </w:ins>
    </w:p>
    <w:p w14:paraId="32561BBF" w14:textId="77777777" w:rsidR="002653FA" w:rsidRDefault="002653FA" w:rsidP="002653FA">
      <w:pPr>
        <w:rPr>
          <w:ins w:id="5350" w:author="Mohammad ABDI ABYANEH" w:date="2025-02-24T14:59:00Z"/>
        </w:rPr>
      </w:pPr>
      <w:ins w:id="5351" w:author="Mohammad ABDI ABYANEH" w:date="2025-02-24T14:59:00Z">
        <w:r>
          <w:t>Based on Table 5.3.8.2-1 the following IMD issues are found:</w:t>
        </w:r>
      </w:ins>
    </w:p>
    <w:p w14:paraId="2C732EAD" w14:textId="77777777" w:rsidR="002653FA" w:rsidRDefault="002653FA" w:rsidP="002653FA">
      <w:pPr>
        <w:rPr>
          <w:ins w:id="5352" w:author="Mohammad ABDI ABYANEH" w:date="2025-02-24T14:59:00Z"/>
        </w:rPr>
      </w:pPr>
      <w:ins w:id="5353" w:author="Mohammad ABDI ABYANEH" w:date="2025-02-24T14:59:00Z">
        <w:r>
          <w:t>- 5</w:t>
        </w:r>
        <w:r w:rsidRPr="00E91522">
          <w:rPr>
            <w:vertAlign w:val="superscript"/>
          </w:rPr>
          <w:t>th</w:t>
        </w:r>
        <w:r>
          <w:t xml:space="preserve"> order IMD products generated by band 41 and band 106 uplink could have fallen into own Rx of band 41, but this will not happen since band 41 is a TDD band.</w:t>
        </w:r>
      </w:ins>
    </w:p>
    <w:p w14:paraId="59D276D7" w14:textId="77777777" w:rsidR="002653FA" w:rsidRDefault="002653FA" w:rsidP="002653FA">
      <w:pPr>
        <w:rPr>
          <w:ins w:id="5354" w:author="Mohammad ABDI ABYANEH" w:date="2025-02-24T14:59:00Z"/>
        </w:rPr>
      </w:pPr>
      <w:ins w:id="5355" w:author="Mohammad ABDI ABYANEH" w:date="2025-02-24T14:59:00Z">
        <w:r>
          <w:lastRenderedPageBreak/>
          <w:t>- 5</w:t>
        </w:r>
        <w:r w:rsidRPr="00E91522">
          <w:rPr>
            <w:vertAlign w:val="superscript"/>
          </w:rPr>
          <w:t>th</w:t>
        </w:r>
        <w:r>
          <w:t xml:space="preserve"> order IMD products generated by band 41 and band 106 uplink may fall into own Rx of band 106.</w:t>
        </w:r>
      </w:ins>
    </w:p>
    <w:p w14:paraId="7A2607B2" w14:textId="77777777" w:rsidR="002653FA" w:rsidRPr="00E824C3" w:rsidRDefault="002653FA" w:rsidP="002653FA">
      <w:pPr>
        <w:pStyle w:val="Heading4"/>
        <w:rPr>
          <w:ins w:id="5356" w:author="Mohammad ABDI ABYANEH" w:date="2025-02-24T14:59:00Z"/>
          <w:rFonts w:ascii="Calibri" w:hAnsi="Calibri"/>
          <w:szCs w:val="22"/>
          <w:lang w:eastAsia="zh-CN"/>
        </w:rPr>
      </w:pPr>
      <w:ins w:id="5357" w:author="Mohammad ABDI ABYANEH" w:date="2025-02-24T14:59:00Z">
        <w:r>
          <w:t>5.3.8.3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0021F98" w14:textId="77777777" w:rsidR="002653FA" w:rsidRPr="008637AF" w:rsidRDefault="002653FA" w:rsidP="002653FA">
      <w:pPr>
        <w:rPr>
          <w:ins w:id="5358" w:author="Mohammad ABDI ABYANEH" w:date="2025-02-24T14:59:00Z"/>
        </w:rPr>
      </w:pPr>
      <w:ins w:id="5359" w:author="Mohammad ABDI ABYANEH" w:date="2025-02-24T14:59: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DC_5_n41 are reused.</w:t>
        </w:r>
      </w:ins>
    </w:p>
    <w:p w14:paraId="0C82BB4D" w14:textId="77777777" w:rsidR="002653FA" w:rsidRDefault="002653FA" w:rsidP="002653FA">
      <w:pPr>
        <w:pStyle w:val="TH"/>
        <w:rPr>
          <w:ins w:id="5360" w:author="Mohammad ABDI ABYANEH" w:date="2025-02-24T14:59:00Z"/>
        </w:rPr>
      </w:pPr>
      <w:ins w:id="5361" w:author="Mohammad ABDI ABYANEH" w:date="2025-02-24T14:59:00Z">
        <w:r>
          <w:t xml:space="preserve">Table 5.3.2.3-1: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14:paraId="5C88DF35" w14:textId="77777777" w:rsidTr="000F29BB">
        <w:trPr>
          <w:jc w:val="center"/>
          <w:ins w:id="5362" w:author="Mohammad ABDI ABYANEH" w:date="2025-02-24T14:59:00Z"/>
        </w:trPr>
        <w:tc>
          <w:tcPr>
            <w:tcW w:w="1985" w:type="dxa"/>
            <w:vMerge w:val="restart"/>
            <w:tcBorders>
              <w:top w:val="single" w:sz="4" w:space="0" w:color="auto"/>
              <w:left w:val="single" w:sz="4" w:space="0" w:color="auto"/>
              <w:right w:val="single" w:sz="4" w:space="0" w:color="auto"/>
            </w:tcBorders>
            <w:vAlign w:val="center"/>
            <w:hideMark/>
          </w:tcPr>
          <w:p w14:paraId="0E582B7A" w14:textId="77777777" w:rsidR="002653FA" w:rsidRDefault="002653FA" w:rsidP="000F29BB">
            <w:pPr>
              <w:keepNext/>
              <w:keepLines/>
              <w:spacing w:after="0"/>
              <w:jc w:val="center"/>
              <w:rPr>
                <w:ins w:id="5363" w:author="Mohammad ABDI ABYANEH" w:date="2025-02-24T14:59:00Z"/>
                <w:rFonts w:ascii="Arial" w:hAnsi="Arial" w:cs="Arial"/>
                <w:sz w:val="18"/>
              </w:rPr>
            </w:pPr>
            <w:ins w:id="5364" w:author="Mohammad ABDI ABYANEH" w:date="2025-02-24T14:59:00Z">
              <w:r>
                <w:rPr>
                  <w:rFonts w:ascii="Arial" w:hAnsi="Arial" w:cs="Arial"/>
                  <w:sz w:val="18"/>
                </w:rPr>
                <w:t>CA_41-106</w:t>
              </w:r>
            </w:ins>
          </w:p>
        </w:tc>
        <w:tc>
          <w:tcPr>
            <w:tcW w:w="2552" w:type="dxa"/>
            <w:tcBorders>
              <w:top w:val="single" w:sz="4" w:space="0" w:color="auto"/>
              <w:left w:val="single" w:sz="4" w:space="0" w:color="auto"/>
              <w:bottom w:val="single" w:sz="4" w:space="0" w:color="auto"/>
              <w:right w:val="single" w:sz="4" w:space="0" w:color="auto"/>
            </w:tcBorders>
            <w:hideMark/>
          </w:tcPr>
          <w:p w14:paraId="6788AB21" w14:textId="77777777" w:rsidR="002653FA" w:rsidRDefault="002653FA" w:rsidP="000F29BB">
            <w:pPr>
              <w:keepNext/>
              <w:keepLines/>
              <w:spacing w:after="0"/>
              <w:jc w:val="center"/>
              <w:rPr>
                <w:ins w:id="5365" w:author="Mohammad ABDI ABYANEH" w:date="2025-02-24T14:59:00Z"/>
                <w:rFonts w:ascii="Arial" w:hAnsi="Arial" w:cs="Arial"/>
                <w:sz w:val="18"/>
                <w:lang w:eastAsia="ko-KR"/>
              </w:rPr>
            </w:pPr>
            <w:ins w:id="5366" w:author="Mohammad ABDI ABYANEH" w:date="2025-02-24T14:59:00Z">
              <w:r>
                <w:rPr>
                  <w:rFonts w:ascii="Arial" w:hAnsi="Arial" w:cs="Arial"/>
                  <w:sz w:val="18"/>
                  <w:lang w:eastAsia="ko-KR"/>
                </w:rPr>
                <w:t>41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119F998" w14:textId="77777777" w:rsidR="002653FA" w:rsidRPr="001C1B8B" w:rsidRDefault="002653FA" w:rsidP="000F29BB">
            <w:pPr>
              <w:keepNext/>
              <w:keepLines/>
              <w:spacing w:after="0"/>
              <w:jc w:val="center"/>
              <w:rPr>
                <w:ins w:id="5367" w:author="Mohammad ABDI ABYANEH" w:date="2025-02-24T14:59:00Z"/>
                <w:rFonts w:ascii="Arial" w:hAnsi="Arial" w:cs="Arial"/>
                <w:sz w:val="18"/>
                <w:szCs w:val="18"/>
              </w:rPr>
            </w:pPr>
            <w:ins w:id="5368" w:author="Mohammad ABDI ABYANEH" w:date="2025-02-24T14:59:00Z">
              <w:r w:rsidRPr="001C1B8B">
                <w:rPr>
                  <w:rFonts w:ascii="Arial" w:hAnsi="Arial" w:cs="Arial"/>
                  <w:sz w:val="18"/>
                  <w:szCs w:val="18"/>
                  <w:lang w:eastAsia="ja-JP"/>
                </w:rPr>
                <w:t>0.</w:t>
              </w:r>
              <w:r>
                <w:rPr>
                  <w:rFonts w:ascii="Arial" w:hAnsi="Arial" w:cs="Arial"/>
                  <w:sz w:val="18"/>
                  <w:szCs w:val="18"/>
                  <w:lang w:eastAsia="ja-JP"/>
                </w:rPr>
                <w:t>6</w:t>
              </w:r>
            </w:ins>
          </w:p>
        </w:tc>
      </w:tr>
      <w:tr w:rsidR="002653FA" w14:paraId="79ACD11B" w14:textId="77777777" w:rsidTr="000F29BB">
        <w:trPr>
          <w:jc w:val="center"/>
          <w:ins w:id="5369" w:author="Mohammad ABDI ABYANEH" w:date="2025-02-24T14:59:00Z"/>
        </w:trPr>
        <w:tc>
          <w:tcPr>
            <w:tcW w:w="1985" w:type="dxa"/>
            <w:vMerge/>
            <w:tcBorders>
              <w:left w:val="single" w:sz="4" w:space="0" w:color="auto"/>
              <w:right w:val="single" w:sz="4" w:space="0" w:color="auto"/>
            </w:tcBorders>
            <w:vAlign w:val="center"/>
            <w:hideMark/>
          </w:tcPr>
          <w:p w14:paraId="09E7EDCB" w14:textId="77777777" w:rsidR="002653FA" w:rsidRDefault="002653FA" w:rsidP="000F29BB">
            <w:pPr>
              <w:spacing w:after="0"/>
              <w:rPr>
                <w:ins w:id="5370" w:author="Mohammad ABDI ABYANEH" w:date="2025-02-24T14:59: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19A3527" w14:textId="77777777" w:rsidR="002653FA" w:rsidRDefault="002653FA" w:rsidP="000F29BB">
            <w:pPr>
              <w:keepNext/>
              <w:keepLines/>
              <w:spacing w:after="0"/>
              <w:jc w:val="center"/>
              <w:rPr>
                <w:ins w:id="5371" w:author="Mohammad ABDI ABYANEH" w:date="2025-02-24T14:59:00Z"/>
                <w:rFonts w:ascii="Arial" w:hAnsi="Arial" w:cs="Arial"/>
                <w:sz w:val="18"/>
                <w:lang w:eastAsia="ko-KR"/>
              </w:rPr>
            </w:pPr>
            <w:ins w:id="5372" w:author="Mohammad ABDI ABYANEH" w:date="2025-02-24T14:59:00Z">
              <w:r>
                <w:rPr>
                  <w:rFonts w:ascii="Arial" w:hAnsi="Arial" w:cs="Arial"/>
                  <w:sz w:val="18"/>
                  <w:lang w:eastAsia="ko-KR"/>
                </w:rPr>
                <w:t>106</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3F5D9AF" w14:textId="77777777" w:rsidR="002653FA" w:rsidRPr="001C1B8B" w:rsidRDefault="002653FA" w:rsidP="000F29BB">
            <w:pPr>
              <w:keepNext/>
              <w:keepLines/>
              <w:spacing w:after="0"/>
              <w:jc w:val="center"/>
              <w:rPr>
                <w:ins w:id="5373" w:author="Mohammad ABDI ABYANEH" w:date="2025-02-24T14:59:00Z"/>
                <w:rFonts w:ascii="Arial" w:hAnsi="Arial" w:cs="Arial"/>
                <w:sz w:val="18"/>
                <w:szCs w:val="18"/>
              </w:rPr>
            </w:pPr>
            <w:ins w:id="5374" w:author="Mohammad ABDI ABYANEH" w:date="2025-02-24T14:59:00Z">
              <w:r w:rsidRPr="001C1B8B">
                <w:rPr>
                  <w:rFonts w:ascii="Arial" w:hAnsi="Arial" w:cs="Arial"/>
                  <w:sz w:val="18"/>
                  <w:szCs w:val="18"/>
                  <w:lang w:eastAsia="ja-JP"/>
                </w:rPr>
                <w:t>0.</w:t>
              </w:r>
              <w:r>
                <w:rPr>
                  <w:rFonts w:ascii="Arial" w:hAnsi="Arial" w:cs="Arial"/>
                  <w:sz w:val="18"/>
                  <w:szCs w:val="18"/>
                  <w:lang w:eastAsia="ja-JP"/>
                </w:rPr>
                <w:t>3</w:t>
              </w:r>
            </w:ins>
          </w:p>
        </w:tc>
      </w:tr>
    </w:tbl>
    <w:p w14:paraId="75DF0466" w14:textId="77777777" w:rsidR="002653FA" w:rsidRDefault="002653FA" w:rsidP="002653FA">
      <w:pPr>
        <w:rPr>
          <w:ins w:id="5375" w:author="Mohammad ABDI ABYANEH" w:date="2025-02-24T14:59:00Z"/>
        </w:rPr>
      </w:pPr>
    </w:p>
    <w:p w14:paraId="07B8A62F" w14:textId="77777777" w:rsidR="002653FA" w:rsidRDefault="002653FA" w:rsidP="002653FA">
      <w:pPr>
        <w:pStyle w:val="TH"/>
        <w:rPr>
          <w:ins w:id="5376" w:author="Mohammad ABDI ABYANEH" w:date="2025-02-24T14:59:00Z"/>
        </w:rPr>
      </w:pPr>
      <w:ins w:id="5377" w:author="Mohammad ABDI ABYANEH" w:date="2025-02-24T14:59:00Z">
        <w:r>
          <w:t xml:space="preserve">Table 5.3.2.3-2: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2653FA" w14:paraId="45559222" w14:textId="77777777" w:rsidTr="000F29BB">
        <w:trPr>
          <w:jc w:val="center"/>
          <w:ins w:id="5378" w:author="Mohammad ABDI ABYANEH" w:date="2025-02-24T14:59:00Z"/>
        </w:trPr>
        <w:tc>
          <w:tcPr>
            <w:tcW w:w="1985" w:type="dxa"/>
            <w:vMerge w:val="restart"/>
            <w:tcBorders>
              <w:top w:val="single" w:sz="4" w:space="0" w:color="auto"/>
              <w:left w:val="single" w:sz="4" w:space="0" w:color="auto"/>
              <w:right w:val="single" w:sz="4" w:space="0" w:color="auto"/>
            </w:tcBorders>
            <w:vAlign w:val="center"/>
            <w:hideMark/>
          </w:tcPr>
          <w:p w14:paraId="51CC068E" w14:textId="77777777" w:rsidR="002653FA" w:rsidRDefault="002653FA" w:rsidP="000F29BB">
            <w:pPr>
              <w:keepNext/>
              <w:keepLines/>
              <w:spacing w:after="0"/>
              <w:jc w:val="center"/>
              <w:rPr>
                <w:ins w:id="5379" w:author="Mohammad ABDI ABYANEH" w:date="2025-02-24T14:59:00Z"/>
                <w:rFonts w:ascii="Arial" w:hAnsi="Arial" w:cs="Arial"/>
                <w:sz w:val="18"/>
              </w:rPr>
            </w:pPr>
            <w:ins w:id="5380" w:author="Mohammad ABDI ABYANEH" w:date="2025-02-24T14:59:00Z">
              <w:r>
                <w:rPr>
                  <w:rFonts w:ascii="Arial" w:hAnsi="Arial" w:cs="Arial"/>
                  <w:sz w:val="18"/>
                </w:rPr>
                <w:t>CA_41-106</w:t>
              </w:r>
            </w:ins>
          </w:p>
        </w:tc>
        <w:tc>
          <w:tcPr>
            <w:tcW w:w="2552" w:type="dxa"/>
            <w:tcBorders>
              <w:top w:val="single" w:sz="4" w:space="0" w:color="auto"/>
              <w:left w:val="single" w:sz="4" w:space="0" w:color="auto"/>
              <w:right w:val="single" w:sz="4" w:space="0" w:color="auto"/>
            </w:tcBorders>
          </w:tcPr>
          <w:p w14:paraId="1B24593E" w14:textId="77777777" w:rsidR="002653FA" w:rsidRDefault="002653FA" w:rsidP="000F29BB">
            <w:pPr>
              <w:keepNext/>
              <w:keepLines/>
              <w:spacing w:after="0"/>
              <w:jc w:val="center"/>
              <w:rPr>
                <w:ins w:id="5381" w:author="Mohammad ABDI ABYANEH" w:date="2025-02-24T14:59:00Z"/>
                <w:rFonts w:ascii="Arial" w:hAnsi="Arial" w:cs="Arial"/>
                <w:sz w:val="18"/>
                <w:lang w:eastAsia="ko-KR"/>
              </w:rPr>
            </w:pPr>
            <w:ins w:id="5382" w:author="Mohammad ABDI ABYANEH" w:date="2025-02-24T14:59:00Z">
              <w:r>
                <w:rPr>
                  <w:rFonts w:ascii="Arial" w:hAnsi="Arial" w:cs="Arial"/>
                  <w:sz w:val="18"/>
                  <w:lang w:eastAsia="ko-KR"/>
                </w:rPr>
                <w:t>41</w:t>
              </w:r>
            </w:ins>
          </w:p>
        </w:tc>
        <w:tc>
          <w:tcPr>
            <w:tcW w:w="2552" w:type="dxa"/>
            <w:tcBorders>
              <w:top w:val="single" w:sz="4" w:space="0" w:color="auto"/>
              <w:left w:val="single" w:sz="4" w:space="0" w:color="auto"/>
              <w:bottom w:val="single" w:sz="4" w:space="0" w:color="auto"/>
              <w:right w:val="single" w:sz="4" w:space="0" w:color="auto"/>
            </w:tcBorders>
            <w:hideMark/>
          </w:tcPr>
          <w:p w14:paraId="5C806954" w14:textId="77777777" w:rsidR="002653FA" w:rsidRDefault="002653FA" w:rsidP="000F29BB">
            <w:pPr>
              <w:keepNext/>
              <w:keepLines/>
              <w:spacing w:after="0"/>
              <w:jc w:val="center"/>
              <w:rPr>
                <w:ins w:id="5383" w:author="Mohammad ABDI ABYANEH" w:date="2025-02-24T14:59:00Z"/>
                <w:rFonts w:ascii="Arial" w:hAnsi="Arial" w:cs="Arial"/>
                <w:sz w:val="18"/>
              </w:rPr>
            </w:pPr>
            <w:ins w:id="5384" w:author="Mohammad ABDI ABYANEH" w:date="2025-02-24T14:59:00Z">
              <w:r>
                <w:rPr>
                  <w:rFonts w:ascii="Arial" w:hAnsi="Arial" w:cs="Arial"/>
                  <w:sz w:val="18"/>
                </w:rPr>
                <w:t>0.2</w:t>
              </w:r>
            </w:ins>
          </w:p>
        </w:tc>
      </w:tr>
      <w:tr w:rsidR="002653FA" w14:paraId="6E2C6DDD" w14:textId="77777777" w:rsidTr="000F29BB">
        <w:trPr>
          <w:jc w:val="center"/>
          <w:ins w:id="5385" w:author="Mohammad ABDI ABYANEH" w:date="2025-02-24T14:59:00Z"/>
        </w:trPr>
        <w:tc>
          <w:tcPr>
            <w:tcW w:w="1985" w:type="dxa"/>
            <w:vMerge/>
            <w:tcBorders>
              <w:left w:val="single" w:sz="4" w:space="0" w:color="auto"/>
              <w:right w:val="single" w:sz="4" w:space="0" w:color="auto"/>
            </w:tcBorders>
            <w:vAlign w:val="center"/>
            <w:hideMark/>
          </w:tcPr>
          <w:p w14:paraId="7ED3FB4A" w14:textId="77777777" w:rsidR="002653FA" w:rsidRDefault="002653FA" w:rsidP="000F29BB">
            <w:pPr>
              <w:spacing w:after="0"/>
              <w:rPr>
                <w:ins w:id="5386" w:author="Mohammad ABDI ABYANEH" w:date="2025-02-24T14:59:00Z"/>
                <w:rFonts w:ascii="Arial" w:hAnsi="Arial" w:cs="Arial"/>
                <w:sz w:val="18"/>
              </w:rPr>
            </w:pPr>
          </w:p>
        </w:tc>
        <w:tc>
          <w:tcPr>
            <w:tcW w:w="2552" w:type="dxa"/>
            <w:tcBorders>
              <w:left w:val="single" w:sz="4" w:space="0" w:color="auto"/>
              <w:right w:val="single" w:sz="4" w:space="0" w:color="auto"/>
            </w:tcBorders>
          </w:tcPr>
          <w:p w14:paraId="255C3707" w14:textId="77777777" w:rsidR="002653FA" w:rsidRDefault="002653FA" w:rsidP="000F29BB">
            <w:pPr>
              <w:keepNext/>
              <w:keepLines/>
              <w:spacing w:after="0"/>
              <w:jc w:val="center"/>
              <w:rPr>
                <w:ins w:id="5387" w:author="Mohammad ABDI ABYANEH" w:date="2025-02-24T14:59:00Z"/>
                <w:rFonts w:ascii="Arial" w:hAnsi="Arial" w:cs="Arial"/>
                <w:sz w:val="18"/>
                <w:lang w:eastAsia="ko-KR"/>
              </w:rPr>
            </w:pPr>
            <w:ins w:id="5388" w:author="Mohammad ABDI ABYANEH" w:date="2025-02-24T14:59:00Z">
              <w:r>
                <w:rPr>
                  <w:rFonts w:ascii="Arial" w:hAnsi="Arial" w:cs="Arial"/>
                  <w:sz w:val="18"/>
                  <w:lang w:eastAsia="ko-KR"/>
                </w:rPr>
                <w:t>106</w:t>
              </w:r>
            </w:ins>
          </w:p>
        </w:tc>
        <w:tc>
          <w:tcPr>
            <w:tcW w:w="2552" w:type="dxa"/>
            <w:tcBorders>
              <w:top w:val="single" w:sz="4" w:space="0" w:color="auto"/>
              <w:left w:val="single" w:sz="4" w:space="0" w:color="auto"/>
              <w:bottom w:val="single" w:sz="4" w:space="0" w:color="auto"/>
              <w:right w:val="single" w:sz="4" w:space="0" w:color="auto"/>
            </w:tcBorders>
            <w:hideMark/>
          </w:tcPr>
          <w:p w14:paraId="5DB7C5CF" w14:textId="77777777" w:rsidR="002653FA" w:rsidRDefault="002653FA" w:rsidP="000F29BB">
            <w:pPr>
              <w:keepNext/>
              <w:keepLines/>
              <w:spacing w:after="0"/>
              <w:jc w:val="center"/>
              <w:rPr>
                <w:ins w:id="5389" w:author="Mohammad ABDI ABYANEH" w:date="2025-02-24T14:59:00Z"/>
                <w:rFonts w:ascii="Arial" w:hAnsi="Arial" w:cs="Arial"/>
                <w:sz w:val="18"/>
              </w:rPr>
            </w:pPr>
            <w:ins w:id="5390" w:author="Mohammad ABDI ABYANEH" w:date="2025-02-24T14:59:00Z">
              <w:r>
                <w:rPr>
                  <w:rFonts w:ascii="Arial" w:hAnsi="Arial" w:cs="Arial"/>
                  <w:sz w:val="18"/>
                </w:rPr>
                <w:t>0</w:t>
              </w:r>
            </w:ins>
          </w:p>
        </w:tc>
      </w:tr>
    </w:tbl>
    <w:p w14:paraId="397FA50E" w14:textId="77777777" w:rsidR="002653FA" w:rsidRPr="00E26F1F" w:rsidRDefault="002653FA" w:rsidP="002653FA">
      <w:pPr>
        <w:jc w:val="both"/>
        <w:rPr>
          <w:ins w:id="5391" w:author="Mohammad ABDI ABYANEH" w:date="2025-02-24T14:59:00Z"/>
          <w:lang w:val="en-US" w:eastAsia="ja-JP"/>
        </w:rPr>
      </w:pPr>
    </w:p>
    <w:p w14:paraId="70EBE7F8" w14:textId="77777777" w:rsidR="002653FA" w:rsidRPr="00E824C3" w:rsidRDefault="002653FA" w:rsidP="002653FA">
      <w:pPr>
        <w:pStyle w:val="Heading4"/>
        <w:rPr>
          <w:ins w:id="5392" w:author="Mohammad ABDI ABYANEH" w:date="2025-02-24T14:59:00Z"/>
          <w:rFonts w:ascii="Calibri" w:hAnsi="Calibri"/>
          <w:szCs w:val="22"/>
          <w:lang w:eastAsia="zh-CN"/>
        </w:rPr>
      </w:pPr>
      <w:ins w:id="5393" w:author="Mohammad ABDI ABYANEH" w:date="2025-02-24T14:59:00Z">
        <w:r>
          <w:t>5.3.8.</w:t>
        </w:r>
        <w:r>
          <w:rPr>
            <w:lang w:eastAsia="zh-CN"/>
          </w:rPr>
          <w:t>4</w:t>
        </w:r>
        <w:r w:rsidRPr="00F00C5E">
          <w:rPr>
            <w:rFonts w:ascii="Calibri" w:hAnsi="Calibri"/>
            <w:sz w:val="22"/>
            <w:szCs w:val="22"/>
            <w:lang w:eastAsia="sv-SE"/>
          </w:rPr>
          <w:tab/>
        </w:r>
        <w:r>
          <w:rPr>
            <w:rFonts w:hint="eastAsia"/>
            <w:lang w:eastAsia="zh-CN"/>
          </w:rPr>
          <w:t>REFSENS requirements</w:t>
        </w:r>
      </w:ins>
    </w:p>
    <w:p w14:paraId="252F05CA" w14:textId="77777777" w:rsidR="002653FA" w:rsidRPr="008637AF" w:rsidRDefault="002653FA" w:rsidP="002653FA">
      <w:pPr>
        <w:rPr>
          <w:ins w:id="5394" w:author="Mohammad ABDI ABYANEH" w:date="2025-02-24T14:59:00Z"/>
        </w:rPr>
      </w:pPr>
      <w:ins w:id="5395" w:author="Mohammad ABDI ABYANEH" w:date="2025-02-24T14:59:00Z">
        <w:r>
          <w:t xml:space="preserve">MSD values for UL3/DL1 harmonics are reused from </w:t>
        </w:r>
        <w:r w:rsidRPr="00552894">
          <w:rPr>
            <w:rFonts w:eastAsiaTheme="minorEastAsia"/>
            <w:lang w:eastAsia="zh-CN"/>
          </w:rPr>
          <w:t>CA_</w:t>
        </w:r>
        <w:r>
          <w:rPr>
            <w:rFonts w:eastAsiaTheme="minorEastAsia"/>
            <w:lang w:eastAsia="zh-CN"/>
          </w:rPr>
          <w:t>7</w:t>
        </w:r>
        <w:r w:rsidRPr="00552894">
          <w:rPr>
            <w:rFonts w:eastAsiaTheme="minorEastAsia"/>
            <w:lang w:eastAsia="zh-CN"/>
          </w:rPr>
          <w:t>-</w:t>
        </w:r>
        <w:r>
          <w:rPr>
            <w:rFonts w:eastAsiaTheme="minorEastAsia"/>
            <w:lang w:eastAsia="zh-CN"/>
          </w:rPr>
          <w:t>8.</w:t>
        </w:r>
      </w:ins>
    </w:p>
    <w:p w14:paraId="17FDD10E" w14:textId="77777777" w:rsidR="002653FA" w:rsidRPr="001D386E" w:rsidRDefault="002653FA" w:rsidP="002653FA">
      <w:pPr>
        <w:pStyle w:val="TH"/>
        <w:rPr>
          <w:ins w:id="5396" w:author="Mohammad ABDI ABYANEH" w:date="2025-02-24T14:59:00Z"/>
        </w:rPr>
      </w:pPr>
      <w:ins w:id="5397" w:author="Mohammad ABDI ABYANEH" w:date="2025-02-24T14:59:00Z">
        <w:r>
          <w:t xml:space="preserve">Table 5.3.8.4-1: </w:t>
        </w:r>
        <w:r w:rsidRPr="001D386E">
          <w:t>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2653FA" w:rsidRPr="001D386E" w14:paraId="4BAB2C1D" w14:textId="77777777" w:rsidTr="000F29BB">
        <w:trPr>
          <w:trHeight w:val="255"/>
          <w:ins w:id="5398" w:author="Mohammad ABDI ABYANEH" w:date="2025-02-24T14:59:00Z"/>
        </w:trPr>
        <w:tc>
          <w:tcPr>
            <w:tcW w:w="5000" w:type="pct"/>
            <w:gridSpan w:val="9"/>
            <w:shd w:val="clear" w:color="auto" w:fill="auto"/>
            <w:vAlign w:val="center"/>
          </w:tcPr>
          <w:p w14:paraId="7F49C22D" w14:textId="77777777" w:rsidR="002653FA" w:rsidRPr="001D386E" w:rsidRDefault="002653FA" w:rsidP="000F29BB">
            <w:pPr>
              <w:pStyle w:val="TAH"/>
              <w:rPr>
                <w:ins w:id="5399" w:author="Mohammad ABDI ABYANEH" w:date="2025-02-24T14:59:00Z"/>
                <w:rFonts w:cs="Arial"/>
              </w:rPr>
            </w:pPr>
            <w:ins w:id="5400" w:author="Mohammad ABDI ABYANEH" w:date="2025-02-24T14:59:00Z">
              <w:r w:rsidRPr="001D386E">
                <w:rPr>
                  <w:rFonts w:cs="Arial"/>
                </w:rPr>
                <w:t>Channel bandwidth</w:t>
              </w:r>
            </w:ins>
          </w:p>
        </w:tc>
      </w:tr>
      <w:tr w:rsidR="002653FA" w:rsidRPr="001D386E" w14:paraId="15DD413C" w14:textId="77777777" w:rsidTr="000F29BB">
        <w:trPr>
          <w:trHeight w:val="255"/>
          <w:ins w:id="5401" w:author="Mohammad ABDI ABYANEH" w:date="2025-02-24T14:59:00Z"/>
        </w:trPr>
        <w:tc>
          <w:tcPr>
            <w:tcW w:w="1078" w:type="pct"/>
            <w:shd w:val="clear" w:color="auto" w:fill="auto"/>
            <w:vAlign w:val="center"/>
          </w:tcPr>
          <w:p w14:paraId="00C82071" w14:textId="77777777" w:rsidR="002653FA" w:rsidRPr="001D386E" w:rsidRDefault="002653FA" w:rsidP="000F29BB">
            <w:pPr>
              <w:pStyle w:val="TAH"/>
              <w:rPr>
                <w:ins w:id="5402" w:author="Mohammad ABDI ABYANEH" w:date="2025-02-24T14:59:00Z"/>
                <w:rFonts w:cs="Arial"/>
              </w:rPr>
            </w:pPr>
            <w:ins w:id="5403" w:author="Mohammad ABDI ABYANEH" w:date="2025-02-24T14:59:00Z">
              <w:r w:rsidRPr="001D386E">
                <w:rPr>
                  <w:rFonts w:cs="Arial"/>
                </w:rPr>
                <w:t>EUTRA CA Configuration</w:t>
              </w:r>
            </w:ins>
          </w:p>
        </w:tc>
        <w:tc>
          <w:tcPr>
            <w:tcW w:w="518" w:type="pct"/>
            <w:shd w:val="clear" w:color="auto" w:fill="auto"/>
            <w:vAlign w:val="center"/>
          </w:tcPr>
          <w:p w14:paraId="1891429B" w14:textId="77777777" w:rsidR="002653FA" w:rsidRPr="001D386E" w:rsidRDefault="002653FA" w:rsidP="000F29BB">
            <w:pPr>
              <w:pStyle w:val="TAH"/>
              <w:rPr>
                <w:ins w:id="5404" w:author="Mohammad ABDI ABYANEH" w:date="2025-02-24T14:59:00Z"/>
                <w:rFonts w:cs="Arial"/>
              </w:rPr>
            </w:pPr>
            <w:ins w:id="5405" w:author="Mohammad ABDI ABYANEH" w:date="2025-02-24T14:59:00Z">
              <w:r w:rsidRPr="001D386E">
                <w:rPr>
                  <w:rFonts w:cs="Arial"/>
                </w:rPr>
                <w:t>EUTRA band</w:t>
              </w:r>
            </w:ins>
          </w:p>
        </w:tc>
        <w:tc>
          <w:tcPr>
            <w:tcW w:w="517" w:type="pct"/>
            <w:shd w:val="clear" w:color="auto" w:fill="auto"/>
            <w:vAlign w:val="center"/>
          </w:tcPr>
          <w:p w14:paraId="17B4E697" w14:textId="77777777" w:rsidR="002653FA" w:rsidRPr="001D386E" w:rsidRDefault="002653FA" w:rsidP="000F29BB">
            <w:pPr>
              <w:pStyle w:val="TAH"/>
              <w:rPr>
                <w:ins w:id="5406" w:author="Mohammad ABDI ABYANEH" w:date="2025-02-24T14:59:00Z"/>
                <w:rFonts w:cs="Arial"/>
              </w:rPr>
            </w:pPr>
            <w:ins w:id="5407" w:author="Mohammad ABDI ABYANEH" w:date="2025-02-24T14:59:00Z">
              <w:r w:rsidRPr="001D386E">
                <w:rPr>
                  <w:rFonts w:cs="Arial"/>
                </w:rPr>
                <w:t>1.4 MHz</w:t>
              </w:r>
              <w:r w:rsidRPr="001D386E">
                <w:rPr>
                  <w:rFonts w:cs="Arial"/>
                </w:rPr>
                <w:br/>
                <w:t>(dBm)</w:t>
              </w:r>
            </w:ins>
          </w:p>
        </w:tc>
        <w:tc>
          <w:tcPr>
            <w:tcW w:w="445" w:type="pct"/>
            <w:shd w:val="clear" w:color="auto" w:fill="auto"/>
            <w:vAlign w:val="center"/>
          </w:tcPr>
          <w:p w14:paraId="11FEE944" w14:textId="77777777" w:rsidR="002653FA" w:rsidRPr="001D386E" w:rsidRDefault="002653FA" w:rsidP="000F29BB">
            <w:pPr>
              <w:pStyle w:val="TAH"/>
              <w:rPr>
                <w:ins w:id="5408" w:author="Mohammad ABDI ABYANEH" w:date="2025-02-24T14:59:00Z"/>
                <w:rFonts w:cs="Arial"/>
              </w:rPr>
            </w:pPr>
            <w:ins w:id="5409" w:author="Mohammad ABDI ABYANEH" w:date="2025-02-24T14:59:00Z">
              <w:r w:rsidRPr="001D386E">
                <w:rPr>
                  <w:rFonts w:cs="Arial"/>
                </w:rPr>
                <w:t>3 MHz</w:t>
              </w:r>
              <w:r w:rsidRPr="001D386E">
                <w:rPr>
                  <w:rFonts w:cs="Arial"/>
                </w:rPr>
                <w:br/>
                <w:t>(dBm)</w:t>
              </w:r>
            </w:ins>
          </w:p>
        </w:tc>
        <w:tc>
          <w:tcPr>
            <w:tcW w:w="467" w:type="pct"/>
            <w:shd w:val="clear" w:color="auto" w:fill="auto"/>
            <w:vAlign w:val="center"/>
          </w:tcPr>
          <w:p w14:paraId="7B478C96" w14:textId="77777777" w:rsidR="002653FA" w:rsidRPr="001D386E" w:rsidRDefault="002653FA" w:rsidP="000F29BB">
            <w:pPr>
              <w:pStyle w:val="TAH"/>
              <w:rPr>
                <w:ins w:id="5410" w:author="Mohammad ABDI ABYANEH" w:date="2025-02-24T14:59:00Z"/>
                <w:rFonts w:cs="Arial"/>
              </w:rPr>
            </w:pPr>
            <w:ins w:id="5411" w:author="Mohammad ABDI ABYANEH" w:date="2025-02-24T14:59:00Z">
              <w:r w:rsidRPr="001D386E">
                <w:rPr>
                  <w:rFonts w:cs="Arial"/>
                </w:rPr>
                <w:t>5 MHz</w:t>
              </w:r>
              <w:r w:rsidRPr="001D386E">
                <w:rPr>
                  <w:rFonts w:cs="Arial"/>
                </w:rPr>
                <w:br/>
                <w:t>(dBm)</w:t>
              </w:r>
            </w:ins>
          </w:p>
        </w:tc>
        <w:tc>
          <w:tcPr>
            <w:tcW w:w="495" w:type="pct"/>
            <w:shd w:val="clear" w:color="auto" w:fill="auto"/>
            <w:vAlign w:val="center"/>
          </w:tcPr>
          <w:p w14:paraId="02E94581" w14:textId="77777777" w:rsidR="002653FA" w:rsidRPr="001D386E" w:rsidRDefault="002653FA" w:rsidP="000F29BB">
            <w:pPr>
              <w:pStyle w:val="TAH"/>
              <w:rPr>
                <w:ins w:id="5412" w:author="Mohammad ABDI ABYANEH" w:date="2025-02-24T14:59:00Z"/>
                <w:rFonts w:cs="Arial"/>
              </w:rPr>
            </w:pPr>
            <w:ins w:id="5413" w:author="Mohammad ABDI ABYANEH" w:date="2025-02-24T14:59:00Z">
              <w:r w:rsidRPr="001D386E">
                <w:rPr>
                  <w:rFonts w:cs="Arial"/>
                </w:rPr>
                <w:t>10 MHz</w:t>
              </w:r>
              <w:r w:rsidRPr="001D386E">
                <w:rPr>
                  <w:rFonts w:cs="Arial"/>
                </w:rPr>
                <w:br/>
                <w:t>(dBm)</w:t>
              </w:r>
            </w:ins>
          </w:p>
        </w:tc>
        <w:tc>
          <w:tcPr>
            <w:tcW w:w="495" w:type="pct"/>
            <w:shd w:val="clear" w:color="auto" w:fill="auto"/>
            <w:vAlign w:val="center"/>
          </w:tcPr>
          <w:p w14:paraId="4A1C0A0E" w14:textId="77777777" w:rsidR="002653FA" w:rsidRPr="001D386E" w:rsidRDefault="002653FA" w:rsidP="000F29BB">
            <w:pPr>
              <w:pStyle w:val="TAH"/>
              <w:rPr>
                <w:ins w:id="5414" w:author="Mohammad ABDI ABYANEH" w:date="2025-02-24T14:59:00Z"/>
                <w:rFonts w:cs="Arial"/>
              </w:rPr>
            </w:pPr>
            <w:ins w:id="5415" w:author="Mohammad ABDI ABYANEH" w:date="2025-02-24T14:59:00Z">
              <w:r w:rsidRPr="001D386E">
                <w:rPr>
                  <w:rFonts w:cs="Arial"/>
                </w:rPr>
                <w:t>15 MHz</w:t>
              </w:r>
              <w:r w:rsidRPr="001D386E">
                <w:rPr>
                  <w:rFonts w:cs="Arial"/>
                </w:rPr>
                <w:br/>
                <w:t>(dBm)</w:t>
              </w:r>
            </w:ins>
          </w:p>
        </w:tc>
        <w:tc>
          <w:tcPr>
            <w:tcW w:w="495" w:type="pct"/>
            <w:shd w:val="clear" w:color="auto" w:fill="auto"/>
            <w:vAlign w:val="center"/>
          </w:tcPr>
          <w:p w14:paraId="30BA8AAA" w14:textId="77777777" w:rsidR="002653FA" w:rsidRPr="001D386E" w:rsidRDefault="002653FA" w:rsidP="000F29BB">
            <w:pPr>
              <w:pStyle w:val="TAH"/>
              <w:rPr>
                <w:ins w:id="5416" w:author="Mohammad ABDI ABYANEH" w:date="2025-02-24T14:59:00Z"/>
                <w:rFonts w:cs="Arial"/>
              </w:rPr>
            </w:pPr>
            <w:ins w:id="5417" w:author="Mohammad ABDI ABYANEH" w:date="2025-02-24T14:59:00Z">
              <w:r w:rsidRPr="001D386E">
                <w:rPr>
                  <w:rFonts w:cs="Arial"/>
                </w:rPr>
                <w:t>20 MHz</w:t>
              </w:r>
              <w:r w:rsidRPr="001D386E">
                <w:rPr>
                  <w:rFonts w:cs="Arial"/>
                </w:rPr>
                <w:br/>
                <w:t>(dBm)</w:t>
              </w:r>
            </w:ins>
          </w:p>
        </w:tc>
        <w:tc>
          <w:tcPr>
            <w:tcW w:w="490" w:type="pct"/>
            <w:shd w:val="clear" w:color="auto" w:fill="auto"/>
            <w:vAlign w:val="center"/>
          </w:tcPr>
          <w:p w14:paraId="7F66627D" w14:textId="77777777" w:rsidR="002653FA" w:rsidRPr="001D386E" w:rsidRDefault="002653FA" w:rsidP="000F29BB">
            <w:pPr>
              <w:pStyle w:val="TAH"/>
              <w:rPr>
                <w:ins w:id="5418" w:author="Mohammad ABDI ABYANEH" w:date="2025-02-24T14:59:00Z"/>
                <w:rFonts w:cs="Arial"/>
              </w:rPr>
            </w:pPr>
            <w:ins w:id="5419" w:author="Mohammad ABDI ABYANEH" w:date="2025-02-24T14:59:00Z">
              <w:r w:rsidRPr="001D386E">
                <w:rPr>
                  <w:rFonts w:cs="Arial"/>
                </w:rPr>
                <w:t>Duplex mode</w:t>
              </w:r>
            </w:ins>
          </w:p>
        </w:tc>
      </w:tr>
      <w:tr w:rsidR="002653FA" w:rsidRPr="001D386E" w14:paraId="36CC37BA" w14:textId="77777777" w:rsidTr="000F29BB">
        <w:trPr>
          <w:trHeight w:val="191"/>
          <w:ins w:id="5420" w:author="Mohammad ABDI ABYANEH" w:date="2025-02-24T14:59:00Z"/>
        </w:trPr>
        <w:tc>
          <w:tcPr>
            <w:tcW w:w="1078" w:type="pct"/>
            <w:shd w:val="clear" w:color="auto" w:fill="auto"/>
            <w:vAlign w:val="center"/>
          </w:tcPr>
          <w:p w14:paraId="641C5CF5" w14:textId="77777777" w:rsidR="002653FA" w:rsidRDefault="002653FA" w:rsidP="000F29BB">
            <w:pPr>
              <w:pStyle w:val="TAC"/>
              <w:rPr>
                <w:ins w:id="5421" w:author="Mohammad ABDI ABYANEH" w:date="2025-02-24T14:59:00Z"/>
                <w:rFonts w:eastAsia="PMingLiU" w:cs="Arial"/>
                <w:vertAlign w:val="superscript"/>
                <w:lang w:eastAsia="zh-TW"/>
              </w:rPr>
            </w:pPr>
            <w:ins w:id="5422" w:author="Mohammad ABDI ABYANEH" w:date="2025-02-24T14:59:00Z">
              <w:r w:rsidRPr="00A12FAE">
                <w:rPr>
                  <w:rFonts w:cs="Arial"/>
                  <w:szCs w:val="18"/>
                  <w:lang w:val="en-US"/>
                </w:rPr>
                <w:t>CA_41</w:t>
              </w:r>
              <w:r>
                <w:rPr>
                  <w:rFonts w:cs="Arial"/>
                  <w:szCs w:val="18"/>
                  <w:lang w:val="en-US"/>
                </w:rPr>
                <w:t>A</w:t>
              </w:r>
              <w:r w:rsidRPr="00A12FAE">
                <w:rPr>
                  <w:rFonts w:cs="Arial"/>
                  <w:szCs w:val="18"/>
                  <w:lang w:val="en-US"/>
                </w:rPr>
                <w:t>-106A</w:t>
              </w:r>
              <w:r w:rsidRPr="001D386E">
                <w:rPr>
                  <w:rFonts w:cs="Arial"/>
                  <w:vertAlign w:val="superscript"/>
                  <w:lang w:eastAsia="ja-JP"/>
                </w:rPr>
                <w:t>5,6</w:t>
              </w:r>
            </w:ins>
          </w:p>
          <w:p w14:paraId="2F270BC1" w14:textId="77777777" w:rsidR="002653FA" w:rsidRDefault="002653FA" w:rsidP="000F29BB">
            <w:pPr>
              <w:pStyle w:val="TAC"/>
              <w:rPr>
                <w:ins w:id="5423" w:author="Mohammad ABDI ABYANEH" w:date="2025-02-24T14:59:00Z"/>
                <w:rFonts w:cs="Arial"/>
                <w:vertAlign w:val="superscript"/>
                <w:lang w:eastAsia="ja-JP"/>
              </w:rPr>
            </w:pPr>
            <w:ins w:id="5424" w:author="Mohammad ABDI ABYANEH" w:date="2025-02-24T14:59:00Z">
              <w:r w:rsidRPr="00A12FAE">
                <w:rPr>
                  <w:rFonts w:cs="Arial"/>
                  <w:szCs w:val="18"/>
                  <w:lang w:val="en-US"/>
                </w:rPr>
                <w:t>CA_41C-106A</w:t>
              </w:r>
              <w:r w:rsidRPr="00822CA8">
                <w:rPr>
                  <w:rFonts w:cs="Arial"/>
                  <w:vertAlign w:val="superscript"/>
                  <w:lang w:eastAsia="ja-JP"/>
                </w:rPr>
                <w:t>5,6</w:t>
              </w:r>
            </w:ins>
          </w:p>
          <w:p w14:paraId="07FAC269" w14:textId="77777777" w:rsidR="002653FA" w:rsidRPr="001D386E" w:rsidRDefault="002653FA" w:rsidP="000F29BB">
            <w:pPr>
              <w:pStyle w:val="TAC"/>
              <w:rPr>
                <w:ins w:id="5425" w:author="Mohammad ABDI ABYANEH" w:date="2025-02-24T14:59:00Z"/>
                <w:rFonts w:cs="Arial"/>
              </w:rPr>
            </w:pPr>
            <w:ins w:id="5426" w:author="Mohammad ABDI ABYANEH" w:date="2025-02-24T14:59:00Z">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r w:rsidRPr="001D386E">
                <w:rPr>
                  <w:rFonts w:cs="Arial"/>
                  <w:vertAlign w:val="superscript"/>
                  <w:lang w:eastAsia="ja-JP"/>
                </w:rPr>
                <w:t>5,6</w:t>
              </w:r>
            </w:ins>
          </w:p>
        </w:tc>
        <w:tc>
          <w:tcPr>
            <w:tcW w:w="518" w:type="pct"/>
            <w:shd w:val="clear" w:color="auto" w:fill="auto"/>
            <w:vAlign w:val="center"/>
          </w:tcPr>
          <w:p w14:paraId="3A00DAB6" w14:textId="77777777" w:rsidR="002653FA" w:rsidRPr="001D386E" w:rsidRDefault="002653FA" w:rsidP="000F29BB">
            <w:pPr>
              <w:pStyle w:val="TAC"/>
              <w:rPr>
                <w:ins w:id="5427" w:author="Mohammad ABDI ABYANEH" w:date="2025-02-24T14:59:00Z"/>
                <w:rFonts w:cs="Arial"/>
                <w:lang w:eastAsia="ja-JP"/>
              </w:rPr>
            </w:pPr>
            <w:ins w:id="5428" w:author="Mohammad ABDI ABYANEH" w:date="2025-02-24T14:59:00Z">
              <w:r>
                <w:rPr>
                  <w:rFonts w:cs="Arial"/>
                  <w:lang w:eastAsia="ja-JP"/>
                </w:rPr>
                <w:t>41</w:t>
              </w:r>
              <w:r w:rsidRPr="001D386E">
                <w:rPr>
                  <w:rFonts w:cs="Arial" w:hint="eastAsia"/>
                  <w:vertAlign w:val="superscript"/>
                  <w:lang w:eastAsia="zh-CN"/>
                </w:rPr>
                <w:t>3</w:t>
              </w:r>
              <w:r w:rsidRPr="001D386E">
                <w:rPr>
                  <w:rFonts w:cs="Arial"/>
                  <w:vertAlign w:val="superscript"/>
                </w:rPr>
                <w:t>3</w:t>
              </w:r>
            </w:ins>
          </w:p>
        </w:tc>
        <w:tc>
          <w:tcPr>
            <w:tcW w:w="517" w:type="pct"/>
            <w:shd w:val="clear" w:color="auto" w:fill="auto"/>
            <w:vAlign w:val="center"/>
          </w:tcPr>
          <w:p w14:paraId="4DD3442B" w14:textId="77777777" w:rsidR="002653FA" w:rsidRPr="001D386E" w:rsidRDefault="002653FA" w:rsidP="000F29BB">
            <w:pPr>
              <w:pStyle w:val="TAC"/>
              <w:rPr>
                <w:ins w:id="5429" w:author="Mohammad ABDI ABYANEH" w:date="2025-02-24T14:59:00Z"/>
                <w:rFonts w:cs="Arial"/>
              </w:rPr>
            </w:pPr>
          </w:p>
        </w:tc>
        <w:tc>
          <w:tcPr>
            <w:tcW w:w="445" w:type="pct"/>
            <w:shd w:val="clear" w:color="auto" w:fill="auto"/>
            <w:vAlign w:val="center"/>
          </w:tcPr>
          <w:p w14:paraId="3CEB0D79" w14:textId="77777777" w:rsidR="002653FA" w:rsidRPr="001D386E" w:rsidRDefault="002653FA" w:rsidP="000F29BB">
            <w:pPr>
              <w:pStyle w:val="TAC"/>
              <w:rPr>
                <w:ins w:id="5430" w:author="Mohammad ABDI ABYANEH" w:date="2025-02-24T14:59:00Z"/>
                <w:rFonts w:cs="Arial"/>
              </w:rPr>
            </w:pPr>
          </w:p>
        </w:tc>
        <w:tc>
          <w:tcPr>
            <w:tcW w:w="467" w:type="pct"/>
            <w:shd w:val="clear" w:color="auto" w:fill="auto"/>
            <w:vAlign w:val="center"/>
          </w:tcPr>
          <w:p w14:paraId="2070AB5B" w14:textId="77777777" w:rsidR="002653FA" w:rsidRPr="001D386E" w:rsidRDefault="002653FA" w:rsidP="000F29BB">
            <w:pPr>
              <w:pStyle w:val="TAC"/>
              <w:rPr>
                <w:ins w:id="5431" w:author="Mohammad ABDI ABYANEH" w:date="2025-02-24T14:59:00Z"/>
                <w:rFonts w:cs="Arial"/>
                <w:lang w:eastAsia="ja-JP"/>
              </w:rPr>
            </w:pPr>
            <w:ins w:id="5432" w:author="Mohammad ABDI ABYANEH" w:date="2025-02-24T14:59:00Z">
              <w:r w:rsidRPr="001D386E">
                <w:rPr>
                  <w:rFonts w:cs="Arial"/>
                  <w:lang w:eastAsia="ja-JP"/>
                </w:rPr>
                <w:t>-88</w:t>
              </w:r>
            </w:ins>
          </w:p>
        </w:tc>
        <w:tc>
          <w:tcPr>
            <w:tcW w:w="495" w:type="pct"/>
            <w:shd w:val="clear" w:color="auto" w:fill="auto"/>
            <w:vAlign w:val="center"/>
          </w:tcPr>
          <w:p w14:paraId="1D6A9814" w14:textId="77777777" w:rsidR="002653FA" w:rsidRPr="001D386E" w:rsidRDefault="002653FA" w:rsidP="000F29BB">
            <w:pPr>
              <w:pStyle w:val="TAC"/>
              <w:rPr>
                <w:ins w:id="5433" w:author="Mohammad ABDI ABYANEH" w:date="2025-02-24T14:59:00Z"/>
                <w:rFonts w:cs="Arial"/>
                <w:lang w:eastAsia="ja-JP"/>
              </w:rPr>
            </w:pPr>
            <w:ins w:id="5434" w:author="Mohammad ABDI ABYANEH" w:date="2025-02-24T14:59:00Z">
              <w:r w:rsidRPr="001D386E">
                <w:rPr>
                  <w:rFonts w:cs="Arial"/>
                </w:rPr>
                <w:t>-87.4</w:t>
              </w:r>
            </w:ins>
          </w:p>
        </w:tc>
        <w:tc>
          <w:tcPr>
            <w:tcW w:w="495" w:type="pct"/>
            <w:shd w:val="clear" w:color="auto" w:fill="auto"/>
            <w:vAlign w:val="center"/>
          </w:tcPr>
          <w:p w14:paraId="1D58FED3" w14:textId="77777777" w:rsidR="002653FA" w:rsidRPr="001D386E" w:rsidRDefault="002653FA" w:rsidP="000F29BB">
            <w:pPr>
              <w:pStyle w:val="TAC"/>
              <w:rPr>
                <w:ins w:id="5435" w:author="Mohammad ABDI ABYANEH" w:date="2025-02-24T14:59:00Z"/>
                <w:rFonts w:cs="Arial"/>
              </w:rPr>
            </w:pPr>
            <w:ins w:id="5436" w:author="Mohammad ABDI ABYANEH" w:date="2025-02-24T14:59:00Z">
              <w:r w:rsidRPr="001D386E">
                <w:rPr>
                  <w:rFonts w:cs="Arial"/>
                </w:rPr>
                <w:t>-87</w:t>
              </w:r>
            </w:ins>
          </w:p>
        </w:tc>
        <w:tc>
          <w:tcPr>
            <w:tcW w:w="495" w:type="pct"/>
            <w:shd w:val="clear" w:color="auto" w:fill="auto"/>
            <w:vAlign w:val="center"/>
          </w:tcPr>
          <w:p w14:paraId="7A34AA08" w14:textId="77777777" w:rsidR="002653FA" w:rsidRPr="001D386E" w:rsidRDefault="002653FA" w:rsidP="000F29BB">
            <w:pPr>
              <w:pStyle w:val="TAC"/>
              <w:rPr>
                <w:ins w:id="5437" w:author="Mohammad ABDI ABYANEH" w:date="2025-02-24T14:59:00Z"/>
                <w:rFonts w:cs="Arial"/>
              </w:rPr>
            </w:pPr>
            <w:ins w:id="5438" w:author="Mohammad ABDI ABYANEH" w:date="2025-02-24T14:59:00Z">
              <w:r w:rsidRPr="001D386E">
                <w:rPr>
                  <w:rFonts w:cs="Arial"/>
                </w:rPr>
                <w:t>-86.7</w:t>
              </w:r>
            </w:ins>
          </w:p>
        </w:tc>
        <w:tc>
          <w:tcPr>
            <w:tcW w:w="490" w:type="pct"/>
            <w:shd w:val="clear" w:color="auto" w:fill="auto"/>
            <w:vAlign w:val="center"/>
          </w:tcPr>
          <w:p w14:paraId="516BFCC0" w14:textId="77777777" w:rsidR="002653FA" w:rsidRPr="001D386E" w:rsidRDefault="002653FA" w:rsidP="000F29BB">
            <w:pPr>
              <w:pStyle w:val="TAC"/>
              <w:rPr>
                <w:ins w:id="5439" w:author="Mohammad ABDI ABYANEH" w:date="2025-02-24T14:59:00Z"/>
                <w:rFonts w:cs="Arial"/>
              </w:rPr>
            </w:pPr>
            <w:ins w:id="5440" w:author="Mohammad ABDI ABYANEH" w:date="2025-02-24T14:59:00Z">
              <w:r>
                <w:rPr>
                  <w:rFonts w:cs="Arial"/>
                </w:rPr>
                <w:t>T</w:t>
              </w:r>
              <w:r w:rsidRPr="001D386E">
                <w:rPr>
                  <w:rFonts w:cs="Arial"/>
                </w:rPr>
                <w:t>DD</w:t>
              </w:r>
            </w:ins>
          </w:p>
        </w:tc>
      </w:tr>
      <w:tr w:rsidR="002653FA" w:rsidRPr="001D386E" w14:paraId="1AB5EFC1" w14:textId="77777777" w:rsidTr="000F29BB">
        <w:trPr>
          <w:trHeight w:val="255"/>
          <w:ins w:id="5441" w:author="Mohammad ABDI ABYANEH" w:date="2025-02-24T14:59:00Z"/>
        </w:trPr>
        <w:tc>
          <w:tcPr>
            <w:tcW w:w="5000" w:type="pct"/>
            <w:gridSpan w:val="9"/>
            <w:shd w:val="clear" w:color="auto" w:fill="auto"/>
            <w:vAlign w:val="center"/>
          </w:tcPr>
          <w:p w14:paraId="5382BC93" w14:textId="77777777" w:rsidR="002653FA" w:rsidRPr="001D386E" w:rsidRDefault="002653FA" w:rsidP="000F29BB">
            <w:pPr>
              <w:pStyle w:val="TAN"/>
              <w:rPr>
                <w:ins w:id="5442" w:author="Mohammad ABDI ABYANEH" w:date="2025-02-24T14:59:00Z"/>
                <w:rFonts w:cs="Arial"/>
                <w:snapToGrid w:val="0"/>
                <w:lang w:eastAsia="ja-JP"/>
              </w:rPr>
            </w:pPr>
            <w:ins w:id="5443" w:author="Mohammad ABDI ABYANEH" w:date="2025-02-24T14:59:00Z">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598943B8" w14:textId="77777777" w:rsidR="002653FA" w:rsidRPr="001D386E" w:rsidRDefault="002653FA" w:rsidP="000F29BB">
            <w:pPr>
              <w:pStyle w:val="TAN"/>
              <w:rPr>
                <w:ins w:id="5444" w:author="Mohammad ABDI ABYANEH" w:date="2025-02-24T14:59:00Z"/>
                <w:rFonts w:cs="Arial"/>
                <w:snapToGrid w:val="0"/>
                <w:lang w:eastAsia="ja-JP"/>
              </w:rPr>
            </w:pPr>
            <w:ins w:id="5445" w:author="Mohammad ABDI ABYANEH" w:date="2025-02-24T14:59:00Z">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1E89138" wp14:editId="5217D47B">
                    <wp:extent cx="103187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ins>
            <w:ins w:id="5446" w:author="Mohammad ABDI ABYANEH" w:date="2025-02-24T14:59:00Z">
              <w:r w:rsidRPr="001D386E">
                <w:rPr>
                  <w:rFonts w:cs="Arial"/>
                  <w:position w:val="-14"/>
                  <w:lang w:eastAsia="zh-CN"/>
                </w:rPr>
                <w:object w:dxaOrig="4900" w:dyaOrig="400" w14:anchorId="3F64C888">
                  <v:shape id="_x0000_i1026" type="#_x0000_t75" style="width:204.1pt;height:16.35pt" o:ole="">
                    <v:imagedata r:id="rId13" o:title=""/>
                  </v:shape>
                  <o:OLEObject Type="Embed" ProgID="Equation.DSMT4" ShapeID="_x0000_i1026" DrawAspect="Content" ObjectID="_1801924206" r:id="rId17"/>
                </w:object>
              </w:r>
            </w:ins>
            <w:ins w:id="5447" w:author="Mohammad ABDI ABYANEH" w:date="2025-02-24T14:59:00Z">
              <w:r w:rsidRPr="001D386E">
                <w:rPr>
                  <w:rFonts w:cs="Arial"/>
                  <w:snapToGrid w:val="0"/>
                  <w:lang w:eastAsia="ja-JP"/>
                </w:rPr>
                <w:t xml:space="preserve"> with</w:t>
              </w:r>
              <w:r>
                <w:rPr>
                  <w:rFonts w:cs="Arial"/>
                  <w:noProof/>
                  <w:position w:val="-10"/>
                  <w:lang w:val="en-US" w:eastAsia="zh-CN"/>
                </w:rPr>
                <w:drawing>
                  <wp:inline distT="0" distB="0" distL="0" distR="0" wp14:anchorId="773F42EE" wp14:editId="50F7A9E8">
                    <wp:extent cx="244475" cy="189865"/>
                    <wp:effectExtent l="0" t="0" r="317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483E1674" wp14:editId="10F02C92">
                    <wp:extent cx="434340" cy="189865"/>
                    <wp:effectExtent l="0" t="0" r="381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p w14:paraId="01F7CE67" w14:textId="77777777" w:rsidR="002653FA" w:rsidRPr="001D386E" w:rsidRDefault="002653FA" w:rsidP="000F29BB">
            <w:pPr>
              <w:pStyle w:val="TAN"/>
              <w:rPr>
                <w:ins w:id="5448" w:author="Mohammad ABDI ABYANEH" w:date="2025-02-24T14:59:00Z"/>
                <w:lang w:eastAsia="ja-JP"/>
              </w:rPr>
            </w:pPr>
            <w:ins w:id="5449" w:author="Mohammad ABDI ABYANEH" w:date="2025-02-24T14:59: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50BB8AA5" w14:textId="77777777" w:rsidR="002653FA" w:rsidRPr="001D386E" w:rsidRDefault="002653FA" w:rsidP="002653FA">
      <w:pPr>
        <w:rPr>
          <w:ins w:id="5450" w:author="Mohammad ABDI ABYANEH" w:date="2025-02-24T14:59:00Z"/>
        </w:rPr>
      </w:pPr>
    </w:p>
    <w:p w14:paraId="45C2AA04" w14:textId="77777777" w:rsidR="002653FA" w:rsidRPr="001D386E" w:rsidRDefault="002653FA" w:rsidP="002653FA">
      <w:pPr>
        <w:pStyle w:val="TH"/>
        <w:rPr>
          <w:ins w:id="5451" w:author="Mohammad ABDI ABYANEH" w:date="2025-02-24T14:59:00Z"/>
        </w:rPr>
      </w:pPr>
      <w:ins w:id="5452" w:author="Mohammad ABDI ABYANEH" w:date="2025-02-24T14:59:00Z">
        <w:r>
          <w:t xml:space="preserve">Table 5.3.8.4-2: </w:t>
        </w:r>
        <w:r w:rsidRPr="001D386E">
          <w:t>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2653FA" w:rsidRPr="001D386E" w14:paraId="42F2FE12" w14:textId="77777777" w:rsidTr="000F29BB">
        <w:trPr>
          <w:trHeight w:val="255"/>
          <w:ins w:id="5453" w:author="Mohammad ABDI ABYANEH" w:date="2025-02-24T14:59:00Z"/>
        </w:trPr>
        <w:tc>
          <w:tcPr>
            <w:tcW w:w="8356" w:type="dxa"/>
            <w:gridSpan w:val="9"/>
            <w:shd w:val="clear" w:color="auto" w:fill="auto"/>
            <w:vAlign w:val="center"/>
          </w:tcPr>
          <w:p w14:paraId="58013FA2" w14:textId="77777777" w:rsidR="002653FA" w:rsidRPr="001D386E" w:rsidRDefault="002653FA" w:rsidP="000F29BB">
            <w:pPr>
              <w:pStyle w:val="TAH"/>
              <w:rPr>
                <w:ins w:id="5454" w:author="Mohammad ABDI ABYANEH" w:date="2025-02-24T14:59:00Z"/>
                <w:rFonts w:cs="Arial"/>
              </w:rPr>
            </w:pPr>
            <w:ins w:id="5455" w:author="Mohammad ABDI ABYANEH" w:date="2025-02-24T14:59:00Z">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2653FA" w:rsidRPr="001D386E" w14:paraId="50FD17D2" w14:textId="77777777" w:rsidTr="000F29BB">
        <w:trPr>
          <w:trHeight w:val="255"/>
          <w:ins w:id="5456" w:author="Mohammad ABDI ABYANEH" w:date="2025-02-24T14:59:00Z"/>
        </w:trPr>
        <w:tc>
          <w:tcPr>
            <w:tcW w:w="2122" w:type="dxa"/>
            <w:shd w:val="clear" w:color="auto" w:fill="auto"/>
            <w:vAlign w:val="center"/>
          </w:tcPr>
          <w:p w14:paraId="7F09D8AB" w14:textId="77777777" w:rsidR="002653FA" w:rsidRPr="001D386E" w:rsidRDefault="002653FA" w:rsidP="000F29BB">
            <w:pPr>
              <w:pStyle w:val="TAH"/>
              <w:rPr>
                <w:ins w:id="5457" w:author="Mohammad ABDI ABYANEH" w:date="2025-02-24T14:59:00Z"/>
                <w:rFonts w:cs="Arial"/>
              </w:rPr>
            </w:pPr>
            <w:ins w:id="5458" w:author="Mohammad ABDI ABYANEH" w:date="2025-02-24T14:59:00Z">
              <w:r w:rsidRPr="001D386E">
                <w:rPr>
                  <w:rFonts w:cs="Arial"/>
                </w:rPr>
                <w:t>EUTRA CA Configuration</w:t>
              </w:r>
            </w:ins>
          </w:p>
        </w:tc>
        <w:tc>
          <w:tcPr>
            <w:tcW w:w="785" w:type="dxa"/>
            <w:shd w:val="clear" w:color="auto" w:fill="auto"/>
            <w:vAlign w:val="center"/>
          </w:tcPr>
          <w:p w14:paraId="37CA1A0C" w14:textId="77777777" w:rsidR="002653FA" w:rsidRPr="001D386E" w:rsidRDefault="002653FA" w:rsidP="000F29BB">
            <w:pPr>
              <w:pStyle w:val="TAH"/>
              <w:rPr>
                <w:ins w:id="5459" w:author="Mohammad ABDI ABYANEH" w:date="2025-02-24T14:59:00Z"/>
                <w:rFonts w:cs="Arial"/>
              </w:rPr>
            </w:pPr>
            <w:ins w:id="5460" w:author="Mohammad ABDI ABYANEH" w:date="2025-02-24T14:59:00Z">
              <w:r w:rsidRPr="001D386E">
                <w:rPr>
                  <w:rFonts w:cs="Arial"/>
                </w:rPr>
                <w:t>UL band</w:t>
              </w:r>
            </w:ins>
          </w:p>
        </w:tc>
        <w:tc>
          <w:tcPr>
            <w:tcW w:w="784" w:type="dxa"/>
            <w:shd w:val="clear" w:color="auto" w:fill="auto"/>
            <w:vAlign w:val="center"/>
          </w:tcPr>
          <w:p w14:paraId="5F5616FF" w14:textId="77777777" w:rsidR="002653FA" w:rsidRPr="001D386E" w:rsidRDefault="002653FA" w:rsidP="000F29BB">
            <w:pPr>
              <w:pStyle w:val="TAH"/>
              <w:rPr>
                <w:ins w:id="5461" w:author="Mohammad ABDI ABYANEH" w:date="2025-02-24T14:59:00Z"/>
                <w:rFonts w:cs="Arial"/>
              </w:rPr>
            </w:pPr>
            <w:ins w:id="5462" w:author="Mohammad ABDI ABYANEH" w:date="2025-02-24T14:59:00Z">
              <w:r w:rsidRPr="001D386E">
                <w:rPr>
                  <w:rFonts w:cs="Arial"/>
                </w:rPr>
                <w:t>1.4 MHz</w:t>
              </w:r>
            </w:ins>
          </w:p>
        </w:tc>
        <w:tc>
          <w:tcPr>
            <w:tcW w:w="784" w:type="dxa"/>
            <w:shd w:val="clear" w:color="auto" w:fill="auto"/>
            <w:vAlign w:val="center"/>
          </w:tcPr>
          <w:p w14:paraId="04BD3046" w14:textId="77777777" w:rsidR="002653FA" w:rsidRPr="001D386E" w:rsidRDefault="002653FA" w:rsidP="000F29BB">
            <w:pPr>
              <w:pStyle w:val="TAH"/>
              <w:rPr>
                <w:ins w:id="5463" w:author="Mohammad ABDI ABYANEH" w:date="2025-02-24T14:59:00Z"/>
                <w:rFonts w:cs="Arial"/>
              </w:rPr>
            </w:pPr>
            <w:ins w:id="5464" w:author="Mohammad ABDI ABYANEH" w:date="2025-02-24T14:59:00Z">
              <w:r w:rsidRPr="001D386E">
                <w:rPr>
                  <w:rFonts w:cs="Arial"/>
                </w:rPr>
                <w:t>3 MHz</w:t>
              </w:r>
            </w:ins>
          </w:p>
        </w:tc>
        <w:tc>
          <w:tcPr>
            <w:tcW w:w="784" w:type="dxa"/>
            <w:shd w:val="clear" w:color="auto" w:fill="auto"/>
            <w:vAlign w:val="center"/>
          </w:tcPr>
          <w:p w14:paraId="68F195AA" w14:textId="77777777" w:rsidR="002653FA" w:rsidRPr="001D386E" w:rsidRDefault="002653FA" w:rsidP="000F29BB">
            <w:pPr>
              <w:pStyle w:val="TAH"/>
              <w:rPr>
                <w:ins w:id="5465" w:author="Mohammad ABDI ABYANEH" w:date="2025-02-24T14:59:00Z"/>
                <w:rFonts w:cs="Arial"/>
              </w:rPr>
            </w:pPr>
            <w:ins w:id="5466" w:author="Mohammad ABDI ABYANEH" w:date="2025-02-24T14:59:00Z">
              <w:r w:rsidRPr="001D386E">
                <w:rPr>
                  <w:rFonts w:cs="Arial"/>
                </w:rPr>
                <w:t>5 MHz</w:t>
              </w:r>
            </w:ins>
          </w:p>
        </w:tc>
        <w:tc>
          <w:tcPr>
            <w:tcW w:w="784" w:type="dxa"/>
            <w:shd w:val="clear" w:color="auto" w:fill="auto"/>
            <w:vAlign w:val="center"/>
          </w:tcPr>
          <w:p w14:paraId="1707895B" w14:textId="77777777" w:rsidR="002653FA" w:rsidRPr="001D386E" w:rsidRDefault="002653FA" w:rsidP="000F29BB">
            <w:pPr>
              <w:pStyle w:val="TAH"/>
              <w:rPr>
                <w:ins w:id="5467" w:author="Mohammad ABDI ABYANEH" w:date="2025-02-24T14:59:00Z"/>
                <w:rFonts w:cs="Arial"/>
              </w:rPr>
            </w:pPr>
            <w:ins w:id="5468" w:author="Mohammad ABDI ABYANEH" w:date="2025-02-24T14:59:00Z">
              <w:r w:rsidRPr="001D386E">
                <w:rPr>
                  <w:rFonts w:cs="Arial"/>
                </w:rPr>
                <w:t>10 MHz</w:t>
              </w:r>
            </w:ins>
          </w:p>
        </w:tc>
        <w:tc>
          <w:tcPr>
            <w:tcW w:w="784" w:type="dxa"/>
            <w:shd w:val="clear" w:color="auto" w:fill="auto"/>
            <w:vAlign w:val="center"/>
          </w:tcPr>
          <w:p w14:paraId="172D1F6F" w14:textId="77777777" w:rsidR="002653FA" w:rsidRPr="001D386E" w:rsidRDefault="002653FA" w:rsidP="000F29BB">
            <w:pPr>
              <w:pStyle w:val="TAH"/>
              <w:rPr>
                <w:ins w:id="5469" w:author="Mohammad ABDI ABYANEH" w:date="2025-02-24T14:59:00Z"/>
                <w:rFonts w:cs="Arial"/>
              </w:rPr>
            </w:pPr>
            <w:ins w:id="5470" w:author="Mohammad ABDI ABYANEH" w:date="2025-02-24T14:59:00Z">
              <w:r w:rsidRPr="001D386E">
                <w:rPr>
                  <w:rFonts w:cs="Arial"/>
                </w:rPr>
                <w:t>15 MHz</w:t>
              </w:r>
            </w:ins>
          </w:p>
        </w:tc>
        <w:tc>
          <w:tcPr>
            <w:tcW w:w="787" w:type="dxa"/>
            <w:shd w:val="clear" w:color="auto" w:fill="auto"/>
            <w:vAlign w:val="center"/>
          </w:tcPr>
          <w:p w14:paraId="391BA1B8" w14:textId="77777777" w:rsidR="002653FA" w:rsidRPr="001D386E" w:rsidRDefault="002653FA" w:rsidP="000F29BB">
            <w:pPr>
              <w:pStyle w:val="TAH"/>
              <w:rPr>
                <w:ins w:id="5471" w:author="Mohammad ABDI ABYANEH" w:date="2025-02-24T14:59:00Z"/>
                <w:rFonts w:cs="Arial"/>
              </w:rPr>
            </w:pPr>
            <w:ins w:id="5472" w:author="Mohammad ABDI ABYANEH" w:date="2025-02-24T14:59:00Z">
              <w:r w:rsidRPr="001D386E">
                <w:rPr>
                  <w:rFonts w:cs="Arial"/>
                </w:rPr>
                <w:t>20 MHz</w:t>
              </w:r>
            </w:ins>
          </w:p>
        </w:tc>
        <w:tc>
          <w:tcPr>
            <w:tcW w:w="742" w:type="dxa"/>
            <w:shd w:val="clear" w:color="auto" w:fill="auto"/>
            <w:vAlign w:val="center"/>
          </w:tcPr>
          <w:p w14:paraId="7417D2C0" w14:textId="77777777" w:rsidR="002653FA" w:rsidRPr="001D386E" w:rsidRDefault="002653FA" w:rsidP="000F29BB">
            <w:pPr>
              <w:pStyle w:val="TAH"/>
              <w:rPr>
                <w:ins w:id="5473" w:author="Mohammad ABDI ABYANEH" w:date="2025-02-24T14:59:00Z"/>
                <w:rFonts w:cs="Arial"/>
              </w:rPr>
            </w:pPr>
            <w:ins w:id="5474" w:author="Mohammad ABDI ABYANEH" w:date="2025-02-24T14:59:00Z">
              <w:r w:rsidRPr="001D386E">
                <w:rPr>
                  <w:rFonts w:cs="Arial"/>
                </w:rPr>
                <w:t>Duplex mode</w:t>
              </w:r>
            </w:ins>
          </w:p>
        </w:tc>
      </w:tr>
      <w:tr w:rsidR="002653FA" w:rsidRPr="001D386E" w14:paraId="7905C72A" w14:textId="77777777" w:rsidTr="000F29BB">
        <w:trPr>
          <w:trHeight w:val="255"/>
          <w:ins w:id="5475" w:author="Mohammad ABDI ABYANEH" w:date="2025-02-24T14:59:00Z"/>
        </w:trPr>
        <w:tc>
          <w:tcPr>
            <w:tcW w:w="2122" w:type="dxa"/>
            <w:shd w:val="clear" w:color="auto" w:fill="auto"/>
            <w:vAlign w:val="center"/>
          </w:tcPr>
          <w:p w14:paraId="1887A7BC" w14:textId="77777777" w:rsidR="002653FA" w:rsidRDefault="002653FA" w:rsidP="000F29BB">
            <w:pPr>
              <w:pStyle w:val="TAC"/>
              <w:rPr>
                <w:ins w:id="5476" w:author="Mohammad ABDI ABYANEH" w:date="2025-02-24T14:59:00Z"/>
                <w:rFonts w:eastAsia="PMingLiU" w:cs="Arial"/>
                <w:vertAlign w:val="superscript"/>
                <w:lang w:eastAsia="zh-TW"/>
              </w:rPr>
            </w:pPr>
            <w:ins w:id="5477" w:author="Mohammad ABDI ABYANEH" w:date="2025-02-24T14:59:00Z">
              <w:r w:rsidRPr="00A12FAE">
                <w:rPr>
                  <w:rFonts w:cs="Arial"/>
                  <w:szCs w:val="18"/>
                  <w:lang w:val="en-US"/>
                </w:rPr>
                <w:t>CA_41</w:t>
              </w:r>
              <w:r>
                <w:rPr>
                  <w:rFonts w:cs="Arial"/>
                  <w:szCs w:val="18"/>
                  <w:lang w:val="en-US"/>
                </w:rPr>
                <w:t>A</w:t>
              </w:r>
              <w:r w:rsidRPr="00A12FAE">
                <w:rPr>
                  <w:rFonts w:cs="Arial"/>
                  <w:szCs w:val="18"/>
                  <w:lang w:val="en-US"/>
                </w:rPr>
                <w:t>-106A</w:t>
              </w:r>
            </w:ins>
          </w:p>
          <w:p w14:paraId="273AA5F9" w14:textId="77777777" w:rsidR="002653FA" w:rsidRDefault="002653FA" w:rsidP="000F29BB">
            <w:pPr>
              <w:pStyle w:val="TAC"/>
              <w:rPr>
                <w:ins w:id="5478" w:author="Mohammad ABDI ABYANEH" w:date="2025-02-24T14:59:00Z"/>
                <w:rFonts w:cs="Arial"/>
                <w:vertAlign w:val="superscript"/>
                <w:lang w:eastAsia="ja-JP"/>
              </w:rPr>
            </w:pPr>
            <w:ins w:id="5479" w:author="Mohammad ABDI ABYANEH" w:date="2025-02-24T14:59:00Z">
              <w:r w:rsidRPr="00A12FAE">
                <w:rPr>
                  <w:rFonts w:cs="Arial"/>
                  <w:szCs w:val="18"/>
                  <w:lang w:val="en-US"/>
                </w:rPr>
                <w:t>CA_41C-106A</w:t>
              </w:r>
            </w:ins>
          </w:p>
          <w:p w14:paraId="0FFE10A9" w14:textId="77777777" w:rsidR="002653FA" w:rsidRPr="001D386E" w:rsidRDefault="002653FA" w:rsidP="000F29BB">
            <w:pPr>
              <w:pStyle w:val="TAC"/>
              <w:rPr>
                <w:ins w:id="5480" w:author="Mohammad ABDI ABYANEH" w:date="2025-02-24T14:59:00Z"/>
                <w:rFonts w:cs="Arial"/>
              </w:rPr>
            </w:pPr>
            <w:ins w:id="5481" w:author="Mohammad ABDI ABYANEH" w:date="2025-02-24T14:59:00Z">
              <w:r w:rsidRPr="00A12FAE">
                <w:rPr>
                  <w:rFonts w:cs="Arial"/>
                  <w:szCs w:val="18"/>
                  <w:lang w:val="en-US"/>
                </w:rPr>
                <w:t>CA_</w:t>
              </w:r>
              <w:r>
                <w:rPr>
                  <w:rFonts w:cs="Arial"/>
                  <w:szCs w:val="18"/>
                  <w:lang w:val="en-US"/>
                </w:rPr>
                <w:t>41A-</w:t>
              </w:r>
              <w:r w:rsidRPr="00A12FAE">
                <w:rPr>
                  <w:rFonts w:cs="Arial"/>
                  <w:szCs w:val="18"/>
                  <w:lang w:val="en-US"/>
                </w:rPr>
                <w:t>41</w:t>
              </w:r>
              <w:r>
                <w:rPr>
                  <w:rFonts w:cs="Arial"/>
                  <w:szCs w:val="18"/>
                  <w:lang w:val="en-US"/>
                </w:rPr>
                <w:t>A</w:t>
              </w:r>
              <w:r w:rsidRPr="00A12FAE">
                <w:rPr>
                  <w:rFonts w:cs="Arial"/>
                  <w:szCs w:val="18"/>
                  <w:lang w:val="en-US"/>
                </w:rPr>
                <w:t>-106A</w:t>
              </w:r>
            </w:ins>
          </w:p>
        </w:tc>
        <w:tc>
          <w:tcPr>
            <w:tcW w:w="785" w:type="dxa"/>
            <w:shd w:val="clear" w:color="auto" w:fill="auto"/>
            <w:vAlign w:val="center"/>
          </w:tcPr>
          <w:p w14:paraId="20D1D6A6" w14:textId="77777777" w:rsidR="002653FA" w:rsidRPr="001D386E" w:rsidRDefault="002653FA" w:rsidP="000F29BB">
            <w:pPr>
              <w:pStyle w:val="TAC"/>
              <w:rPr>
                <w:ins w:id="5482" w:author="Mohammad ABDI ABYANEH" w:date="2025-02-24T14:59:00Z"/>
                <w:rFonts w:cs="Arial"/>
              </w:rPr>
            </w:pPr>
            <w:ins w:id="5483" w:author="Mohammad ABDI ABYANEH" w:date="2025-02-24T14:59:00Z">
              <w:r>
                <w:rPr>
                  <w:rFonts w:cs="Arial"/>
                </w:rPr>
                <w:t>106</w:t>
              </w:r>
            </w:ins>
          </w:p>
        </w:tc>
        <w:tc>
          <w:tcPr>
            <w:tcW w:w="784" w:type="dxa"/>
            <w:shd w:val="clear" w:color="auto" w:fill="auto"/>
            <w:vAlign w:val="center"/>
          </w:tcPr>
          <w:p w14:paraId="2D245B13" w14:textId="77777777" w:rsidR="002653FA" w:rsidRPr="001D386E" w:rsidRDefault="002653FA" w:rsidP="000F29BB">
            <w:pPr>
              <w:pStyle w:val="TAC"/>
              <w:rPr>
                <w:ins w:id="5484" w:author="Mohammad ABDI ABYANEH" w:date="2025-02-24T14:59:00Z"/>
                <w:rFonts w:cs="Arial"/>
              </w:rPr>
            </w:pPr>
            <w:ins w:id="5485" w:author="Mohammad ABDI ABYANEH" w:date="2025-02-24T14:59:00Z">
              <w:r>
                <w:rPr>
                  <w:rFonts w:cs="Arial"/>
                  <w:lang w:val="en-US"/>
                </w:rPr>
                <w:t>2</w:t>
              </w:r>
            </w:ins>
          </w:p>
        </w:tc>
        <w:tc>
          <w:tcPr>
            <w:tcW w:w="784" w:type="dxa"/>
            <w:shd w:val="clear" w:color="auto" w:fill="auto"/>
            <w:vAlign w:val="center"/>
          </w:tcPr>
          <w:p w14:paraId="66C6A74A" w14:textId="77777777" w:rsidR="002653FA" w:rsidRPr="001D386E" w:rsidRDefault="002653FA" w:rsidP="000F29BB">
            <w:pPr>
              <w:pStyle w:val="TAC"/>
              <w:rPr>
                <w:ins w:id="5486" w:author="Mohammad ABDI ABYANEH" w:date="2025-02-24T14:59:00Z"/>
                <w:rFonts w:cs="Arial"/>
              </w:rPr>
            </w:pPr>
            <w:ins w:id="5487" w:author="Mohammad ABDI ABYANEH" w:date="2025-02-24T14:59:00Z">
              <w:r>
                <w:rPr>
                  <w:rFonts w:cs="Arial"/>
                  <w:lang w:val="en-US"/>
                </w:rPr>
                <w:t>5</w:t>
              </w:r>
            </w:ins>
          </w:p>
        </w:tc>
        <w:tc>
          <w:tcPr>
            <w:tcW w:w="784" w:type="dxa"/>
            <w:shd w:val="clear" w:color="auto" w:fill="auto"/>
            <w:vAlign w:val="center"/>
          </w:tcPr>
          <w:p w14:paraId="6E0CB558" w14:textId="77777777" w:rsidR="002653FA" w:rsidRPr="001D386E" w:rsidRDefault="002653FA" w:rsidP="000F29BB">
            <w:pPr>
              <w:pStyle w:val="TAC"/>
              <w:rPr>
                <w:ins w:id="5488" w:author="Mohammad ABDI ABYANEH" w:date="2025-02-24T14:59:00Z"/>
                <w:rFonts w:cs="Arial"/>
              </w:rPr>
            </w:pPr>
          </w:p>
        </w:tc>
        <w:tc>
          <w:tcPr>
            <w:tcW w:w="784" w:type="dxa"/>
            <w:shd w:val="clear" w:color="auto" w:fill="auto"/>
            <w:vAlign w:val="center"/>
          </w:tcPr>
          <w:p w14:paraId="7895EDA5" w14:textId="77777777" w:rsidR="002653FA" w:rsidRPr="001D386E" w:rsidRDefault="002653FA" w:rsidP="000F29BB">
            <w:pPr>
              <w:pStyle w:val="TAC"/>
              <w:rPr>
                <w:ins w:id="5489" w:author="Mohammad ABDI ABYANEH" w:date="2025-02-24T14:59:00Z"/>
                <w:rFonts w:cs="Arial"/>
              </w:rPr>
            </w:pPr>
          </w:p>
        </w:tc>
        <w:tc>
          <w:tcPr>
            <w:tcW w:w="784" w:type="dxa"/>
            <w:shd w:val="clear" w:color="auto" w:fill="auto"/>
            <w:vAlign w:val="center"/>
          </w:tcPr>
          <w:p w14:paraId="2ACADCBC" w14:textId="77777777" w:rsidR="002653FA" w:rsidRPr="001D386E" w:rsidRDefault="002653FA" w:rsidP="000F29BB">
            <w:pPr>
              <w:pStyle w:val="TAC"/>
              <w:rPr>
                <w:ins w:id="5490" w:author="Mohammad ABDI ABYANEH" w:date="2025-02-24T14:59:00Z"/>
                <w:rFonts w:cs="Arial"/>
              </w:rPr>
            </w:pPr>
          </w:p>
        </w:tc>
        <w:tc>
          <w:tcPr>
            <w:tcW w:w="787" w:type="dxa"/>
            <w:shd w:val="clear" w:color="auto" w:fill="auto"/>
            <w:vAlign w:val="center"/>
          </w:tcPr>
          <w:p w14:paraId="4382F3A2" w14:textId="77777777" w:rsidR="002653FA" w:rsidRPr="001D386E" w:rsidRDefault="002653FA" w:rsidP="000F29BB">
            <w:pPr>
              <w:pStyle w:val="TAC"/>
              <w:rPr>
                <w:ins w:id="5491" w:author="Mohammad ABDI ABYANEH" w:date="2025-02-24T14:59:00Z"/>
                <w:rFonts w:cs="Arial"/>
              </w:rPr>
            </w:pPr>
          </w:p>
        </w:tc>
        <w:tc>
          <w:tcPr>
            <w:tcW w:w="742" w:type="dxa"/>
            <w:shd w:val="clear" w:color="auto" w:fill="auto"/>
            <w:vAlign w:val="center"/>
          </w:tcPr>
          <w:p w14:paraId="11C977CE" w14:textId="77777777" w:rsidR="002653FA" w:rsidRPr="001D386E" w:rsidRDefault="002653FA" w:rsidP="000F29BB">
            <w:pPr>
              <w:pStyle w:val="TAC"/>
              <w:rPr>
                <w:ins w:id="5492" w:author="Mohammad ABDI ABYANEH" w:date="2025-02-24T14:59:00Z"/>
                <w:rFonts w:cs="Arial"/>
              </w:rPr>
            </w:pPr>
            <w:ins w:id="5493" w:author="Mohammad ABDI ABYANEH" w:date="2025-02-24T14:59:00Z">
              <w:r w:rsidRPr="001D386E">
                <w:rPr>
                  <w:rFonts w:cs="Arial"/>
                </w:rPr>
                <w:t>FDD</w:t>
              </w:r>
            </w:ins>
          </w:p>
        </w:tc>
      </w:tr>
    </w:tbl>
    <w:p w14:paraId="6DB69256" w14:textId="77777777" w:rsidR="002653FA" w:rsidRDefault="002653FA" w:rsidP="002653FA">
      <w:pPr>
        <w:rPr>
          <w:ins w:id="5494" w:author="Mohammad ABDI ABYANEH" w:date="2025-02-24T14:59:00Z"/>
        </w:rPr>
      </w:pPr>
    </w:p>
    <w:p w14:paraId="1018E5A8" w14:textId="77777777" w:rsidR="002653FA" w:rsidRPr="008637AF" w:rsidRDefault="002653FA" w:rsidP="002653FA">
      <w:pPr>
        <w:rPr>
          <w:ins w:id="5495" w:author="Mohammad ABDI ABYANEH" w:date="2025-02-24T14:59:00Z"/>
        </w:rPr>
      </w:pPr>
      <w:ins w:id="5496" w:author="Mohammad ABDI ABYANEH" w:date="2025-02-24T14:59:00Z">
        <w:r>
          <w:t xml:space="preserve">IMD5 MSD values for band 106 is reused from </w:t>
        </w:r>
        <w:r w:rsidRPr="00552894">
          <w:rPr>
            <w:rFonts w:eastAsiaTheme="minorEastAsia"/>
            <w:lang w:eastAsia="zh-CN"/>
          </w:rPr>
          <w:t>CA_n20-n41</w:t>
        </w:r>
        <w:r>
          <w:rPr>
            <w:rFonts w:eastAsiaTheme="minorEastAsia"/>
            <w:lang w:eastAsia="zh-CN"/>
          </w:rPr>
          <w:t>.</w:t>
        </w:r>
      </w:ins>
    </w:p>
    <w:p w14:paraId="262F0D9D" w14:textId="1D0BD16A" w:rsidR="002653FA" w:rsidRDefault="002653FA" w:rsidP="002653FA">
      <w:pPr>
        <w:pStyle w:val="TH"/>
        <w:rPr>
          <w:ins w:id="5497" w:author="Mohammad ABDI ABYANEH" w:date="2025-02-24T14:59:00Z"/>
        </w:rPr>
      </w:pPr>
      <w:ins w:id="5498" w:author="Mohammad ABDI ABYANEH" w:date="2025-02-24T14:59:00Z">
        <w:r>
          <w:lastRenderedPageBreak/>
          <w:t xml:space="preserve">Table 5.3.8.4-3: </w:t>
        </w:r>
      </w:ins>
      <w:ins w:id="5499" w:author="Mohammad ABDI ABYANEH" w:date="2025-02-24T17:12:00Z">
        <w:r w:rsidR="009061CD">
          <w:t>2</w:t>
        </w:r>
      </w:ins>
      <w:ins w:id="5500" w:author="Mohammad ABDI ABYANEH" w:date="2025-02-24T14:59:00Z">
        <w:r>
          <w:t>DL/2UL interband Reference sensitivity QPSK P</w:t>
        </w:r>
        <w:r>
          <w:rPr>
            <w:vertAlign w:val="subscript"/>
          </w:rPr>
          <w:t>REFSENS</w:t>
        </w:r>
        <w:r>
          <w:t xml:space="preserve"> and uplink/downlink configurations</w:t>
        </w:r>
      </w:ins>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2653FA" w14:paraId="356BD8AC" w14:textId="77777777" w:rsidTr="000F29BB">
        <w:trPr>
          <w:trHeight w:val="20"/>
          <w:jc w:val="center"/>
          <w:ins w:id="5501" w:author="Mohammad ABDI ABYANEH" w:date="2025-02-24T14:59:00Z"/>
        </w:trPr>
        <w:tc>
          <w:tcPr>
            <w:tcW w:w="8820" w:type="dxa"/>
            <w:gridSpan w:val="9"/>
            <w:tcBorders>
              <w:top w:val="single" w:sz="4" w:space="0" w:color="auto"/>
              <w:left w:val="single" w:sz="4" w:space="0" w:color="auto"/>
              <w:bottom w:val="single" w:sz="4" w:space="0" w:color="auto"/>
              <w:right w:val="single" w:sz="4" w:space="0" w:color="auto"/>
            </w:tcBorders>
          </w:tcPr>
          <w:p w14:paraId="762A009F" w14:textId="77777777" w:rsidR="002653FA" w:rsidRDefault="002653FA" w:rsidP="000F29BB">
            <w:pPr>
              <w:pStyle w:val="TAH"/>
              <w:rPr>
                <w:ins w:id="5502" w:author="Mohammad ABDI ABYANEH" w:date="2025-02-24T14:59:00Z"/>
                <w:rFonts w:cs="Arial"/>
                <w:lang w:val="en-US"/>
              </w:rPr>
            </w:pPr>
            <w:ins w:id="5503" w:author="Mohammad ABDI ABYANEH" w:date="2025-02-24T14:59:00Z">
              <w:r>
                <w:rPr>
                  <w:rFonts w:cs="Arial"/>
                </w:rPr>
                <w:t>E-UTRA Band / Channel bandwidth / N</w:t>
              </w:r>
              <w:r>
                <w:rPr>
                  <w:rFonts w:cs="Arial"/>
                  <w:vertAlign w:val="subscript"/>
                </w:rPr>
                <w:t>RB</w:t>
              </w:r>
              <w:r>
                <w:rPr>
                  <w:rFonts w:cs="Arial"/>
                </w:rPr>
                <w:t xml:space="preserve"> / Duplex mode</w:t>
              </w:r>
            </w:ins>
          </w:p>
        </w:tc>
        <w:tc>
          <w:tcPr>
            <w:tcW w:w="827" w:type="dxa"/>
            <w:gridSpan w:val="2"/>
            <w:tcBorders>
              <w:top w:val="single" w:sz="4" w:space="0" w:color="auto"/>
              <w:left w:val="single" w:sz="4" w:space="0" w:color="auto"/>
              <w:bottom w:val="single" w:sz="4" w:space="0" w:color="auto"/>
              <w:right w:val="single" w:sz="4" w:space="0" w:color="auto"/>
            </w:tcBorders>
            <w:hideMark/>
          </w:tcPr>
          <w:p w14:paraId="4466C3A1" w14:textId="77777777" w:rsidR="002653FA" w:rsidRDefault="002653FA" w:rsidP="000F29BB">
            <w:pPr>
              <w:pStyle w:val="TAH"/>
              <w:rPr>
                <w:ins w:id="5504" w:author="Mohammad ABDI ABYANEH" w:date="2025-02-24T14:59:00Z"/>
                <w:rFonts w:cs="Arial"/>
              </w:rPr>
            </w:pPr>
            <w:ins w:id="5505" w:author="Mohammad ABDI ABYANEH" w:date="2025-02-24T14:59:00Z">
              <w:r>
                <w:rPr>
                  <w:rFonts w:cs="Arial"/>
                </w:rPr>
                <w:t>Source of IMD</w:t>
              </w:r>
            </w:ins>
          </w:p>
        </w:tc>
      </w:tr>
      <w:tr w:rsidR="002653FA" w14:paraId="64528A8D" w14:textId="77777777" w:rsidTr="000F29BB">
        <w:trPr>
          <w:gridAfter w:val="1"/>
          <w:wAfter w:w="7" w:type="dxa"/>
          <w:trHeight w:val="648"/>
          <w:jc w:val="center"/>
          <w:ins w:id="5506" w:author="Mohammad ABDI ABYANEH" w:date="2025-02-24T14:59:00Z"/>
        </w:trPr>
        <w:tc>
          <w:tcPr>
            <w:tcW w:w="1499" w:type="dxa"/>
            <w:tcBorders>
              <w:top w:val="single" w:sz="4" w:space="0" w:color="auto"/>
              <w:left w:val="single" w:sz="4" w:space="0" w:color="auto"/>
              <w:bottom w:val="single" w:sz="4" w:space="0" w:color="auto"/>
              <w:right w:val="single" w:sz="4" w:space="0" w:color="auto"/>
            </w:tcBorders>
            <w:vAlign w:val="center"/>
            <w:hideMark/>
          </w:tcPr>
          <w:p w14:paraId="05640884" w14:textId="77777777" w:rsidR="002653FA" w:rsidRDefault="002653FA" w:rsidP="000F29BB">
            <w:pPr>
              <w:pStyle w:val="TAH"/>
              <w:rPr>
                <w:ins w:id="5507" w:author="Mohammad ABDI ABYANEH" w:date="2025-02-24T14:59:00Z"/>
                <w:rFonts w:cs="Arial"/>
              </w:rPr>
            </w:pPr>
            <w:ins w:id="5508" w:author="Mohammad ABDI ABYANEH" w:date="2025-02-24T14:59:00Z">
              <w:r>
                <w:rPr>
                  <w:rFonts w:cs="Arial"/>
                </w:rPr>
                <w:t>EUTRA CA</w:t>
              </w:r>
            </w:ins>
          </w:p>
          <w:p w14:paraId="69A7751C" w14:textId="77777777" w:rsidR="002653FA" w:rsidRDefault="002653FA" w:rsidP="000F29BB">
            <w:pPr>
              <w:pStyle w:val="TAH"/>
              <w:rPr>
                <w:ins w:id="5509" w:author="Mohammad ABDI ABYANEH" w:date="2025-02-24T14:59:00Z"/>
                <w:rFonts w:cs="Arial"/>
              </w:rPr>
            </w:pPr>
            <w:ins w:id="5510" w:author="Mohammad ABDI ABYANEH" w:date="2025-02-24T14:59:00Z">
              <w:r>
                <w:rPr>
                  <w:rFonts w:cs="Arial"/>
                </w:rPr>
                <w:t>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5844A61C" w14:textId="77777777" w:rsidR="002653FA" w:rsidRDefault="002653FA" w:rsidP="000F29BB">
            <w:pPr>
              <w:pStyle w:val="TAH"/>
              <w:rPr>
                <w:ins w:id="5511" w:author="Mohammad ABDI ABYANEH" w:date="2025-02-24T14:59:00Z"/>
                <w:rFonts w:cs="Arial"/>
              </w:rPr>
            </w:pPr>
            <w:ins w:id="5512" w:author="Mohammad ABDI ABYANEH" w:date="2025-02-24T14:59:00Z">
              <w:r>
                <w:rPr>
                  <w:rFonts w:cs="Arial"/>
                </w:rPr>
                <w:t>Uplink CA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CA57270" w14:textId="77777777" w:rsidR="002653FA" w:rsidRDefault="002653FA" w:rsidP="000F29BB">
            <w:pPr>
              <w:pStyle w:val="TAH"/>
              <w:rPr>
                <w:ins w:id="5513" w:author="Mohammad ABDI ABYANEH" w:date="2025-02-24T14:59:00Z"/>
                <w:rFonts w:cs="Arial"/>
              </w:rPr>
            </w:pPr>
            <w:ins w:id="5514" w:author="Mohammad ABDI ABYANEH" w:date="2025-02-24T14:59:00Z">
              <w:r>
                <w:rPr>
                  <w:rFonts w:cs="Arial"/>
                </w:rPr>
                <w:t>EUTRA band</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2240C9A" w14:textId="77777777" w:rsidR="002653FA" w:rsidRDefault="002653FA" w:rsidP="000F29BB">
            <w:pPr>
              <w:pStyle w:val="TAH"/>
              <w:rPr>
                <w:ins w:id="5515" w:author="Mohammad ABDI ABYANEH" w:date="2025-02-24T14:59:00Z"/>
                <w:rFonts w:cs="Arial"/>
              </w:rPr>
            </w:pPr>
            <w:ins w:id="5516" w:author="Mohammad ABDI ABYANEH" w:date="2025-02-24T14:59:00Z">
              <w:r>
                <w:rPr>
                  <w:rFonts w:cs="Arial"/>
                </w:rPr>
                <w:t>UL F</w:t>
              </w:r>
              <w:r>
                <w:rPr>
                  <w:rFonts w:cs="Arial"/>
                  <w:vertAlign w:val="subscript"/>
                </w:rPr>
                <w:t>c</w:t>
              </w:r>
              <w:r>
                <w:rPr>
                  <w:rFonts w:cs="Arial"/>
                </w:rPr>
                <w:t xml:space="preserve"> </w:t>
              </w:r>
              <w:r>
                <w:rPr>
                  <w:rFonts w:cs="Arial"/>
                </w:rPr>
                <w:br/>
                <w:t>(MHz)</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C044896" w14:textId="77777777" w:rsidR="002653FA" w:rsidRDefault="002653FA" w:rsidP="000F29BB">
            <w:pPr>
              <w:pStyle w:val="TAH"/>
              <w:rPr>
                <w:ins w:id="5517" w:author="Mohammad ABDI ABYANEH" w:date="2025-02-24T14:59:00Z"/>
                <w:rFonts w:cs="Arial"/>
              </w:rPr>
            </w:pPr>
            <w:ins w:id="5518" w:author="Mohammad ABDI ABYANEH" w:date="2025-02-24T14:59:00Z">
              <w:r>
                <w:rPr>
                  <w:rFonts w:cs="Arial"/>
                </w:rPr>
                <w:t xml:space="preserve">UL/DL BW </w:t>
              </w:r>
              <w:r>
                <w:rPr>
                  <w:rFonts w:cs="Arial"/>
                </w:rPr>
                <w:br/>
                <w:t>(MHz)</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B6177C2" w14:textId="77777777" w:rsidR="002653FA" w:rsidRDefault="002653FA" w:rsidP="000F29BB">
            <w:pPr>
              <w:pStyle w:val="TAH"/>
              <w:rPr>
                <w:ins w:id="5519" w:author="Mohammad ABDI ABYANEH" w:date="2025-02-24T14:59:00Z"/>
                <w:rFonts w:cs="Arial"/>
              </w:rPr>
            </w:pPr>
            <w:ins w:id="5520" w:author="Mohammad ABDI ABYANEH" w:date="2025-02-24T14:59:00Z">
              <w:r>
                <w:rPr>
                  <w:rFonts w:cs="Arial"/>
                </w:rPr>
                <w:t xml:space="preserve">UL </w:t>
              </w:r>
              <w:r>
                <w:rPr>
                  <w:rFonts w:cs="Arial"/>
                </w:rPr>
                <w:br/>
                <w:t>C</w:t>
              </w:r>
              <w:r>
                <w:rPr>
                  <w:rFonts w:cs="Arial"/>
                  <w:vertAlign w:val="subscript"/>
                </w:rPr>
                <w:t>LRB</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53C4271" w14:textId="77777777" w:rsidR="002653FA" w:rsidRDefault="002653FA" w:rsidP="000F29BB">
            <w:pPr>
              <w:pStyle w:val="TAH"/>
              <w:rPr>
                <w:ins w:id="5521" w:author="Mohammad ABDI ABYANEH" w:date="2025-02-24T14:59:00Z"/>
                <w:rFonts w:cs="Arial"/>
              </w:rPr>
            </w:pPr>
            <w:ins w:id="5522" w:author="Mohammad ABDI ABYANEH" w:date="2025-02-24T14:59:00Z">
              <w:r>
                <w:rPr>
                  <w:rFonts w:cs="Arial"/>
                </w:rPr>
                <w:t>DL F</w:t>
              </w:r>
              <w:r>
                <w:rPr>
                  <w:rFonts w:cs="Arial"/>
                  <w:vertAlign w:val="subscript"/>
                </w:rPr>
                <w:t>c</w:t>
              </w:r>
              <w:r>
                <w:rPr>
                  <w:rFonts w:cs="Arial"/>
                </w:rPr>
                <w:t xml:space="preserve"> (MHz)</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33CDB148" w14:textId="77777777" w:rsidR="002653FA" w:rsidRDefault="002653FA" w:rsidP="000F29BB">
            <w:pPr>
              <w:pStyle w:val="TAH"/>
              <w:rPr>
                <w:ins w:id="5523" w:author="Mohammad ABDI ABYANEH" w:date="2025-02-24T14:59:00Z"/>
                <w:rFonts w:cs="Arial"/>
              </w:rPr>
            </w:pPr>
            <w:ins w:id="5524" w:author="Mohammad ABDI ABYANEH" w:date="2025-02-24T14:59:00Z">
              <w:r>
                <w:rPr>
                  <w:rFonts w:cs="Arial"/>
                </w:rPr>
                <w:t xml:space="preserve">MSD </w:t>
              </w:r>
              <w:r>
                <w:rPr>
                  <w:rFonts w:cs="Arial"/>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516F4E3" w14:textId="77777777" w:rsidR="002653FA" w:rsidRDefault="002653FA" w:rsidP="000F29BB">
            <w:pPr>
              <w:pStyle w:val="TAH"/>
              <w:rPr>
                <w:ins w:id="5525" w:author="Mohammad ABDI ABYANEH" w:date="2025-02-24T14:59:00Z"/>
                <w:rFonts w:cs="Arial"/>
              </w:rPr>
            </w:pPr>
            <w:ins w:id="5526" w:author="Mohammad ABDI ABYANEH" w:date="2025-02-24T14:59:00Z">
              <w:r>
                <w:rPr>
                  <w:rFonts w:cs="Arial"/>
                </w:rPr>
                <w:t>Duplex mode</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0CBDB196" w14:textId="77777777" w:rsidR="002653FA" w:rsidRDefault="002653FA" w:rsidP="000F29BB">
            <w:pPr>
              <w:spacing w:after="0"/>
              <w:rPr>
                <w:ins w:id="5527" w:author="Mohammad ABDI ABYANEH" w:date="2025-02-24T14:59:00Z"/>
                <w:rFonts w:ascii="Arial" w:eastAsiaTheme="minorHAnsi" w:hAnsi="Arial" w:cs="Arial"/>
                <w:b/>
                <w:sz w:val="18"/>
                <w:szCs w:val="22"/>
              </w:rPr>
            </w:pPr>
          </w:p>
        </w:tc>
      </w:tr>
      <w:tr w:rsidR="002653FA" w14:paraId="6D5420C1" w14:textId="77777777" w:rsidTr="000F29BB">
        <w:trPr>
          <w:gridAfter w:val="1"/>
          <w:wAfter w:w="7" w:type="dxa"/>
          <w:trHeight w:val="113"/>
          <w:jc w:val="center"/>
          <w:ins w:id="5528" w:author="Mohammad ABDI ABYANEH" w:date="2025-02-24T14:59:00Z"/>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4D9A32DE" w14:textId="77777777" w:rsidR="002653FA" w:rsidRPr="00D97AB3" w:rsidRDefault="002653FA" w:rsidP="000F29BB">
            <w:pPr>
              <w:pStyle w:val="TAC"/>
              <w:rPr>
                <w:ins w:id="5529" w:author="Mohammad ABDI ABYANEH" w:date="2025-02-24T14:59:00Z"/>
                <w:rFonts w:cs="Arial"/>
                <w:bCs/>
                <w:szCs w:val="18"/>
              </w:rPr>
            </w:pPr>
            <w:ins w:id="5530" w:author="Mohammad ABDI ABYANEH" w:date="2025-02-24T14:59:00Z">
              <w:r w:rsidRPr="00D97AB3">
                <w:rPr>
                  <w:rFonts w:cs="Arial"/>
                  <w:bCs/>
                  <w:szCs w:val="18"/>
                </w:rPr>
                <w:t>CA_41A-106A</w:t>
              </w:r>
            </w:ins>
          </w:p>
          <w:p w14:paraId="2F9E3ADA" w14:textId="77777777" w:rsidR="002653FA" w:rsidRPr="00D97AB3" w:rsidRDefault="002653FA" w:rsidP="000F29BB">
            <w:pPr>
              <w:pStyle w:val="TAC"/>
              <w:rPr>
                <w:ins w:id="5531" w:author="Mohammad ABDI ABYANEH" w:date="2025-02-24T14:59:00Z"/>
                <w:rFonts w:cs="Arial"/>
                <w:bCs/>
                <w:szCs w:val="18"/>
              </w:rPr>
            </w:pPr>
            <w:ins w:id="5532" w:author="Mohammad ABDI ABYANEH" w:date="2025-02-24T14:59:00Z">
              <w:r w:rsidRPr="00D97AB3">
                <w:rPr>
                  <w:rFonts w:cs="Arial"/>
                  <w:bCs/>
                  <w:szCs w:val="18"/>
                </w:rPr>
                <w:t>CA_41C-106A</w:t>
              </w:r>
            </w:ins>
          </w:p>
          <w:p w14:paraId="64448C9E" w14:textId="77777777" w:rsidR="002653FA" w:rsidRPr="00D97AB3" w:rsidRDefault="002653FA" w:rsidP="000F29BB">
            <w:pPr>
              <w:pStyle w:val="TAC"/>
              <w:rPr>
                <w:ins w:id="5533" w:author="Mohammad ABDI ABYANEH" w:date="2025-02-24T14:59:00Z"/>
                <w:rFonts w:cs="Arial"/>
                <w:bCs/>
              </w:rPr>
            </w:pPr>
            <w:ins w:id="5534" w:author="Mohammad ABDI ABYANEH" w:date="2025-02-24T14:59:00Z">
              <w:r w:rsidRPr="00D97AB3">
                <w:rPr>
                  <w:rFonts w:cs="Arial"/>
                  <w:bCs/>
                  <w:szCs w:val="18"/>
                </w:rPr>
                <w:t>CA_41A-41A-106A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4D377EB" w14:textId="77777777" w:rsidR="002653FA" w:rsidRPr="00D97AB3" w:rsidRDefault="002653FA" w:rsidP="000F29BB">
            <w:pPr>
              <w:pStyle w:val="TAC"/>
              <w:rPr>
                <w:ins w:id="5535" w:author="Mohammad ABDI ABYANEH" w:date="2025-02-24T14:59:00Z"/>
                <w:rFonts w:cs="Arial"/>
                <w:bCs/>
                <w:szCs w:val="18"/>
              </w:rPr>
            </w:pPr>
            <w:ins w:id="5536" w:author="Mohammad ABDI ABYANEH" w:date="2025-02-24T14:59:00Z">
              <w:r w:rsidRPr="00D97AB3">
                <w:rPr>
                  <w:rFonts w:cs="Arial"/>
                  <w:bCs/>
                  <w:szCs w:val="18"/>
                </w:rPr>
                <w:t>CA_41A-106A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FAC4924" w14:textId="77777777" w:rsidR="002653FA" w:rsidRPr="00821FB4" w:rsidRDefault="002653FA" w:rsidP="000F29BB">
            <w:pPr>
              <w:pStyle w:val="TAC"/>
              <w:rPr>
                <w:ins w:id="5537" w:author="Mohammad ABDI ABYANEH" w:date="2025-02-24T14:59:00Z"/>
                <w:rFonts w:cs="Arial"/>
                <w:bCs/>
              </w:rPr>
            </w:pPr>
            <w:ins w:id="5538" w:author="Mohammad ABDI ABYANEH" w:date="2025-02-24T14:59:00Z">
              <w:r>
                <w:rPr>
                  <w:rFonts w:cs="Arial"/>
                  <w:bCs/>
                </w:rPr>
                <w:t>4</w:t>
              </w:r>
              <w:r w:rsidRPr="00821FB4">
                <w:rPr>
                  <w:rFonts w:cs="Arial"/>
                  <w:bCs/>
                </w:rPr>
                <w:t>1</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F7EAA96" w14:textId="77777777" w:rsidR="002653FA" w:rsidRPr="00DA4E7E" w:rsidRDefault="002653FA" w:rsidP="000F29BB">
            <w:pPr>
              <w:pStyle w:val="TAC"/>
              <w:rPr>
                <w:ins w:id="5539" w:author="Mohammad ABDI ABYANEH" w:date="2025-02-24T14:59:00Z"/>
                <w:rFonts w:eastAsiaTheme="minorEastAsia" w:cs="Arial"/>
                <w:highlight w:val="yellow"/>
                <w:lang w:eastAsia="zh-CN"/>
              </w:rPr>
            </w:pPr>
            <w:ins w:id="5540" w:author="Mohammad ABDI ABYANEH" w:date="2025-02-24T14:59:00Z">
              <w:r w:rsidRPr="00E75597">
                <w:rPr>
                  <w:rFonts w:eastAsiaTheme="minorEastAsia" w:cs="Arial"/>
                  <w:lang w:eastAsia="zh-CN"/>
                </w:rPr>
                <w:t>2656</w:t>
              </w:r>
              <w:r w:rsidRPr="00E75597">
                <w:rPr>
                  <w:rFonts w:eastAsiaTheme="minorEastAsia" w:cs="Arial" w:hint="eastAsia"/>
                  <w:lang w:eastAsia="zh-CN"/>
                </w:rPr>
                <w:t>.5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9634BC1" w14:textId="77777777" w:rsidR="002653FA" w:rsidRPr="00B660D4" w:rsidRDefault="002653FA" w:rsidP="000F29BB">
            <w:pPr>
              <w:pStyle w:val="TAC"/>
              <w:rPr>
                <w:ins w:id="5541" w:author="Mohammad ABDI ABYANEH" w:date="2025-02-24T14:59:00Z"/>
                <w:rFonts w:eastAsiaTheme="minorEastAsia" w:cs="Arial"/>
                <w:lang w:eastAsia="zh-CN"/>
              </w:rPr>
            </w:pPr>
            <w:ins w:id="5542" w:author="Mohammad ABDI ABYANEH" w:date="2025-02-24T14:59:00Z">
              <w:r w:rsidRPr="00B660D4">
                <w:rPr>
                  <w:rFonts w:eastAsiaTheme="minorEastAsia" w:cs="Arial" w:hint="eastAsia"/>
                  <w:lang w:eastAsia="zh-CN"/>
                </w:rPr>
                <w:t>10</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15E1058" w14:textId="77777777" w:rsidR="002653FA" w:rsidRPr="00B660D4" w:rsidRDefault="002653FA" w:rsidP="000F29BB">
            <w:pPr>
              <w:pStyle w:val="TAC"/>
              <w:rPr>
                <w:ins w:id="5543" w:author="Mohammad ABDI ABYANEH" w:date="2025-02-24T14:59:00Z"/>
                <w:rFonts w:eastAsiaTheme="minorEastAsia" w:cs="Arial"/>
                <w:lang w:eastAsia="zh-CN"/>
              </w:rPr>
            </w:pPr>
            <w:ins w:id="5544" w:author="Mohammad ABDI ABYANEH" w:date="2025-02-24T14:59:00Z">
              <w:r w:rsidRPr="00B660D4">
                <w:rPr>
                  <w:rFonts w:eastAsiaTheme="minorEastAsia" w:cs="Arial" w:hint="eastAsia"/>
                  <w:lang w:eastAsia="zh-CN"/>
                </w:rPr>
                <w:t>50</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0A5C2A9" w14:textId="77777777" w:rsidR="002653FA" w:rsidRPr="00B660D4" w:rsidRDefault="002653FA" w:rsidP="000F29BB">
            <w:pPr>
              <w:pStyle w:val="TAC"/>
              <w:rPr>
                <w:ins w:id="5545" w:author="Mohammad ABDI ABYANEH" w:date="2025-02-24T14:59:00Z"/>
                <w:rFonts w:eastAsiaTheme="minorEastAsia" w:cs="Arial"/>
                <w:lang w:eastAsia="zh-CN"/>
              </w:rPr>
            </w:pPr>
            <w:ins w:id="5546" w:author="Mohammad ABDI ABYANEH" w:date="2025-02-24T14:59:00Z">
              <w:r w:rsidRPr="00B660D4">
                <w:rPr>
                  <w:rFonts w:eastAsiaTheme="minorEastAsia" w:cs="Arial"/>
                  <w:lang w:eastAsia="zh-CN"/>
                </w:rPr>
                <w:t>N/A</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722973D4" w14:textId="77777777" w:rsidR="002653FA" w:rsidRPr="00B660D4" w:rsidRDefault="002653FA" w:rsidP="000F29BB">
            <w:pPr>
              <w:pStyle w:val="TAC"/>
              <w:rPr>
                <w:ins w:id="5547" w:author="Mohammad ABDI ABYANEH" w:date="2025-02-24T14:59:00Z"/>
                <w:rFonts w:eastAsiaTheme="minorEastAsia" w:cs="Arial"/>
                <w:lang w:eastAsia="zh-CN"/>
              </w:rPr>
            </w:pPr>
            <w:ins w:id="5548" w:author="Mohammad ABDI ABYANEH" w:date="2025-02-24T14:59:00Z">
              <w:r w:rsidRPr="00B660D4">
                <w:rPr>
                  <w:rFonts w:eastAsiaTheme="minorEastAsia" w:cs="Arial"/>
                  <w:lang w:eastAsia="zh-CN"/>
                </w:rPr>
                <w:t>N/A</w:t>
              </w:r>
            </w:ins>
          </w:p>
        </w:tc>
        <w:tc>
          <w:tcPr>
            <w:tcW w:w="817" w:type="dxa"/>
            <w:tcBorders>
              <w:top w:val="single" w:sz="4" w:space="0" w:color="auto"/>
              <w:left w:val="single" w:sz="4" w:space="0" w:color="auto"/>
              <w:bottom w:val="single" w:sz="4" w:space="0" w:color="auto"/>
              <w:right w:val="single" w:sz="4" w:space="0" w:color="auto"/>
            </w:tcBorders>
            <w:hideMark/>
          </w:tcPr>
          <w:p w14:paraId="3B4D9330" w14:textId="77777777" w:rsidR="002653FA" w:rsidRPr="00B660D4" w:rsidRDefault="002653FA" w:rsidP="000F29BB">
            <w:pPr>
              <w:pStyle w:val="TAC"/>
              <w:rPr>
                <w:ins w:id="5549" w:author="Mohammad ABDI ABYANEH" w:date="2025-02-24T14:59:00Z"/>
                <w:rFonts w:eastAsiaTheme="minorEastAsia" w:cs="Arial"/>
                <w:lang w:eastAsia="zh-CN"/>
              </w:rPr>
            </w:pPr>
            <w:ins w:id="5550" w:author="Mohammad ABDI ABYANEH" w:date="2025-02-24T14:59:00Z">
              <w:r w:rsidRPr="00B660D4">
                <w:rPr>
                  <w:rFonts w:eastAsiaTheme="minorEastAsia" w:cs="Arial" w:hint="eastAsia"/>
                  <w:lang w:eastAsia="zh-CN"/>
                </w:rPr>
                <w:t>TDD</w:t>
              </w:r>
            </w:ins>
          </w:p>
        </w:tc>
        <w:tc>
          <w:tcPr>
            <w:tcW w:w="820" w:type="dxa"/>
            <w:tcBorders>
              <w:top w:val="single" w:sz="4" w:space="0" w:color="auto"/>
              <w:left w:val="single" w:sz="4" w:space="0" w:color="auto"/>
              <w:bottom w:val="single" w:sz="4" w:space="0" w:color="auto"/>
              <w:right w:val="single" w:sz="4" w:space="0" w:color="auto"/>
            </w:tcBorders>
            <w:hideMark/>
          </w:tcPr>
          <w:p w14:paraId="2A147187" w14:textId="77777777" w:rsidR="002653FA" w:rsidRPr="00B660D4" w:rsidRDefault="002653FA" w:rsidP="000F29BB">
            <w:pPr>
              <w:pStyle w:val="TAC"/>
              <w:rPr>
                <w:ins w:id="5551" w:author="Mohammad ABDI ABYANEH" w:date="2025-02-24T14:59:00Z"/>
                <w:rFonts w:eastAsiaTheme="minorEastAsia" w:cs="Arial"/>
                <w:lang w:eastAsia="zh-CN"/>
              </w:rPr>
            </w:pPr>
            <w:ins w:id="5552" w:author="Mohammad ABDI ABYANEH" w:date="2025-02-24T14:59:00Z">
              <w:r w:rsidRPr="00B660D4">
                <w:rPr>
                  <w:rFonts w:eastAsiaTheme="minorEastAsia" w:cs="Arial"/>
                  <w:lang w:eastAsia="zh-CN"/>
                </w:rPr>
                <w:t>N/A</w:t>
              </w:r>
            </w:ins>
          </w:p>
        </w:tc>
      </w:tr>
      <w:tr w:rsidR="002653FA" w14:paraId="170DA7BC" w14:textId="77777777" w:rsidTr="000F29BB">
        <w:trPr>
          <w:gridAfter w:val="1"/>
          <w:wAfter w:w="7" w:type="dxa"/>
          <w:trHeight w:val="320"/>
          <w:jc w:val="center"/>
          <w:ins w:id="5553" w:author="Mohammad ABDI ABYANEH" w:date="2025-02-24T14:59:00Z"/>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F798EB6" w14:textId="77777777" w:rsidR="002653FA" w:rsidRPr="00821FB4" w:rsidRDefault="002653FA" w:rsidP="000F29BB">
            <w:pPr>
              <w:spacing w:after="0"/>
              <w:rPr>
                <w:ins w:id="5554" w:author="Mohammad ABDI ABYANEH" w:date="2025-02-24T14:59:00Z"/>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0564CD0A" w14:textId="77777777" w:rsidR="002653FA" w:rsidRPr="00821FB4" w:rsidRDefault="002653FA" w:rsidP="000F29BB">
            <w:pPr>
              <w:pStyle w:val="TAC"/>
              <w:rPr>
                <w:ins w:id="5555" w:author="Mohammad ABDI ABYANEH" w:date="2025-02-24T14:59:00Z"/>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71AA1D9" w14:textId="77777777" w:rsidR="002653FA" w:rsidRPr="00821FB4" w:rsidRDefault="002653FA" w:rsidP="000F29BB">
            <w:pPr>
              <w:pStyle w:val="TAC"/>
              <w:rPr>
                <w:ins w:id="5556" w:author="Mohammad ABDI ABYANEH" w:date="2025-02-24T14:59:00Z"/>
                <w:rFonts w:cs="Arial"/>
                <w:bCs/>
              </w:rPr>
            </w:pPr>
            <w:ins w:id="5557" w:author="Mohammad ABDI ABYANEH" w:date="2025-02-24T14:59:00Z">
              <w:r w:rsidRPr="00821FB4">
                <w:rPr>
                  <w:rFonts w:cs="Arial"/>
                  <w:bCs/>
                </w:rPr>
                <w:t>1</w:t>
              </w:r>
              <w:r>
                <w:rPr>
                  <w:rFonts w:cs="Arial"/>
                  <w:bCs/>
                </w:rPr>
                <w:t>06</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3BFB190" w14:textId="77777777" w:rsidR="002653FA" w:rsidRPr="00DA4E7E" w:rsidRDefault="002653FA" w:rsidP="000F29BB">
            <w:pPr>
              <w:pStyle w:val="TAC"/>
              <w:rPr>
                <w:ins w:id="5558" w:author="Mohammad ABDI ABYANEH" w:date="2025-02-24T14:59:00Z"/>
                <w:rFonts w:eastAsiaTheme="minorEastAsia" w:cs="Arial"/>
                <w:highlight w:val="yellow"/>
                <w:lang w:eastAsia="zh-CN"/>
              </w:rPr>
            </w:pPr>
            <w:ins w:id="5559" w:author="Mohammad ABDI ABYANEH" w:date="2025-02-24T14:59:00Z">
              <w:r w:rsidRPr="00E75597">
                <w:rPr>
                  <w:rFonts w:eastAsiaTheme="minorEastAsia" w:cs="Arial"/>
                  <w:lang w:eastAsia="zh-CN"/>
                </w:rPr>
                <w:t>898.5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C0BAFD7" w14:textId="77777777" w:rsidR="002653FA" w:rsidRPr="00DA4E7E" w:rsidRDefault="002653FA" w:rsidP="000F29BB">
            <w:pPr>
              <w:pStyle w:val="TAC"/>
              <w:rPr>
                <w:ins w:id="5560" w:author="Mohammad ABDI ABYANEH" w:date="2025-02-24T14:59:00Z"/>
                <w:rFonts w:eastAsiaTheme="minorEastAsia" w:cs="Arial"/>
                <w:highlight w:val="yellow"/>
                <w:lang w:eastAsia="zh-CN"/>
              </w:rPr>
            </w:pPr>
            <w:ins w:id="5561" w:author="Mohammad ABDI ABYANEH" w:date="2025-02-24T14:59:00Z">
              <w:r>
                <w:rPr>
                  <w:rFonts w:eastAsiaTheme="minorEastAsia" w:cs="Arial"/>
                  <w:lang w:eastAsia="zh-CN"/>
                </w:rPr>
                <w:t>3</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7658C5E" w14:textId="77777777" w:rsidR="002653FA" w:rsidRPr="00DA4E7E" w:rsidRDefault="002653FA" w:rsidP="000F29BB">
            <w:pPr>
              <w:pStyle w:val="TAC"/>
              <w:rPr>
                <w:ins w:id="5562" w:author="Mohammad ABDI ABYANEH" w:date="2025-02-24T14:59:00Z"/>
                <w:rFonts w:eastAsiaTheme="minorEastAsia" w:cs="Arial"/>
                <w:highlight w:val="yellow"/>
                <w:lang w:eastAsia="zh-CN"/>
              </w:rPr>
            </w:pPr>
            <w:ins w:id="5563" w:author="Mohammad ABDI ABYANEH" w:date="2025-02-24T14:59:00Z">
              <w:r w:rsidRPr="00E75597">
                <w:rPr>
                  <w:rFonts w:eastAsiaTheme="minorEastAsia" w:cs="Arial" w:hint="eastAsia"/>
                  <w:lang w:eastAsia="zh-CN"/>
                </w:rPr>
                <w:t>25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DC6D401" w14:textId="77777777" w:rsidR="002653FA" w:rsidRPr="00EC59A2" w:rsidRDefault="002653FA" w:rsidP="000F29BB">
            <w:pPr>
              <w:pStyle w:val="TAC"/>
              <w:rPr>
                <w:ins w:id="5564" w:author="Mohammad ABDI ABYANEH" w:date="2025-02-24T14:59:00Z"/>
                <w:rFonts w:eastAsiaTheme="minorEastAsia" w:cs="Arial"/>
                <w:lang w:eastAsia="zh-CN"/>
              </w:rPr>
            </w:pPr>
            <w:ins w:id="5565" w:author="Mohammad ABDI ABYANEH" w:date="2025-02-24T14:59:00Z">
              <w:r w:rsidRPr="00E75597">
                <w:rPr>
                  <w:rFonts w:eastAsiaTheme="minorEastAsia" w:cs="Arial"/>
                  <w:lang w:eastAsia="zh-CN"/>
                </w:rPr>
                <w:t>937.5</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5FC00CBE" w14:textId="77777777" w:rsidR="002653FA" w:rsidRPr="00EC59A2" w:rsidRDefault="002653FA" w:rsidP="000F29BB">
            <w:pPr>
              <w:pStyle w:val="TAC"/>
              <w:rPr>
                <w:ins w:id="5566" w:author="Mohammad ABDI ABYANEH" w:date="2025-02-24T14:59:00Z"/>
                <w:rFonts w:eastAsiaTheme="minorEastAsia" w:cs="Arial"/>
                <w:lang w:eastAsia="zh-CN"/>
              </w:rPr>
            </w:pPr>
            <w:ins w:id="5567" w:author="Mohammad ABDI ABYANEH" w:date="2025-02-24T14:59:00Z">
              <w:r>
                <w:rPr>
                  <w:rFonts w:eastAsiaTheme="minorEastAsia" w:cs="Arial"/>
                  <w:lang w:eastAsia="zh-CN"/>
                </w:rPr>
                <w:t>[10]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5B5C1D1" w14:textId="77777777" w:rsidR="002653FA" w:rsidRPr="00EC59A2" w:rsidRDefault="002653FA" w:rsidP="000F29BB">
            <w:pPr>
              <w:spacing w:after="0"/>
              <w:jc w:val="center"/>
              <w:rPr>
                <w:ins w:id="5568" w:author="Mohammad ABDI ABYANEH" w:date="2025-02-24T14:59:00Z"/>
                <w:rFonts w:ascii="Arial" w:eastAsiaTheme="minorEastAsia" w:hAnsi="Arial" w:cs="Arial"/>
                <w:sz w:val="18"/>
                <w:lang w:eastAsia="zh-CN"/>
              </w:rPr>
            </w:pPr>
            <w:ins w:id="5569" w:author="Mohammad ABDI ABYANEH" w:date="2025-02-24T14:59:00Z">
              <w:r w:rsidRPr="00EC59A2">
                <w:rPr>
                  <w:rFonts w:ascii="Arial" w:eastAsiaTheme="minorEastAsia" w:hAnsi="Arial" w:cs="Arial" w:hint="eastAsia"/>
                  <w:sz w:val="18"/>
                  <w:lang w:eastAsia="zh-CN"/>
                </w:rPr>
                <w:t>FDD</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08D9653E" w14:textId="77777777" w:rsidR="002653FA" w:rsidRPr="00EC59A2" w:rsidRDefault="002653FA" w:rsidP="000F29BB">
            <w:pPr>
              <w:pStyle w:val="TAC"/>
              <w:rPr>
                <w:ins w:id="5570" w:author="Mohammad ABDI ABYANEH" w:date="2025-02-24T14:59:00Z"/>
                <w:rFonts w:eastAsiaTheme="minorEastAsia" w:cs="Arial"/>
                <w:lang w:eastAsia="zh-CN"/>
              </w:rPr>
            </w:pPr>
            <w:ins w:id="5571" w:author="Mohammad ABDI ABYANEH" w:date="2025-02-24T14:59:00Z">
              <w:r w:rsidRPr="00EC59A2">
                <w:rPr>
                  <w:rFonts w:eastAsiaTheme="minorEastAsia" w:cs="Arial" w:hint="eastAsia"/>
                  <w:lang w:eastAsia="zh-CN"/>
                </w:rPr>
                <w:t>IMD5</w:t>
              </w:r>
            </w:ins>
          </w:p>
        </w:tc>
      </w:tr>
    </w:tbl>
    <w:p w14:paraId="2ACB1F58" w14:textId="77777777" w:rsidR="000D387C" w:rsidRPr="007362FE" w:rsidRDefault="000D387C" w:rsidP="000D387C">
      <w:pPr>
        <w:pStyle w:val="Heading3"/>
        <w:rPr>
          <w:ins w:id="5572" w:author="Mohammad ABDI ABYANEH" w:date="2025-02-24T15:02:00Z"/>
          <w:sz w:val="24"/>
          <w:szCs w:val="18"/>
          <w:lang w:val="en-US"/>
        </w:rPr>
      </w:pPr>
      <w:ins w:id="5573" w:author="Mohammad ABDI ABYANEH" w:date="2025-02-24T15:02:00Z">
        <w:r>
          <w:rPr>
            <w:sz w:val="24"/>
            <w:szCs w:val="18"/>
          </w:rPr>
          <w:t>5.3.9</w:t>
        </w:r>
        <w:r w:rsidRPr="00E64C87">
          <w:rPr>
            <w:sz w:val="24"/>
            <w:szCs w:val="18"/>
          </w:rPr>
          <w:tab/>
        </w:r>
        <w:r>
          <w:rPr>
            <w:rFonts w:hint="eastAsia"/>
            <w:sz w:val="24"/>
            <w:szCs w:val="18"/>
            <w:lang w:eastAsia="ja-JP"/>
          </w:rPr>
          <w:t>CA</w:t>
        </w:r>
        <w:r>
          <w:rPr>
            <w:sz w:val="24"/>
            <w:szCs w:val="18"/>
            <w:lang w:val="en-US" w:eastAsia="ja-JP"/>
          </w:rPr>
          <w:t>_48-106</w:t>
        </w:r>
      </w:ins>
    </w:p>
    <w:p w14:paraId="4D7E2B64" w14:textId="77777777" w:rsidR="000D387C" w:rsidRDefault="000D387C" w:rsidP="000D387C">
      <w:pPr>
        <w:pStyle w:val="Heading4"/>
        <w:rPr>
          <w:ins w:id="5574" w:author="Mohammad ABDI ABYANEH" w:date="2025-02-24T15:02:00Z"/>
        </w:rPr>
      </w:pPr>
      <w:ins w:id="5575" w:author="Mohammad ABDI ABYANEH" w:date="2025-02-24T15:02:00Z">
        <w:r>
          <w:t>5.3.9.1</w:t>
        </w:r>
        <w:r w:rsidRPr="00F00C5E">
          <w:rPr>
            <w:rFonts w:ascii="Calibri" w:hAnsi="Calibri"/>
            <w:sz w:val="22"/>
            <w:szCs w:val="22"/>
            <w:lang w:eastAsia="sv-SE"/>
          </w:rPr>
          <w:tab/>
        </w:r>
        <w:r w:rsidRPr="00725D82">
          <w:t>Channel bandwidths per operating band for CA</w:t>
        </w:r>
      </w:ins>
    </w:p>
    <w:p w14:paraId="7C536C8C" w14:textId="77777777" w:rsidR="000D387C" w:rsidRPr="008B3FEA" w:rsidRDefault="000D387C" w:rsidP="000D387C">
      <w:pPr>
        <w:pStyle w:val="TH"/>
        <w:rPr>
          <w:ins w:id="5576" w:author="Mohammad ABDI ABYANEH" w:date="2025-02-24T15:02:00Z"/>
          <w:lang w:val="en-US"/>
        </w:rPr>
      </w:pPr>
      <w:ins w:id="5577" w:author="Mohammad ABDI ABYANEH" w:date="2025-02-24T15:02:00Z">
        <w:r w:rsidRPr="008B3FEA">
          <w:rPr>
            <w:lang w:val="en-US"/>
          </w:rPr>
          <w:t xml:space="preserve">Table </w:t>
        </w:r>
        <w:r>
          <w:rPr>
            <w:lang w:val="en-US" w:eastAsia="zh-CN"/>
          </w:rPr>
          <w:t>5.3.9</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D387C" w:rsidRPr="00E26D10" w14:paraId="4C4143C6" w14:textId="77777777" w:rsidTr="000F29BB">
        <w:trPr>
          <w:jc w:val="center"/>
          <w:ins w:id="5578" w:author="Mohammad ABDI ABYANEH" w:date="2025-02-24T15:02:00Z"/>
        </w:trPr>
        <w:tc>
          <w:tcPr>
            <w:tcW w:w="1190" w:type="dxa"/>
            <w:vMerge w:val="restart"/>
            <w:tcBorders>
              <w:top w:val="single" w:sz="4" w:space="0" w:color="auto"/>
              <w:left w:val="single" w:sz="4" w:space="0" w:color="auto"/>
              <w:right w:val="single" w:sz="4" w:space="0" w:color="auto"/>
            </w:tcBorders>
            <w:vAlign w:val="center"/>
          </w:tcPr>
          <w:p w14:paraId="2778332B" w14:textId="77777777" w:rsidR="000D387C" w:rsidRPr="006B33C4" w:rsidRDefault="000D387C" w:rsidP="000F29BB">
            <w:pPr>
              <w:pStyle w:val="TAH"/>
              <w:rPr>
                <w:ins w:id="5579" w:author="Mohammad ABDI ABYANEH" w:date="2025-02-24T15:02:00Z"/>
                <w:rFonts w:cs="Arial"/>
              </w:rPr>
            </w:pPr>
            <w:ins w:id="5580" w:author="Mohammad ABDI ABYANEH" w:date="2025-02-24T15:02: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94FB949" w14:textId="77777777" w:rsidR="000D387C" w:rsidRPr="000867A6" w:rsidRDefault="000D387C" w:rsidP="000F29BB">
            <w:pPr>
              <w:pStyle w:val="TAH"/>
              <w:rPr>
                <w:ins w:id="5581" w:author="Mohammad ABDI ABYANEH" w:date="2025-02-24T15:02:00Z"/>
                <w:rFonts w:cs="Arial"/>
              </w:rPr>
            </w:pPr>
            <w:ins w:id="5582" w:author="Mohammad ABDI ABYANEH" w:date="2025-02-24T15:02: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283F5FF" w14:textId="77777777" w:rsidR="000D387C" w:rsidRPr="00950EF5" w:rsidRDefault="000D387C" w:rsidP="000F29BB">
            <w:pPr>
              <w:pStyle w:val="TAH"/>
              <w:rPr>
                <w:ins w:id="5583" w:author="Mohammad ABDI ABYANEH" w:date="2025-02-24T15:02:00Z"/>
                <w:rFonts w:cs="Arial"/>
              </w:rPr>
            </w:pPr>
            <w:ins w:id="5584" w:author="Mohammad ABDI ABYANEH" w:date="2025-02-24T15:02: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B80EE42" w14:textId="77777777" w:rsidR="000D387C" w:rsidRPr="00783239" w:rsidRDefault="000D387C" w:rsidP="000F29BB">
            <w:pPr>
              <w:pStyle w:val="TAH"/>
              <w:rPr>
                <w:ins w:id="5585" w:author="Mohammad ABDI ABYANEH" w:date="2025-02-24T15:02:00Z"/>
                <w:rFonts w:cs="Arial"/>
              </w:rPr>
            </w:pPr>
            <w:ins w:id="5586" w:author="Mohammad ABDI ABYANEH" w:date="2025-02-24T15:02:00Z">
              <w:r w:rsidRPr="00783239">
                <w:rPr>
                  <w:rFonts w:cs="Arial"/>
                </w:rPr>
                <w:t>Duplex Mode</w:t>
              </w:r>
            </w:ins>
          </w:p>
        </w:tc>
      </w:tr>
      <w:tr w:rsidR="000D387C" w:rsidRPr="00E26D10" w14:paraId="3A76E859" w14:textId="77777777" w:rsidTr="000F29BB">
        <w:trPr>
          <w:jc w:val="center"/>
          <w:ins w:id="5587" w:author="Mohammad ABDI ABYANEH" w:date="2025-02-24T15:02:00Z"/>
        </w:trPr>
        <w:tc>
          <w:tcPr>
            <w:tcW w:w="1190" w:type="dxa"/>
            <w:vMerge/>
            <w:tcBorders>
              <w:left w:val="single" w:sz="4" w:space="0" w:color="auto"/>
              <w:bottom w:val="single" w:sz="4" w:space="0" w:color="auto"/>
              <w:right w:val="single" w:sz="4" w:space="0" w:color="auto"/>
            </w:tcBorders>
            <w:vAlign w:val="center"/>
          </w:tcPr>
          <w:p w14:paraId="7ED1EF0C" w14:textId="77777777" w:rsidR="000D387C" w:rsidRPr="00E26D10" w:rsidRDefault="000D387C" w:rsidP="000F29BB">
            <w:pPr>
              <w:pStyle w:val="TAH"/>
              <w:rPr>
                <w:ins w:id="5588" w:author="Mohammad ABDI ABYANEH" w:date="2025-02-24T15:0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6CCA3AF" w14:textId="77777777" w:rsidR="000D387C" w:rsidRPr="00E26D10" w:rsidRDefault="000D387C" w:rsidP="000F29BB">
            <w:pPr>
              <w:pStyle w:val="TAH"/>
              <w:rPr>
                <w:ins w:id="5589" w:author="Mohammad ABDI ABYANEH" w:date="2025-02-24T15:02:00Z"/>
                <w:rFonts w:cs="Arial"/>
              </w:rPr>
            </w:pPr>
            <w:ins w:id="5590" w:author="Mohammad ABDI ABYANEH" w:date="2025-02-24T15:02: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3B04206" w14:textId="77777777" w:rsidR="000D387C" w:rsidRPr="00E26D10" w:rsidRDefault="000D387C" w:rsidP="000F29BB">
            <w:pPr>
              <w:pStyle w:val="TAH"/>
              <w:rPr>
                <w:ins w:id="5591" w:author="Mohammad ABDI ABYANEH" w:date="2025-02-24T15:02:00Z"/>
                <w:rFonts w:cs="Arial"/>
              </w:rPr>
            </w:pPr>
            <w:ins w:id="5592" w:author="Mohammad ABDI ABYANEH" w:date="2025-02-24T15:02: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1BE1A4AB" w14:textId="77777777" w:rsidR="000D387C" w:rsidRPr="00E26D10" w:rsidRDefault="000D387C" w:rsidP="000F29BB">
            <w:pPr>
              <w:pStyle w:val="TAC"/>
              <w:rPr>
                <w:ins w:id="5593" w:author="Mohammad ABDI ABYANEH" w:date="2025-02-24T15:02:00Z"/>
                <w:rFonts w:cs="Arial"/>
              </w:rPr>
            </w:pPr>
          </w:p>
        </w:tc>
      </w:tr>
      <w:tr w:rsidR="000D387C" w:rsidRPr="00E26D10" w14:paraId="6CADFF4A" w14:textId="77777777" w:rsidTr="000F29BB">
        <w:trPr>
          <w:jc w:val="center"/>
          <w:ins w:id="5594" w:author="Mohammad ABDI ABYANEH" w:date="2025-02-24T15:02:00Z"/>
        </w:trPr>
        <w:tc>
          <w:tcPr>
            <w:tcW w:w="1190" w:type="dxa"/>
            <w:tcBorders>
              <w:top w:val="single" w:sz="4" w:space="0" w:color="auto"/>
              <w:left w:val="single" w:sz="4" w:space="0" w:color="auto"/>
              <w:bottom w:val="single" w:sz="4" w:space="0" w:color="auto"/>
              <w:right w:val="single" w:sz="4" w:space="0" w:color="auto"/>
            </w:tcBorders>
          </w:tcPr>
          <w:p w14:paraId="7EBC68F5" w14:textId="77777777" w:rsidR="000D387C" w:rsidRPr="00E26D10" w:rsidRDefault="000D387C" w:rsidP="000F29BB">
            <w:pPr>
              <w:pStyle w:val="TAC"/>
              <w:rPr>
                <w:ins w:id="5595" w:author="Mohammad ABDI ABYANEH" w:date="2025-02-24T15:02:00Z"/>
                <w:rFonts w:cs="Arial"/>
              </w:rPr>
            </w:pPr>
            <w:ins w:id="5596" w:author="Mohammad ABDI ABYANEH" w:date="2025-02-24T15:02:00Z">
              <w:r>
                <w:rPr>
                  <w:rFonts w:cs="Arial"/>
                </w:rPr>
                <w:t>48</w:t>
              </w:r>
            </w:ins>
          </w:p>
        </w:tc>
        <w:tc>
          <w:tcPr>
            <w:tcW w:w="1368" w:type="dxa"/>
            <w:tcBorders>
              <w:top w:val="single" w:sz="4" w:space="0" w:color="auto"/>
              <w:left w:val="single" w:sz="4" w:space="0" w:color="auto"/>
              <w:bottom w:val="single" w:sz="4" w:space="0" w:color="auto"/>
            </w:tcBorders>
          </w:tcPr>
          <w:p w14:paraId="1D137BE9" w14:textId="77777777" w:rsidR="000D387C" w:rsidRPr="00E26D10" w:rsidRDefault="000D387C" w:rsidP="000F29BB">
            <w:pPr>
              <w:pStyle w:val="TAR"/>
              <w:rPr>
                <w:ins w:id="5597" w:author="Mohammad ABDI ABYANEH" w:date="2025-02-24T15:02:00Z"/>
                <w:rFonts w:cs="Arial"/>
                <w:lang w:eastAsia="zh-CN"/>
              </w:rPr>
            </w:pPr>
            <w:ins w:id="5598" w:author="Mohammad ABDI ABYANEH" w:date="2025-02-24T15:02:00Z">
              <w:r>
                <w:rPr>
                  <w:rFonts w:cs="Arial"/>
                  <w:lang w:eastAsia="zh-CN"/>
                </w:rPr>
                <w:t>3550</w:t>
              </w:r>
              <w:r w:rsidRPr="001D386E">
                <w:rPr>
                  <w:rFonts w:cs="Arial"/>
                  <w:lang w:eastAsia="zh-CN"/>
                </w:rPr>
                <w:t xml:space="preserve"> MHz</w:t>
              </w:r>
            </w:ins>
          </w:p>
        </w:tc>
        <w:tc>
          <w:tcPr>
            <w:tcW w:w="576" w:type="dxa"/>
            <w:tcBorders>
              <w:top w:val="single" w:sz="4" w:space="0" w:color="auto"/>
              <w:bottom w:val="single" w:sz="4" w:space="0" w:color="auto"/>
            </w:tcBorders>
          </w:tcPr>
          <w:p w14:paraId="0F856BB2" w14:textId="77777777" w:rsidR="000D387C" w:rsidRPr="00E26D10" w:rsidRDefault="000D387C" w:rsidP="000F29BB">
            <w:pPr>
              <w:pStyle w:val="TAC"/>
              <w:rPr>
                <w:ins w:id="5599" w:author="Mohammad ABDI ABYANEH" w:date="2025-02-24T15:02:00Z"/>
                <w:rFonts w:cs="Arial"/>
              </w:rPr>
            </w:pPr>
            <w:ins w:id="5600" w:author="Mohammad ABDI ABYANEH" w:date="2025-02-24T15:02:00Z">
              <w:r>
                <w:rPr>
                  <w:rFonts w:cs="Arial"/>
                  <w:lang w:eastAsia="zh-CN"/>
                </w:rPr>
                <w:t>–</w:t>
              </w:r>
            </w:ins>
          </w:p>
        </w:tc>
        <w:tc>
          <w:tcPr>
            <w:tcW w:w="1310" w:type="dxa"/>
            <w:tcBorders>
              <w:top w:val="single" w:sz="4" w:space="0" w:color="auto"/>
              <w:bottom w:val="single" w:sz="4" w:space="0" w:color="auto"/>
              <w:right w:val="single" w:sz="4" w:space="0" w:color="auto"/>
            </w:tcBorders>
          </w:tcPr>
          <w:p w14:paraId="0C813B2C" w14:textId="77777777" w:rsidR="000D387C" w:rsidRPr="00E26D10" w:rsidRDefault="000D387C" w:rsidP="000F29BB">
            <w:pPr>
              <w:pStyle w:val="TAL"/>
              <w:rPr>
                <w:ins w:id="5601" w:author="Mohammad ABDI ABYANEH" w:date="2025-02-24T15:02:00Z"/>
                <w:rFonts w:cs="Arial"/>
                <w:lang w:eastAsia="zh-CN"/>
              </w:rPr>
            </w:pPr>
            <w:ins w:id="5602" w:author="Mohammad ABDI ABYANEH" w:date="2025-02-24T15:02:00Z">
              <w:r>
                <w:rPr>
                  <w:rFonts w:cs="Arial"/>
                  <w:lang w:eastAsia="zh-CN"/>
                </w:rPr>
                <w:t>370</w:t>
              </w:r>
              <w:r w:rsidRPr="001D386E">
                <w:rPr>
                  <w:rFonts w:cs="Arial"/>
                  <w:lang w:eastAsia="zh-CN"/>
                </w:rPr>
                <w:t>0 MHz</w:t>
              </w:r>
            </w:ins>
          </w:p>
        </w:tc>
        <w:tc>
          <w:tcPr>
            <w:tcW w:w="1385" w:type="dxa"/>
            <w:tcBorders>
              <w:top w:val="single" w:sz="4" w:space="0" w:color="auto"/>
              <w:bottom w:val="single" w:sz="4" w:space="0" w:color="auto"/>
            </w:tcBorders>
          </w:tcPr>
          <w:p w14:paraId="54C7C09A" w14:textId="77777777" w:rsidR="000D387C" w:rsidRPr="00E26D10" w:rsidRDefault="000D387C" w:rsidP="000F29BB">
            <w:pPr>
              <w:pStyle w:val="TAR"/>
              <w:rPr>
                <w:ins w:id="5603" w:author="Mohammad ABDI ABYANEH" w:date="2025-02-24T15:02:00Z"/>
                <w:rFonts w:cs="Arial"/>
                <w:lang w:eastAsia="zh-CN"/>
              </w:rPr>
            </w:pPr>
            <w:ins w:id="5604" w:author="Mohammad ABDI ABYANEH" w:date="2025-02-24T15:02:00Z">
              <w:r>
                <w:rPr>
                  <w:rFonts w:cs="Arial"/>
                  <w:lang w:eastAsia="zh-CN"/>
                </w:rPr>
                <w:t>3550</w:t>
              </w:r>
              <w:r w:rsidRPr="001D386E">
                <w:rPr>
                  <w:rFonts w:cs="Arial"/>
                  <w:lang w:eastAsia="zh-CN"/>
                </w:rPr>
                <w:t xml:space="preserve"> MHz</w:t>
              </w:r>
            </w:ins>
          </w:p>
        </w:tc>
        <w:tc>
          <w:tcPr>
            <w:tcW w:w="353" w:type="dxa"/>
            <w:tcBorders>
              <w:top w:val="single" w:sz="4" w:space="0" w:color="auto"/>
              <w:bottom w:val="single" w:sz="4" w:space="0" w:color="auto"/>
            </w:tcBorders>
          </w:tcPr>
          <w:p w14:paraId="0E34C7F0" w14:textId="77777777" w:rsidR="000D387C" w:rsidRPr="00E26D10" w:rsidRDefault="000D387C" w:rsidP="000F29BB">
            <w:pPr>
              <w:pStyle w:val="TAC"/>
              <w:rPr>
                <w:ins w:id="5605" w:author="Mohammad ABDI ABYANEH" w:date="2025-02-24T15:02:00Z"/>
                <w:rFonts w:cs="Arial"/>
              </w:rPr>
            </w:pPr>
            <w:ins w:id="5606" w:author="Mohammad ABDI ABYANEH" w:date="2025-02-24T15:02:00Z">
              <w:r>
                <w:rPr>
                  <w:rFonts w:cs="Arial"/>
                  <w:lang w:eastAsia="zh-CN"/>
                </w:rPr>
                <w:t>–</w:t>
              </w:r>
            </w:ins>
          </w:p>
        </w:tc>
        <w:tc>
          <w:tcPr>
            <w:tcW w:w="1339" w:type="dxa"/>
            <w:tcBorders>
              <w:top w:val="single" w:sz="4" w:space="0" w:color="auto"/>
              <w:bottom w:val="single" w:sz="4" w:space="0" w:color="auto"/>
              <w:right w:val="single" w:sz="4" w:space="0" w:color="auto"/>
            </w:tcBorders>
          </w:tcPr>
          <w:p w14:paraId="19E6FC8F" w14:textId="77777777" w:rsidR="000D387C" w:rsidRPr="00E26D10" w:rsidRDefault="000D387C" w:rsidP="000F29BB">
            <w:pPr>
              <w:pStyle w:val="TAL"/>
              <w:rPr>
                <w:ins w:id="5607" w:author="Mohammad ABDI ABYANEH" w:date="2025-02-24T15:02:00Z"/>
                <w:rFonts w:cs="Arial"/>
                <w:lang w:eastAsia="zh-CN"/>
              </w:rPr>
            </w:pPr>
            <w:ins w:id="5608" w:author="Mohammad ABDI ABYANEH" w:date="2025-02-24T15:02:00Z">
              <w:r>
                <w:rPr>
                  <w:rFonts w:cs="Arial"/>
                  <w:lang w:eastAsia="zh-CN"/>
                </w:rPr>
                <w:t>370</w:t>
              </w:r>
              <w:r w:rsidRPr="001D386E">
                <w:rPr>
                  <w:rFonts w:cs="Arial"/>
                  <w:lang w:eastAsia="zh-CN"/>
                </w:rPr>
                <w:t>0 MHz</w:t>
              </w:r>
            </w:ins>
          </w:p>
        </w:tc>
        <w:tc>
          <w:tcPr>
            <w:tcW w:w="1010" w:type="dxa"/>
            <w:tcBorders>
              <w:top w:val="single" w:sz="4" w:space="0" w:color="auto"/>
              <w:left w:val="single" w:sz="4" w:space="0" w:color="auto"/>
              <w:bottom w:val="single" w:sz="4" w:space="0" w:color="auto"/>
              <w:right w:val="single" w:sz="4" w:space="0" w:color="auto"/>
            </w:tcBorders>
          </w:tcPr>
          <w:p w14:paraId="4D73C088" w14:textId="77777777" w:rsidR="000D387C" w:rsidRPr="00E26D10" w:rsidRDefault="000D387C" w:rsidP="000F29BB">
            <w:pPr>
              <w:pStyle w:val="TAC"/>
              <w:rPr>
                <w:ins w:id="5609" w:author="Mohammad ABDI ABYANEH" w:date="2025-02-24T15:02:00Z"/>
                <w:rFonts w:cs="Arial"/>
              </w:rPr>
            </w:pPr>
            <w:ins w:id="5610" w:author="Mohammad ABDI ABYANEH" w:date="2025-02-24T15:02:00Z">
              <w:r>
                <w:rPr>
                  <w:rFonts w:cs="Arial"/>
                </w:rPr>
                <w:t>T</w:t>
              </w:r>
              <w:r w:rsidRPr="00E26D10">
                <w:rPr>
                  <w:rFonts w:cs="Arial"/>
                </w:rPr>
                <w:t>DD</w:t>
              </w:r>
            </w:ins>
          </w:p>
        </w:tc>
      </w:tr>
      <w:tr w:rsidR="000D387C" w:rsidRPr="00E26D10" w14:paraId="5E918C1C" w14:textId="77777777" w:rsidTr="000F29BB">
        <w:trPr>
          <w:jc w:val="center"/>
          <w:ins w:id="5611" w:author="Mohammad ABDI ABYANEH" w:date="2025-02-24T15:02:00Z"/>
        </w:trPr>
        <w:tc>
          <w:tcPr>
            <w:tcW w:w="1190" w:type="dxa"/>
            <w:tcBorders>
              <w:top w:val="single" w:sz="4" w:space="0" w:color="auto"/>
              <w:left w:val="single" w:sz="4" w:space="0" w:color="auto"/>
              <w:bottom w:val="single" w:sz="4" w:space="0" w:color="auto"/>
              <w:right w:val="single" w:sz="4" w:space="0" w:color="auto"/>
            </w:tcBorders>
          </w:tcPr>
          <w:p w14:paraId="6A27AA93" w14:textId="77777777" w:rsidR="000D387C" w:rsidRPr="00E26D10" w:rsidRDefault="000D387C" w:rsidP="000F29BB">
            <w:pPr>
              <w:pStyle w:val="TAC"/>
              <w:rPr>
                <w:ins w:id="5612" w:author="Mohammad ABDI ABYANEH" w:date="2025-02-24T15:02:00Z"/>
                <w:rFonts w:cs="Arial"/>
              </w:rPr>
            </w:pPr>
            <w:ins w:id="5613" w:author="Mohammad ABDI ABYANEH" w:date="2025-02-24T15:02:00Z">
              <w:r>
                <w:rPr>
                  <w:rFonts w:cs="Arial"/>
                </w:rPr>
                <w:t>106</w:t>
              </w:r>
            </w:ins>
          </w:p>
        </w:tc>
        <w:tc>
          <w:tcPr>
            <w:tcW w:w="1368" w:type="dxa"/>
            <w:tcBorders>
              <w:top w:val="single" w:sz="4" w:space="0" w:color="auto"/>
              <w:left w:val="single" w:sz="4" w:space="0" w:color="auto"/>
              <w:bottom w:val="single" w:sz="4" w:space="0" w:color="auto"/>
            </w:tcBorders>
          </w:tcPr>
          <w:p w14:paraId="0EC7AA70" w14:textId="77777777" w:rsidR="000D387C" w:rsidRPr="00E26D10" w:rsidRDefault="000D387C" w:rsidP="000F29BB">
            <w:pPr>
              <w:pStyle w:val="TAR"/>
              <w:rPr>
                <w:ins w:id="5614" w:author="Mohammad ABDI ABYANEH" w:date="2025-02-24T15:02:00Z"/>
                <w:rFonts w:cs="Arial"/>
                <w:lang w:eastAsia="zh-CN"/>
              </w:rPr>
            </w:pPr>
            <w:ins w:id="5615" w:author="Mohammad ABDI ABYANEH" w:date="2025-02-24T15:02:00Z">
              <w:r>
                <w:rPr>
                  <w:rFonts w:cs="Arial" w:hint="eastAsia"/>
                  <w:lang w:val="en-US" w:eastAsia="zh-CN"/>
                </w:rPr>
                <w:t>896 MHz</w:t>
              </w:r>
            </w:ins>
          </w:p>
        </w:tc>
        <w:tc>
          <w:tcPr>
            <w:tcW w:w="576" w:type="dxa"/>
            <w:tcBorders>
              <w:top w:val="single" w:sz="4" w:space="0" w:color="auto"/>
              <w:bottom w:val="single" w:sz="4" w:space="0" w:color="auto"/>
            </w:tcBorders>
          </w:tcPr>
          <w:p w14:paraId="1CE246C8" w14:textId="77777777" w:rsidR="000D387C" w:rsidRPr="00E26D10" w:rsidRDefault="000D387C" w:rsidP="000F29BB">
            <w:pPr>
              <w:pStyle w:val="TAC"/>
              <w:rPr>
                <w:ins w:id="5616" w:author="Mohammad ABDI ABYANEH" w:date="2025-02-24T15:02:00Z"/>
                <w:rFonts w:cs="Arial"/>
              </w:rPr>
            </w:pPr>
            <w:ins w:id="5617" w:author="Mohammad ABDI ABYANEH" w:date="2025-02-24T15:02:00Z">
              <w:r>
                <w:rPr>
                  <w:rFonts w:cs="Arial"/>
                  <w:lang w:eastAsia="zh-CN"/>
                </w:rPr>
                <w:t>–</w:t>
              </w:r>
            </w:ins>
          </w:p>
        </w:tc>
        <w:tc>
          <w:tcPr>
            <w:tcW w:w="1310" w:type="dxa"/>
            <w:tcBorders>
              <w:top w:val="single" w:sz="4" w:space="0" w:color="auto"/>
              <w:bottom w:val="single" w:sz="4" w:space="0" w:color="auto"/>
              <w:right w:val="single" w:sz="4" w:space="0" w:color="auto"/>
            </w:tcBorders>
          </w:tcPr>
          <w:p w14:paraId="2FC2340F" w14:textId="77777777" w:rsidR="000D387C" w:rsidRDefault="000D387C" w:rsidP="000F29BB">
            <w:pPr>
              <w:pStyle w:val="TAL"/>
              <w:rPr>
                <w:ins w:id="5618" w:author="Mohammad ABDI ABYANEH" w:date="2025-02-24T15:02:00Z"/>
                <w:rFonts w:cs="Arial"/>
                <w:lang w:eastAsia="zh-CN"/>
              </w:rPr>
            </w:pPr>
            <w:ins w:id="5619" w:author="Mohammad ABDI ABYANEH" w:date="2025-02-24T15:02:00Z">
              <w:r>
                <w:rPr>
                  <w:rFonts w:cs="Arial" w:hint="eastAsia"/>
                  <w:lang w:val="en-US" w:eastAsia="zh-CN"/>
                </w:rPr>
                <w:t>901 MHz</w:t>
              </w:r>
            </w:ins>
          </w:p>
        </w:tc>
        <w:tc>
          <w:tcPr>
            <w:tcW w:w="1385" w:type="dxa"/>
            <w:tcBorders>
              <w:top w:val="single" w:sz="4" w:space="0" w:color="auto"/>
              <w:bottom w:val="single" w:sz="4" w:space="0" w:color="auto"/>
            </w:tcBorders>
          </w:tcPr>
          <w:p w14:paraId="4853EF47" w14:textId="77777777" w:rsidR="000D387C" w:rsidRPr="00E26D10" w:rsidRDefault="000D387C" w:rsidP="000F29BB">
            <w:pPr>
              <w:pStyle w:val="TAR"/>
              <w:rPr>
                <w:ins w:id="5620" w:author="Mohammad ABDI ABYANEH" w:date="2025-02-24T15:02:00Z"/>
                <w:rFonts w:cs="Arial"/>
                <w:lang w:eastAsia="zh-CN"/>
              </w:rPr>
            </w:pPr>
            <w:ins w:id="5621" w:author="Mohammad ABDI ABYANEH" w:date="2025-02-24T15:02:00Z">
              <w:r>
                <w:rPr>
                  <w:rFonts w:eastAsia="SimSun" w:hint="eastAsia"/>
                  <w:lang w:val="en-US" w:eastAsia="zh-CN"/>
                </w:rPr>
                <w:t>935 MHz</w:t>
              </w:r>
            </w:ins>
          </w:p>
        </w:tc>
        <w:tc>
          <w:tcPr>
            <w:tcW w:w="353" w:type="dxa"/>
            <w:tcBorders>
              <w:top w:val="single" w:sz="4" w:space="0" w:color="auto"/>
              <w:bottom w:val="single" w:sz="4" w:space="0" w:color="auto"/>
            </w:tcBorders>
          </w:tcPr>
          <w:p w14:paraId="570F49BD" w14:textId="77777777" w:rsidR="000D387C" w:rsidRPr="00E26D10" w:rsidRDefault="000D387C" w:rsidP="000F29BB">
            <w:pPr>
              <w:pStyle w:val="TAC"/>
              <w:rPr>
                <w:ins w:id="5622" w:author="Mohammad ABDI ABYANEH" w:date="2025-02-24T15:02:00Z"/>
                <w:rFonts w:cs="Arial"/>
              </w:rPr>
            </w:pPr>
            <w:ins w:id="5623" w:author="Mohammad ABDI ABYANEH" w:date="2025-02-24T15:02:00Z">
              <w:r>
                <w:rPr>
                  <w:rFonts w:cs="Arial"/>
                  <w:lang w:eastAsia="zh-CN"/>
                </w:rPr>
                <w:t>–</w:t>
              </w:r>
            </w:ins>
          </w:p>
        </w:tc>
        <w:tc>
          <w:tcPr>
            <w:tcW w:w="1339" w:type="dxa"/>
            <w:tcBorders>
              <w:top w:val="single" w:sz="4" w:space="0" w:color="auto"/>
              <w:bottom w:val="single" w:sz="4" w:space="0" w:color="auto"/>
              <w:right w:val="single" w:sz="4" w:space="0" w:color="auto"/>
            </w:tcBorders>
          </w:tcPr>
          <w:p w14:paraId="008CB46D" w14:textId="77777777" w:rsidR="000D387C" w:rsidRPr="00E26D10" w:rsidRDefault="000D387C" w:rsidP="000F29BB">
            <w:pPr>
              <w:pStyle w:val="TAL"/>
              <w:rPr>
                <w:ins w:id="5624" w:author="Mohammad ABDI ABYANEH" w:date="2025-02-24T15:02:00Z"/>
                <w:rFonts w:cs="Arial"/>
                <w:lang w:eastAsia="zh-CN"/>
              </w:rPr>
            </w:pPr>
            <w:ins w:id="5625" w:author="Mohammad ABDI ABYANEH" w:date="2025-02-24T15:02:00Z">
              <w:r>
                <w:rPr>
                  <w:rFonts w:eastAsia="SimSun" w:hint="eastAsia"/>
                  <w:lang w:val="en-US" w:eastAsia="zh-CN"/>
                </w:rPr>
                <w:t>940 MHz</w:t>
              </w:r>
            </w:ins>
          </w:p>
        </w:tc>
        <w:tc>
          <w:tcPr>
            <w:tcW w:w="1010" w:type="dxa"/>
            <w:tcBorders>
              <w:top w:val="single" w:sz="4" w:space="0" w:color="auto"/>
              <w:left w:val="single" w:sz="4" w:space="0" w:color="auto"/>
              <w:bottom w:val="single" w:sz="4" w:space="0" w:color="auto"/>
              <w:right w:val="single" w:sz="4" w:space="0" w:color="auto"/>
            </w:tcBorders>
          </w:tcPr>
          <w:p w14:paraId="30F26821" w14:textId="77777777" w:rsidR="000D387C" w:rsidRPr="00E26D10" w:rsidRDefault="000D387C" w:rsidP="000F29BB">
            <w:pPr>
              <w:pStyle w:val="TAC"/>
              <w:rPr>
                <w:ins w:id="5626" w:author="Mohammad ABDI ABYANEH" w:date="2025-02-24T15:02:00Z"/>
                <w:rFonts w:cs="Arial"/>
                <w:lang w:eastAsia="ja-JP"/>
              </w:rPr>
            </w:pPr>
            <w:ins w:id="5627" w:author="Mohammad ABDI ABYANEH" w:date="2025-02-24T15:02:00Z">
              <w:r w:rsidRPr="00E26D10">
                <w:rPr>
                  <w:rFonts w:cs="Arial"/>
                </w:rPr>
                <w:t>FDD</w:t>
              </w:r>
            </w:ins>
          </w:p>
        </w:tc>
      </w:tr>
    </w:tbl>
    <w:p w14:paraId="10B8F683" w14:textId="77777777" w:rsidR="000D387C" w:rsidRPr="00E26D10" w:rsidRDefault="000D387C" w:rsidP="000D387C">
      <w:pPr>
        <w:rPr>
          <w:ins w:id="5628" w:author="Mohammad ABDI ABYANEH" w:date="2025-02-24T15:02:00Z"/>
        </w:rPr>
      </w:pPr>
    </w:p>
    <w:p w14:paraId="22D5C3C7" w14:textId="77777777" w:rsidR="000D387C" w:rsidRPr="00E26D10" w:rsidRDefault="000D387C" w:rsidP="000D387C">
      <w:pPr>
        <w:pStyle w:val="TH"/>
        <w:rPr>
          <w:ins w:id="5629" w:author="Mohammad ABDI ABYANEH" w:date="2025-02-24T15:02:00Z"/>
          <w:lang w:val="en-US" w:eastAsia="zh-CN"/>
        </w:rPr>
      </w:pPr>
      <w:ins w:id="5630" w:author="Mohammad ABDI ABYANEH" w:date="2025-02-24T15:02:00Z">
        <w:r w:rsidRPr="00E26D10">
          <w:rPr>
            <w:lang w:val="en-US" w:eastAsia="zh-CN"/>
          </w:rPr>
          <w:t xml:space="preserve">Table </w:t>
        </w:r>
        <w:r>
          <w:rPr>
            <w:lang w:val="en-US" w:eastAsia="zh-CN"/>
          </w:rPr>
          <w:t>5.3.9</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D387C" w:rsidRPr="00E26D10" w14:paraId="72D6EFD6" w14:textId="77777777" w:rsidTr="000F29BB">
        <w:trPr>
          <w:trHeight w:val="109"/>
          <w:jc w:val="center"/>
          <w:ins w:id="5631" w:author="Mohammad ABDI ABYANEH" w:date="2025-02-24T15:02:00Z"/>
        </w:trPr>
        <w:tc>
          <w:tcPr>
            <w:tcW w:w="9620" w:type="dxa"/>
            <w:gridSpan w:val="11"/>
            <w:shd w:val="clear" w:color="auto" w:fill="auto"/>
            <w:hideMark/>
          </w:tcPr>
          <w:p w14:paraId="7DC46801" w14:textId="77777777" w:rsidR="000D387C" w:rsidRPr="00E26D10" w:rsidRDefault="000D387C" w:rsidP="000F29BB">
            <w:pPr>
              <w:pStyle w:val="TAH"/>
              <w:rPr>
                <w:ins w:id="5632" w:author="Mohammad ABDI ABYANEH" w:date="2025-02-24T15:02:00Z"/>
                <w:sz w:val="20"/>
              </w:rPr>
            </w:pPr>
            <w:ins w:id="5633" w:author="Mohammad ABDI ABYANEH" w:date="2025-02-24T15:02:00Z">
              <w:r w:rsidRPr="00E26D10">
                <w:t>E-UTRA CA configuration / Bandwidth combination set</w:t>
              </w:r>
            </w:ins>
          </w:p>
        </w:tc>
      </w:tr>
      <w:tr w:rsidR="000D387C" w:rsidRPr="00E26D10" w14:paraId="02A22BF0" w14:textId="77777777" w:rsidTr="000F29BB">
        <w:trPr>
          <w:trHeight w:val="441"/>
          <w:jc w:val="center"/>
          <w:ins w:id="5634" w:author="Mohammad ABDI ABYANEH" w:date="2025-02-24T15:02:00Z"/>
        </w:trPr>
        <w:tc>
          <w:tcPr>
            <w:tcW w:w="1396" w:type="dxa"/>
            <w:shd w:val="clear" w:color="auto" w:fill="auto"/>
            <w:hideMark/>
          </w:tcPr>
          <w:p w14:paraId="3ABBE026" w14:textId="77777777" w:rsidR="000D387C" w:rsidRPr="00E26D10" w:rsidRDefault="000D387C" w:rsidP="000F29BB">
            <w:pPr>
              <w:pStyle w:val="TAH"/>
              <w:rPr>
                <w:ins w:id="5635" w:author="Mohammad ABDI ABYANEH" w:date="2025-02-24T15:02:00Z"/>
              </w:rPr>
            </w:pPr>
            <w:ins w:id="5636" w:author="Mohammad ABDI ABYANEH" w:date="2025-02-24T15:02:00Z">
              <w:r w:rsidRPr="00E26D10">
                <w:t>E-UTRA CA Configuration</w:t>
              </w:r>
            </w:ins>
          </w:p>
        </w:tc>
        <w:tc>
          <w:tcPr>
            <w:tcW w:w="1467" w:type="dxa"/>
            <w:shd w:val="clear" w:color="auto" w:fill="auto"/>
            <w:hideMark/>
          </w:tcPr>
          <w:p w14:paraId="5492F1F0" w14:textId="77777777" w:rsidR="000D387C" w:rsidRPr="00E26D10" w:rsidRDefault="000D387C" w:rsidP="000F29BB">
            <w:pPr>
              <w:pStyle w:val="TAH"/>
              <w:rPr>
                <w:ins w:id="5637" w:author="Mohammad ABDI ABYANEH" w:date="2025-02-24T15:02:00Z"/>
              </w:rPr>
            </w:pPr>
            <w:ins w:id="5638" w:author="Mohammad ABDI ABYANEH" w:date="2025-02-24T15:02:00Z">
              <w:r w:rsidRPr="00E26D10">
                <w:rPr>
                  <w:lang w:eastAsia="ja-JP"/>
                </w:rPr>
                <w:t xml:space="preserve">Uplink CA configurations </w:t>
              </w:r>
            </w:ins>
          </w:p>
        </w:tc>
        <w:tc>
          <w:tcPr>
            <w:tcW w:w="767" w:type="dxa"/>
            <w:shd w:val="clear" w:color="auto" w:fill="auto"/>
            <w:hideMark/>
          </w:tcPr>
          <w:p w14:paraId="24585FC0" w14:textId="77777777" w:rsidR="000D387C" w:rsidRPr="00E26D10" w:rsidRDefault="000D387C" w:rsidP="000F29BB">
            <w:pPr>
              <w:pStyle w:val="TAH"/>
              <w:rPr>
                <w:ins w:id="5639" w:author="Mohammad ABDI ABYANEH" w:date="2025-02-24T15:02:00Z"/>
              </w:rPr>
            </w:pPr>
            <w:ins w:id="5640" w:author="Mohammad ABDI ABYANEH" w:date="2025-02-24T15:02:00Z">
              <w:r w:rsidRPr="00E26D10">
                <w:t>E-UTRA Bands</w:t>
              </w:r>
            </w:ins>
          </w:p>
        </w:tc>
        <w:tc>
          <w:tcPr>
            <w:tcW w:w="586" w:type="dxa"/>
            <w:shd w:val="clear" w:color="auto" w:fill="auto"/>
            <w:hideMark/>
          </w:tcPr>
          <w:p w14:paraId="6D5E213D" w14:textId="77777777" w:rsidR="000D387C" w:rsidRPr="00E26D10" w:rsidRDefault="000D387C" w:rsidP="000F29BB">
            <w:pPr>
              <w:pStyle w:val="TAH"/>
              <w:rPr>
                <w:ins w:id="5641" w:author="Mohammad ABDI ABYANEH" w:date="2025-02-24T15:02:00Z"/>
              </w:rPr>
            </w:pPr>
            <w:ins w:id="5642" w:author="Mohammad ABDI ABYANEH" w:date="2025-02-24T15:02:00Z">
              <w:r w:rsidRPr="00E26D10">
                <w:t>1.4</w:t>
              </w:r>
              <w:r w:rsidRPr="00E26D10">
                <w:br/>
                <w:t>MHz</w:t>
              </w:r>
            </w:ins>
          </w:p>
        </w:tc>
        <w:tc>
          <w:tcPr>
            <w:tcW w:w="586" w:type="dxa"/>
            <w:shd w:val="clear" w:color="auto" w:fill="auto"/>
            <w:hideMark/>
          </w:tcPr>
          <w:p w14:paraId="4F2E0EDB" w14:textId="77777777" w:rsidR="000D387C" w:rsidRPr="00E26D10" w:rsidRDefault="000D387C" w:rsidP="000F29BB">
            <w:pPr>
              <w:pStyle w:val="TAH"/>
              <w:rPr>
                <w:ins w:id="5643" w:author="Mohammad ABDI ABYANEH" w:date="2025-02-24T15:02:00Z"/>
              </w:rPr>
            </w:pPr>
            <w:ins w:id="5644" w:author="Mohammad ABDI ABYANEH" w:date="2025-02-24T15:02:00Z">
              <w:r w:rsidRPr="00E26D10">
                <w:t>3</w:t>
              </w:r>
              <w:r w:rsidRPr="00E26D10">
                <w:br/>
                <w:t>MHz</w:t>
              </w:r>
            </w:ins>
          </w:p>
        </w:tc>
        <w:tc>
          <w:tcPr>
            <w:tcW w:w="586" w:type="dxa"/>
            <w:shd w:val="clear" w:color="auto" w:fill="auto"/>
            <w:hideMark/>
          </w:tcPr>
          <w:p w14:paraId="34FCBE67" w14:textId="77777777" w:rsidR="000D387C" w:rsidRPr="00E26D10" w:rsidRDefault="000D387C" w:rsidP="000F29BB">
            <w:pPr>
              <w:pStyle w:val="TAH"/>
              <w:rPr>
                <w:ins w:id="5645" w:author="Mohammad ABDI ABYANEH" w:date="2025-02-24T15:02:00Z"/>
              </w:rPr>
            </w:pPr>
            <w:ins w:id="5646" w:author="Mohammad ABDI ABYANEH" w:date="2025-02-24T15:02:00Z">
              <w:r w:rsidRPr="00E26D10">
                <w:t>5</w:t>
              </w:r>
              <w:r w:rsidRPr="00E26D10">
                <w:br/>
                <w:t>MHz</w:t>
              </w:r>
            </w:ins>
          </w:p>
        </w:tc>
        <w:tc>
          <w:tcPr>
            <w:tcW w:w="586" w:type="dxa"/>
            <w:shd w:val="clear" w:color="auto" w:fill="auto"/>
            <w:hideMark/>
          </w:tcPr>
          <w:p w14:paraId="5F213CE6" w14:textId="77777777" w:rsidR="000D387C" w:rsidRPr="00E26D10" w:rsidRDefault="000D387C" w:rsidP="000F29BB">
            <w:pPr>
              <w:pStyle w:val="TAH"/>
              <w:rPr>
                <w:ins w:id="5647" w:author="Mohammad ABDI ABYANEH" w:date="2025-02-24T15:02:00Z"/>
              </w:rPr>
            </w:pPr>
            <w:ins w:id="5648" w:author="Mohammad ABDI ABYANEH" w:date="2025-02-24T15:02:00Z">
              <w:r w:rsidRPr="00E26D10">
                <w:t>10</w:t>
              </w:r>
              <w:r w:rsidRPr="00E26D10">
                <w:br/>
                <w:t>MHz</w:t>
              </w:r>
            </w:ins>
          </w:p>
        </w:tc>
        <w:tc>
          <w:tcPr>
            <w:tcW w:w="586" w:type="dxa"/>
            <w:shd w:val="clear" w:color="auto" w:fill="auto"/>
            <w:hideMark/>
          </w:tcPr>
          <w:p w14:paraId="192A2856" w14:textId="77777777" w:rsidR="000D387C" w:rsidRPr="00E26D10" w:rsidRDefault="000D387C" w:rsidP="000F29BB">
            <w:pPr>
              <w:pStyle w:val="TAH"/>
              <w:rPr>
                <w:ins w:id="5649" w:author="Mohammad ABDI ABYANEH" w:date="2025-02-24T15:02:00Z"/>
              </w:rPr>
            </w:pPr>
            <w:ins w:id="5650" w:author="Mohammad ABDI ABYANEH" w:date="2025-02-24T15:02:00Z">
              <w:r w:rsidRPr="00E26D10">
                <w:t>15</w:t>
              </w:r>
              <w:r w:rsidRPr="00E26D10">
                <w:br/>
                <w:t>MHz</w:t>
              </w:r>
            </w:ins>
          </w:p>
        </w:tc>
        <w:tc>
          <w:tcPr>
            <w:tcW w:w="586" w:type="dxa"/>
            <w:shd w:val="clear" w:color="auto" w:fill="auto"/>
            <w:hideMark/>
          </w:tcPr>
          <w:p w14:paraId="015A2A7C" w14:textId="77777777" w:rsidR="000D387C" w:rsidRPr="00E26D10" w:rsidRDefault="000D387C" w:rsidP="000F29BB">
            <w:pPr>
              <w:pStyle w:val="TAH"/>
              <w:rPr>
                <w:ins w:id="5651" w:author="Mohammad ABDI ABYANEH" w:date="2025-02-24T15:02:00Z"/>
              </w:rPr>
            </w:pPr>
            <w:ins w:id="5652" w:author="Mohammad ABDI ABYANEH" w:date="2025-02-24T15:02:00Z">
              <w:r w:rsidRPr="00E26D10">
                <w:t>20</w:t>
              </w:r>
              <w:r w:rsidRPr="00E26D10">
                <w:br/>
                <w:t>MHz</w:t>
              </w:r>
            </w:ins>
          </w:p>
        </w:tc>
        <w:tc>
          <w:tcPr>
            <w:tcW w:w="1187" w:type="dxa"/>
            <w:shd w:val="clear" w:color="auto" w:fill="auto"/>
            <w:hideMark/>
          </w:tcPr>
          <w:p w14:paraId="7B1C9635" w14:textId="77777777" w:rsidR="000D387C" w:rsidRPr="00E26D10" w:rsidRDefault="000D387C" w:rsidP="000F29BB">
            <w:pPr>
              <w:pStyle w:val="TAH"/>
              <w:rPr>
                <w:ins w:id="5653" w:author="Mohammad ABDI ABYANEH" w:date="2025-02-24T15:02:00Z"/>
              </w:rPr>
            </w:pPr>
            <w:ins w:id="5654" w:author="Mohammad ABDI ABYANEH" w:date="2025-02-24T15:02:00Z">
              <w:r w:rsidRPr="00E26D10">
                <w:t>Maximum aggregated bandwidth</w:t>
              </w:r>
            </w:ins>
          </w:p>
          <w:p w14:paraId="12BB742E" w14:textId="77777777" w:rsidR="000D387C" w:rsidRPr="00E26D10" w:rsidRDefault="000D387C" w:rsidP="000F29BB">
            <w:pPr>
              <w:pStyle w:val="TAH"/>
              <w:rPr>
                <w:ins w:id="5655" w:author="Mohammad ABDI ABYANEH" w:date="2025-02-24T15:02:00Z"/>
              </w:rPr>
            </w:pPr>
            <w:ins w:id="5656" w:author="Mohammad ABDI ABYANEH" w:date="2025-02-24T15:02:00Z">
              <w:r w:rsidRPr="00E26D10">
                <w:t>[MHz]</w:t>
              </w:r>
            </w:ins>
          </w:p>
        </w:tc>
        <w:tc>
          <w:tcPr>
            <w:tcW w:w="1287" w:type="dxa"/>
            <w:shd w:val="clear" w:color="auto" w:fill="auto"/>
            <w:hideMark/>
          </w:tcPr>
          <w:p w14:paraId="3C64D091" w14:textId="77777777" w:rsidR="000D387C" w:rsidRPr="00E26D10" w:rsidRDefault="000D387C" w:rsidP="000F29BB">
            <w:pPr>
              <w:pStyle w:val="TAH"/>
              <w:rPr>
                <w:ins w:id="5657" w:author="Mohammad ABDI ABYANEH" w:date="2025-02-24T15:02:00Z"/>
              </w:rPr>
            </w:pPr>
            <w:ins w:id="5658" w:author="Mohammad ABDI ABYANEH" w:date="2025-02-24T15:02:00Z">
              <w:r w:rsidRPr="00E26D10">
                <w:t>Bandwidth combination set</w:t>
              </w:r>
            </w:ins>
          </w:p>
        </w:tc>
      </w:tr>
      <w:tr w:rsidR="000D387C" w:rsidRPr="00E26D10" w14:paraId="65FC547C" w14:textId="77777777" w:rsidTr="000F29BB">
        <w:trPr>
          <w:trHeight w:val="103"/>
          <w:jc w:val="center"/>
          <w:ins w:id="5659" w:author="Mohammad ABDI ABYANEH" w:date="2025-02-24T15:02:00Z"/>
        </w:trPr>
        <w:tc>
          <w:tcPr>
            <w:tcW w:w="1396" w:type="dxa"/>
            <w:vMerge w:val="restart"/>
            <w:shd w:val="clear" w:color="auto" w:fill="auto"/>
            <w:vAlign w:val="center"/>
          </w:tcPr>
          <w:p w14:paraId="227C40D3" w14:textId="77777777" w:rsidR="000D387C" w:rsidRPr="00A12FAE" w:rsidRDefault="000D387C" w:rsidP="000F29BB">
            <w:pPr>
              <w:pStyle w:val="TAH"/>
              <w:rPr>
                <w:ins w:id="5660" w:author="Mohammad ABDI ABYANEH" w:date="2025-02-24T15:02:00Z"/>
                <w:rFonts w:cs="Arial"/>
                <w:b w:val="0"/>
                <w:szCs w:val="18"/>
              </w:rPr>
            </w:pPr>
            <w:ins w:id="5661" w:author="Mohammad ABDI ABYANEH" w:date="2025-02-24T15:02:00Z">
              <w:r w:rsidRPr="00A12FAE">
                <w:rPr>
                  <w:rFonts w:cs="Arial"/>
                  <w:b w:val="0"/>
                  <w:szCs w:val="18"/>
                </w:rPr>
                <w:t>CA_4</w:t>
              </w:r>
              <w:r>
                <w:rPr>
                  <w:rFonts w:cs="Arial"/>
                  <w:b w:val="0"/>
                  <w:szCs w:val="18"/>
                </w:rPr>
                <w:t>8</w:t>
              </w:r>
              <w:r w:rsidRPr="00A12FAE">
                <w:rPr>
                  <w:rFonts w:cs="Arial"/>
                  <w:b w:val="0"/>
                  <w:szCs w:val="18"/>
                </w:rPr>
                <w:t>A-106A</w:t>
              </w:r>
            </w:ins>
          </w:p>
        </w:tc>
        <w:tc>
          <w:tcPr>
            <w:tcW w:w="1467" w:type="dxa"/>
            <w:vMerge w:val="restart"/>
            <w:shd w:val="clear" w:color="auto" w:fill="auto"/>
            <w:vAlign w:val="center"/>
          </w:tcPr>
          <w:p w14:paraId="13CF9FB2" w14:textId="77777777" w:rsidR="000D387C" w:rsidRPr="00E26D10" w:rsidRDefault="000D387C" w:rsidP="000F29BB">
            <w:pPr>
              <w:pStyle w:val="TAH"/>
              <w:rPr>
                <w:ins w:id="5662" w:author="Mohammad ABDI ABYANEH" w:date="2025-02-24T15:02:00Z"/>
                <w:rFonts w:cs="Arial"/>
                <w:szCs w:val="18"/>
                <w:lang w:val="en-US" w:eastAsia="ja-JP"/>
              </w:rPr>
            </w:pPr>
            <w:ins w:id="5663" w:author="Mohammad ABDI ABYANEH" w:date="2025-02-24T15:02:00Z">
              <w:r w:rsidRPr="00B44041">
                <w:rPr>
                  <w:rFonts w:cs="Arial"/>
                  <w:b w:val="0"/>
                  <w:szCs w:val="18"/>
                </w:rPr>
                <w:t>CA_4</w:t>
              </w:r>
              <w:r>
                <w:rPr>
                  <w:rFonts w:cs="Arial"/>
                  <w:b w:val="0"/>
                  <w:szCs w:val="18"/>
                </w:rPr>
                <w:t>8</w:t>
              </w:r>
              <w:r w:rsidRPr="00B44041">
                <w:rPr>
                  <w:rFonts w:cs="Arial"/>
                  <w:b w:val="0"/>
                  <w:szCs w:val="18"/>
                </w:rPr>
                <w:t>A-106A</w:t>
              </w:r>
            </w:ins>
          </w:p>
        </w:tc>
        <w:tc>
          <w:tcPr>
            <w:tcW w:w="767" w:type="dxa"/>
            <w:shd w:val="clear" w:color="auto" w:fill="auto"/>
            <w:vAlign w:val="center"/>
          </w:tcPr>
          <w:p w14:paraId="1F2E2D42" w14:textId="77777777" w:rsidR="000D387C" w:rsidRPr="00E26D10" w:rsidRDefault="000D387C" w:rsidP="000F29BB">
            <w:pPr>
              <w:pStyle w:val="TAH"/>
              <w:rPr>
                <w:ins w:id="5664" w:author="Mohammad ABDI ABYANEH" w:date="2025-02-24T15:02:00Z"/>
                <w:rFonts w:cs="Arial"/>
                <w:b w:val="0"/>
                <w:szCs w:val="18"/>
                <w:lang w:val="en-US"/>
              </w:rPr>
            </w:pPr>
            <w:ins w:id="5665" w:author="Mohammad ABDI ABYANEH" w:date="2025-02-24T15:02:00Z">
              <w:r>
                <w:rPr>
                  <w:rFonts w:cs="Arial"/>
                  <w:b w:val="0"/>
                  <w:szCs w:val="18"/>
                  <w:lang w:val="en-US"/>
                </w:rPr>
                <w:t>48</w:t>
              </w:r>
            </w:ins>
          </w:p>
        </w:tc>
        <w:tc>
          <w:tcPr>
            <w:tcW w:w="586" w:type="dxa"/>
            <w:shd w:val="clear" w:color="auto" w:fill="auto"/>
            <w:vAlign w:val="center"/>
          </w:tcPr>
          <w:p w14:paraId="498AFC4A" w14:textId="77777777" w:rsidR="000D387C" w:rsidRPr="00744AFB" w:rsidRDefault="000D387C" w:rsidP="000F29BB">
            <w:pPr>
              <w:pStyle w:val="TAH"/>
              <w:rPr>
                <w:ins w:id="5666" w:author="Mohammad ABDI ABYANEH" w:date="2025-02-24T15:02:00Z"/>
                <w:rFonts w:cs="Arial"/>
                <w:b w:val="0"/>
                <w:bCs/>
                <w:szCs w:val="18"/>
              </w:rPr>
            </w:pPr>
            <w:ins w:id="5667" w:author="Mohammad ABDI ABYANEH" w:date="2025-02-24T15:02:00Z">
              <w:r w:rsidRPr="00744AFB">
                <w:rPr>
                  <w:rFonts w:cs="Arial"/>
                  <w:b w:val="0"/>
                  <w:bCs/>
                  <w:color w:val="000000"/>
                  <w:szCs w:val="18"/>
                </w:rPr>
                <w:t> </w:t>
              </w:r>
            </w:ins>
          </w:p>
        </w:tc>
        <w:tc>
          <w:tcPr>
            <w:tcW w:w="586" w:type="dxa"/>
            <w:shd w:val="clear" w:color="auto" w:fill="auto"/>
            <w:vAlign w:val="center"/>
          </w:tcPr>
          <w:p w14:paraId="73FD8F60" w14:textId="77777777" w:rsidR="000D387C" w:rsidRPr="00744AFB" w:rsidRDefault="000D387C" w:rsidP="000F29BB">
            <w:pPr>
              <w:pStyle w:val="TAH"/>
              <w:rPr>
                <w:ins w:id="5668" w:author="Mohammad ABDI ABYANEH" w:date="2025-02-24T15:02:00Z"/>
                <w:rFonts w:cs="Arial"/>
                <w:b w:val="0"/>
                <w:bCs/>
                <w:szCs w:val="18"/>
              </w:rPr>
            </w:pPr>
            <w:ins w:id="5669" w:author="Mohammad ABDI ABYANEH" w:date="2025-02-24T15:02:00Z">
              <w:r w:rsidRPr="00744AFB">
                <w:rPr>
                  <w:rFonts w:cs="Arial"/>
                  <w:b w:val="0"/>
                  <w:bCs/>
                  <w:color w:val="000000"/>
                  <w:szCs w:val="18"/>
                </w:rPr>
                <w:t> </w:t>
              </w:r>
            </w:ins>
          </w:p>
        </w:tc>
        <w:tc>
          <w:tcPr>
            <w:tcW w:w="586" w:type="dxa"/>
            <w:shd w:val="clear" w:color="auto" w:fill="auto"/>
            <w:vAlign w:val="center"/>
          </w:tcPr>
          <w:p w14:paraId="617256AD" w14:textId="77777777" w:rsidR="000D387C" w:rsidRPr="00744AFB" w:rsidRDefault="000D387C" w:rsidP="000F29BB">
            <w:pPr>
              <w:pStyle w:val="TAH"/>
              <w:rPr>
                <w:ins w:id="5670" w:author="Mohammad ABDI ABYANEH" w:date="2025-02-24T15:02:00Z"/>
                <w:rFonts w:cs="Arial"/>
                <w:b w:val="0"/>
                <w:bCs/>
                <w:szCs w:val="18"/>
              </w:rPr>
            </w:pPr>
            <w:ins w:id="5671" w:author="Mohammad ABDI ABYANEH" w:date="2025-02-24T15:02:00Z">
              <w:r w:rsidRPr="00744AFB">
                <w:rPr>
                  <w:rFonts w:cs="Arial"/>
                  <w:b w:val="0"/>
                  <w:bCs/>
                  <w:color w:val="000000"/>
                  <w:szCs w:val="18"/>
                </w:rPr>
                <w:t>Yes</w:t>
              </w:r>
            </w:ins>
          </w:p>
        </w:tc>
        <w:tc>
          <w:tcPr>
            <w:tcW w:w="586" w:type="dxa"/>
            <w:shd w:val="clear" w:color="auto" w:fill="auto"/>
            <w:vAlign w:val="center"/>
          </w:tcPr>
          <w:p w14:paraId="7A740DF9" w14:textId="77777777" w:rsidR="000D387C" w:rsidRPr="00744AFB" w:rsidRDefault="000D387C" w:rsidP="000F29BB">
            <w:pPr>
              <w:pStyle w:val="TAH"/>
              <w:rPr>
                <w:ins w:id="5672" w:author="Mohammad ABDI ABYANEH" w:date="2025-02-24T15:02:00Z"/>
                <w:rFonts w:cs="Arial"/>
                <w:b w:val="0"/>
                <w:bCs/>
                <w:szCs w:val="18"/>
              </w:rPr>
            </w:pPr>
            <w:ins w:id="5673" w:author="Mohammad ABDI ABYANEH" w:date="2025-02-24T15:02:00Z">
              <w:r w:rsidRPr="00744AFB">
                <w:rPr>
                  <w:rFonts w:cs="Arial"/>
                  <w:b w:val="0"/>
                  <w:bCs/>
                  <w:color w:val="000000"/>
                  <w:szCs w:val="18"/>
                </w:rPr>
                <w:t>Yes</w:t>
              </w:r>
            </w:ins>
          </w:p>
        </w:tc>
        <w:tc>
          <w:tcPr>
            <w:tcW w:w="586" w:type="dxa"/>
            <w:shd w:val="clear" w:color="auto" w:fill="auto"/>
            <w:vAlign w:val="center"/>
          </w:tcPr>
          <w:p w14:paraId="51491592" w14:textId="77777777" w:rsidR="000D387C" w:rsidRPr="00744AFB" w:rsidRDefault="000D387C" w:rsidP="000F29BB">
            <w:pPr>
              <w:pStyle w:val="TAH"/>
              <w:rPr>
                <w:ins w:id="5674" w:author="Mohammad ABDI ABYANEH" w:date="2025-02-24T15:02:00Z"/>
                <w:rFonts w:cs="Arial"/>
                <w:b w:val="0"/>
                <w:bCs/>
                <w:szCs w:val="18"/>
              </w:rPr>
            </w:pPr>
            <w:ins w:id="5675" w:author="Mohammad ABDI ABYANEH" w:date="2025-02-24T15:02:00Z">
              <w:r w:rsidRPr="00744AFB">
                <w:rPr>
                  <w:rFonts w:cs="Arial"/>
                  <w:b w:val="0"/>
                  <w:bCs/>
                  <w:color w:val="000000"/>
                  <w:szCs w:val="18"/>
                </w:rPr>
                <w:t>Yes</w:t>
              </w:r>
            </w:ins>
          </w:p>
        </w:tc>
        <w:tc>
          <w:tcPr>
            <w:tcW w:w="586" w:type="dxa"/>
            <w:shd w:val="clear" w:color="auto" w:fill="auto"/>
            <w:vAlign w:val="center"/>
          </w:tcPr>
          <w:p w14:paraId="7BCD75A6" w14:textId="77777777" w:rsidR="000D387C" w:rsidRPr="00744AFB" w:rsidRDefault="000D387C" w:rsidP="000F29BB">
            <w:pPr>
              <w:pStyle w:val="TAH"/>
              <w:rPr>
                <w:ins w:id="5676" w:author="Mohammad ABDI ABYANEH" w:date="2025-02-24T15:02:00Z"/>
                <w:rFonts w:cs="Arial"/>
                <w:b w:val="0"/>
                <w:bCs/>
                <w:szCs w:val="18"/>
              </w:rPr>
            </w:pPr>
            <w:ins w:id="5677" w:author="Mohammad ABDI ABYANEH" w:date="2025-02-24T15:02:00Z">
              <w:r w:rsidRPr="00744AFB">
                <w:rPr>
                  <w:rFonts w:cs="Arial"/>
                  <w:b w:val="0"/>
                  <w:bCs/>
                  <w:color w:val="000000"/>
                  <w:szCs w:val="18"/>
                </w:rPr>
                <w:t>Yes</w:t>
              </w:r>
            </w:ins>
          </w:p>
        </w:tc>
        <w:tc>
          <w:tcPr>
            <w:tcW w:w="1187" w:type="dxa"/>
            <w:vMerge w:val="restart"/>
            <w:shd w:val="clear" w:color="auto" w:fill="auto"/>
            <w:vAlign w:val="center"/>
          </w:tcPr>
          <w:p w14:paraId="14276BED" w14:textId="77777777" w:rsidR="000D387C" w:rsidRPr="00E26D10" w:rsidRDefault="000D387C" w:rsidP="000F29BB">
            <w:pPr>
              <w:pStyle w:val="TAH"/>
              <w:rPr>
                <w:ins w:id="5678" w:author="Mohammad ABDI ABYANEH" w:date="2025-02-24T15:02:00Z"/>
                <w:b w:val="0"/>
                <w:lang w:val="en-US"/>
              </w:rPr>
            </w:pPr>
            <w:ins w:id="5679" w:author="Mohammad ABDI ABYANEH" w:date="2025-02-24T15:02:00Z">
              <w:r>
                <w:rPr>
                  <w:b w:val="0"/>
                  <w:lang w:val="en-US"/>
                </w:rPr>
                <w:t>23</w:t>
              </w:r>
            </w:ins>
          </w:p>
        </w:tc>
        <w:tc>
          <w:tcPr>
            <w:tcW w:w="1287" w:type="dxa"/>
            <w:vMerge w:val="restart"/>
            <w:shd w:val="clear" w:color="auto" w:fill="auto"/>
            <w:vAlign w:val="center"/>
          </w:tcPr>
          <w:p w14:paraId="47641812" w14:textId="77777777" w:rsidR="000D387C" w:rsidRPr="00E26D10" w:rsidRDefault="000D387C" w:rsidP="000F29BB">
            <w:pPr>
              <w:pStyle w:val="TAH"/>
              <w:rPr>
                <w:ins w:id="5680" w:author="Mohammad ABDI ABYANEH" w:date="2025-02-24T15:02:00Z"/>
                <w:b w:val="0"/>
                <w:lang w:val="en-US"/>
              </w:rPr>
            </w:pPr>
            <w:ins w:id="5681" w:author="Mohammad ABDI ABYANEH" w:date="2025-02-24T15:02:00Z">
              <w:r w:rsidRPr="00E26D10">
                <w:rPr>
                  <w:b w:val="0"/>
                  <w:lang w:val="en-US"/>
                </w:rPr>
                <w:t>0</w:t>
              </w:r>
            </w:ins>
          </w:p>
        </w:tc>
      </w:tr>
      <w:tr w:rsidR="000D387C" w:rsidRPr="00E26D10" w14:paraId="2ADBAD97" w14:textId="77777777" w:rsidTr="000F29BB">
        <w:trPr>
          <w:trHeight w:val="103"/>
          <w:jc w:val="center"/>
          <w:ins w:id="5682" w:author="Mohammad ABDI ABYANEH" w:date="2025-02-24T15:02:00Z"/>
        </w:trPr>
        <w:tc>
          <w:tcPr>
            <w:tcW w:w="1396" w:type="dxa"/>
            <w:vMerge/>
            <w:shd w:val="clear" w:color="auto" w:fill="auto"/>
            <w:vAlign w:val="center"/>
          </w:tcPr>
          <w:p w14:paraId="1C42131C" w14:textId="77777777" w:rsidR="000D387C" w:rsidRPr="00E26D10" w:rsidRDefault="000D387C" w:rsidP="000F29BB">
            <w:pPr>
              <w:pStyle w:val="TAH"/>
              <w:rPr>
                <w:ins w:id="5683" w:author="Mohammad ABDI ABYANEH" w:date="2025-02-24T15:02:00Z"/>
                <w:rFonts w:cs="Arial"/>
                <w:b w:val="0"/>
                <w:szCs w:val="18"/>
              </w:rPr>
            </w:pPr>
          </w:p>
        </w:tc>
        <w:tc>
          <w:tcPr>
            <w:tcW w:w="1467" w:type="dxa"/>
            <w:vMerge/>
            <w:shd w:val="clear" w:color="auto" w:fill="auto"/>
            <w:vAlign w:val="center"/>
          </w:tcPr>
          <w:p w14:paraId="2DE3C887" w14:textId="77777777" w:rsidR="000D387C" w:rsidRPr="00E26D10" w:rsidRDefault="000D387C" w:rsidP="000F29BB">
            <w:pPr>
              <w:pStyle w:val="TAH"/>
              <w:rPr>
                <w:ins w:id="5684" w:author="Mohammad ABDI ABYANEH" w:date="2025-02-24T15:02:00Z"/>
                <w:rFonts w:cs="Arial"/>
                <w:szCs w:val="18"/>
                <w:lang w:val="en-US" w:eastAsia="ja-JP"/>
              </w:rPr>
            </w:pPr>
          </w:p>
        </w:tc>
        <w:tc>
          <w:tcPr>
            <w:tcW w:w="767" w:type="dxa"/>
            <w:shd w:val="clear" w:color="auto" w:fill="auto"/>
            <w:vAlign w:val="center"/>
          </w:tcPr>
          <w:p w14:paraId="1690B518" w14:textId="77777777" w:rsidR="000D387C" w:rsidRPr="00E26D10" w:rsidRDefault="000D387C" w:rsidP="000F29BB">
            <w:pPr>
              <w:pStyle w:val="TAH"/>
              <w:rPr>
                <w:ins w:id="5685" w:author="Mohammad ABDI ABYANEH" w:date="2025-02-24T15:02:00Z"/>
                <w:rFonts w:cs="Arial"/>
                <w:b w:val="0"/>
                <w:szCs w:val="18"/>
                <w:lang w:val="en-US"/>
              </w:rPr>
            </w:pPr>
            <w:ins w:id="5686" w:author="Mohammad ABDI ABYANEH" w:date="2025-02-24T15:02:00Z">
              <w:r>
                <w:rPr>
                  <w:rFonts w:cs="Arial"/>
                  <w:b w:val="0"/>
                  <w:szCs w:val="18"/>
                  <w:lang w:val="en-US"/>
                </w:rPr>
                <w:t>106</w:t>
              </w:r>
            </w:ins>
          </w:p>
        </w:tc>
        <w:tc>
          <w:tcPr>
            <w:tcW w:w="586" w:type="dxa"/>
            <w:shd w:val="clear" w:color="auto" w:fill="auto"/>
            <w:vAlign w:val="center"/>
          </w:tcPr>
          <w:p w14:paraId="48800939" w14:textId="77777777" w:rsidR="000D387C" w:rsidRPr="00744AFB" w:rsidRDefault="000D387C" w:rsidP="000F29BB">
            <w:pPr>
              <w:pStyle w:val="TAH"/>
              <w:rPr>
                <w:ins w:id="5687" w:author="Mohammad ABDI ABYANEH" w:date="2025-02-24T15:02:00Z"/>
                <w:rFonts w:cs="Arial"/>
                <w:b w:val="0"/>
                <w:bCs/>
                <w:szCs w:val="18"/>
                <w:lang w:val="en-US"/>
              </w:rPr>
            </w:pPr>
            <w:ins w:id="5688" w:author="Mohammad ABDI ABYANEH" w:date="2025-02-24T15:02:00Z">
              <w:r w:rsidRPr="00744AFB">
                <w:rPr>
                  <w:rFonts w:cs="Arial"/>
                  <w:b w:val="0"/>
                  <w:bCs/>
                  <w:color w:val="000000"/>
                  <w:szCs w:val="18"/>
                </w:rPr>
                <w:t>Yes</w:t>
              </w:r>
            </w:ins>
          </w:p>
        </w:tc>
        <w:tc>
          <w:tcPr>
            <w:tcW w:w="586" w:type="dxa"/>
            <w:shd w:val="clear" w:color="auto" w:fill="auto"/>
            <w:vAlign w:val="center"/>
          </w:tcPr>
          <w:p w14:paraId="72EEAFB0" w14:textId="77777777" w:rsidR="000D387C" w:rsidRPr="00744AFB" w:rsidRDefault="000D387C" w:rsidP="000F29BB">
            <w:pPr>
              <w:pStyle w:val="TAH"/>
              <w:rPr>
                <w:ins w:id="5689" w:author="Mohammad ABDI ABYANEH" w:date="2025-02-24T15:02:00Z"/>
                <w:rFonts w:cs="Arial"/>
                <w:b w:val="0"/>
                <w:bCs/>
                <w:szCs w:val="18"/>
              </w:rPr>
            </w:pPr>
            <w:ins w:id="5690" w:author="Mohammad ABDI ABYANEH" w:date="2025-02-24T15:02:00Z">
              <w:r w:rsidRPr="00744AFB">
                <w:rPr>
                  <w:rFonts w:cs="Arial"/>
                  <w:b w:val="0"/>
                  <w:bCs/>
                  <w:color w:val="000000"/>
                  <w:szCs w:val="18"/>
                </w:rPr>
                <w:t>Yes</w:t>
              </w:r>
            </w:ins>
          </w:p>
        </w:tc>
        <w:tc>
          <w:tcPr>
            <w:tcW w:w="586" w:type="dxa"/>
            <w:shd w:val="clear" w:color="auto" w:fill="auto"/>
            <w:vAlign w:val="center"/>
          </w:tcPr>
          <w:p w14:paraId="49D6E6ED" w14:textId="77777777" w:rsidR="000D387C" w:rsidRPr="00744AFB" w:rsidRDefault="000D387C" w:rsidP="000F29BB">
            <w:pPr>
              <w:pStyle w:val="TAH"/>
              <w:rPr>
                <w:ins w:id="5691" w:author="Mohammad ABDI ABYANEH" w:date="2025-02-24T15:02:00Z"/>
                <w:rFonts w:cs="Arial"/>
                <w:b w:val="0"/>
                <w:bCs/>
                <w:szCs w:val="18"/>
              </w:rPr>
            </w:pPr>
            <w:ins w:id="5692" w:author="Mohammad ABDI ABYANEH" w:date="2025-02-24T15:02:00Z">
              <w:r w:rsidRPr="00744AFB">
                <w:rPr>
                  <w:rFonts w:cs="Arial"/>
                  <w:b w:val="0"/>
                  <w:bCs/>
                  <w:color w:val="000000"/>
                  <w:szCs w:val="18"/>
                </w:rPr>
                <w:t> </w:t>
              </w:r>
            </w:ins>
          </w:p>
        </w:tc>
        <w:tc>
          <w:tcPr>
            <w:tcW w:w="586" w:type="dxa"/>
            <w:shd w:val="clear" w:color="auto" w:fill="auto"/>
            <w:vAlign w:val="center"/>
          </w:tcPr>
          <w:p w14:paraId="5465F2D4" w14:textId="77777777" w:rsidR="000D387C" w:rsidRPr="00744AFB" w:rsidRDefault="000D387C" w:rsidP="000F29BB">
            <w:pPr>
              <w:pStyle w:val="TAH"/>
              <w:rPr>
                <w:ins w:id="5693" w:author="Mohammad ABDI ABYANEH" w:date="2025-02-24T15:02:00Z"/>
                <w:rFonts w:cs="Arial"/>
                <w:b w:val="0"/>
                <w:bCs/>
                <w:szCs w:val="18"/>
              </w:rPr>
            </w:pPr>
            <w:ins w:id="5694" w:author="Mohammad ABDI ABYANEH" w:date="2025-02-24T15:02:00Z">
              <w:r w:rsidRPr="00744AFB">
                <w:rPr>
                  <w:rFonts w:cs="Arial"/>
                  <w:b w:val="0"/>
                  <w:bCs/>
                  <w:color w:val="000000"/>
                  <w:szCs w:val="18"/>
                </w:rPr>
                <w:t> </w:t>
              </w:r>
            </w:ins>
          </w:p>
        </w:tc>
        <w:tc>
          <w:tcPr>
            <w:tcW w:w="586" w:type="dxa"/>
            <w:shd w:val="clear" w:color="auto" w:fill="auto"/>
            <w:vAlign w:val="center"/>
          </w:tcPr>
          <w:p w14:paraId="66219BF6" w14:textId="77777777" w:rsidR="000D387C" w:rsidRPr="00744AFB" w:rsidRDefault="000D387C" w:rsidP="000F29BB">
            <w:pPr>
              <w:pStyle w:val="TAH"/>
              <w:rPr>
                <w:ins w:id="5695" w:author="Mohammad ABDI ABYANEH" w:date="2025-02-24T15:02:00Z"/>
                <w:rFonts w:cs="Arial"/>
                <w:b w:val="0"/>
                <w:bCs/>
                <w:szCs w:val="18"/>
              </w:rPr>
            </w:pPr>
            <w:ins w:id="5696" w:author="Mohammad ABDI ABYANEH" w:date="2025-02-24T15:02:00Z">
              <w:r w:rsidRPr="00744AFB">
                <w:rPr>
                  <w:rFonts w:cs="Arial"/>
                  <w:b w:val="0"/>
                  <w:bCs/>
                  <w:color w:val="000000"/>
                  <w:szCs w:val="18"/>
                </w:rPr>
                <w:t> </w:t>
              </w:r>
            </w:ins>
          </w:p>
        </w:tc>
        <w:tc>
          <w:tcPr>
            <w:tcW w:w="586" w:type="dxa"/>
            <w:shd w:val="clear" w:color="auto" w:fill="auto"/>
            <w:vAlign w:val="center"/>
          </w:tcPr>
          <w:p w14:paraId="32690A41" w14:textId="77777777" w:rsidR="000D387C" w:rsidRPr="00744AFB" w:rsidRDefault="000D387C" w:rsidP="000F29BB">
            <w:pPr>
              <w:pStyle w:val="TAH"/>
              <w:rPr>
                <w:ins w:id="5697" w:author="Mohammad ABDI ABYANEH" w:date="2025-02-24T15:02:00Z"/>
                <w:rFonts w:cs="Arial"/>
                <w:b w:val="0"/>
                <w:bCs/>
                <w:szCs w:val="18"/>
              </w:rPr>
            </w:pPr>
            <w:ins w:id="5698" w:author="Mohammad ABDI ABYANEH" w:date="2025-02-24T15:02:00Z">
              <w:r w:rsidRPr="00744AFB">
                <w:rPr>
                  <w:rFonts w:cs="Arial"/>
                  <w:b w:val="0"/>
                  <w:bCs/>
                  <w:color w:val="000000"/>
                  <w:szCs w:val="18"/>
                </w:rPr>
                <w:t> </w:t>
              </w:r>
            </w:ins>
          </w:p>
        </w:tc>
        <w:tc>
          <w:tcPr>
            <w:tcW w:w="1187" w:type="dxa"/>
            <w:vMerge/>
            <w:shd w:val="clear" w:color="auto" w:fill="auto"/>
            <w:vAlign w:val="center"/>
          </w:tcPr>
          <w:p w14:paraId="02BB29F2" w14:textId="77777777" w:rsidR="000D387C" w:rsidRPr="00E26D10" w:rsidRDefault="000D387C" w:rsidP="000F29BB">
            <w:pPr>
              <w:pStyle w:val="TAH"/>
              <w:rPr>
                <w:ins w:id="5699" w:author="Mohammad ABDI ABYANEH" w:date="2025-02-24T15:02:00Z"/>
                <w:b w:val="0"/>
                <w:lang w:val="en-US"/>
              </w:rPr>
            </w:pPr>
          </w:p>
        </w:tc>
        <w:tc>
          <w:tcPr>
            <w:tcW w:w="1287" w:type="dxa"/>
            <w:vMerge/>
            <w:shd w:val="clear" w:color="auto" w:fill="auto"/>
            <w:vAlign w:val="center"/>
          </w:tcPr>
          <w:p w14:paraId="6144E395" w14:textId="77777777" w:rsidR="000D387C" w:rsidRPr="00E26D10" w:rsidRDefault="000D387C" w:rsidP="000F29BB">
            <w:pPr>
              <w:pStyle w:val="TAH"/>
              <w:rPr>
                <w:ins w:id="5700" w:author="Mohammad ABDI ABYANEH" w:date="2025-02-24T15:02:00Z"/>
                <w:b w:val="0"/>
                <w:lang w:val="en-US"/>
              </w:rPr>
            </w:pPr>
          </w:p>
        </w:tc>
      </w:tr>
      <w:tr w:rsidR="000D387C" w:rsidRPr="00E26D10" w14:paraId="2BCA5B54" w14:textId="77777777" w:rsidTr="000F29BB">
        <w:trPr>
          <w:trHeight w:val="103"/>
          <w:jc w:val="center"/>
          <w:ins w:id="5701" w:author="Mohammad ABDI ABYANEH" w:date="2025-02-24T15:02:00Z"/>
        </w:trPr>
        <w:tc>
          <w:tcPr>
            <w:tcW w:w="1396" w:type="dxa"/>
            <w:vMerge w:val="restart"/>
            <w:shd w:val="clear" w:color="auto" w:fill="auto"/>
            <w:vAlign w:val="center"/>
          </w:tcPr>
          <w:p w14:paraId="489F37E5" w14:textId="77777777" w:rsidR="000D387C" w:rsidRPr="00E26D10" w:rsidRDefault="000D387C" w:rsidP="000F29BB">
            <w:pPr>
              <w:pStyle w:val="TAH"/>
              <w:rPr>
                <w:ins w:id="5702" w:author="Mohammad ABDI ABYANEH" w:date="2025-02-24T15:02:00Z"/>
                <w:rFonts w:cs="Arial"/>
                <w:b w:val="0"/>
                <w:szCs w:val="18"/>
              </w:rPr>
            </w:pPr>
            <w:ins w:id="5703" w:author="Mohammad ABDI ABYANEH" w:date="2025-02-24T15:02:00Z">
              <w:r w:rsidRPr="00A12FAE">
                <w:rPr>
                  <w:rFonts w:cs="Arial"/>
                  <w:b w:val="0"/>
                  <w:szCs w:val="18"/>
                  <w:lang w:val="en-US"/>
                </w:rPr>
                <w:t>CA_4</w:t>
              </w:r>
              <w:r>
                <w:rPr>
                  <w:rFonts w:cs="Arial"/>
                  <w:b w:val="0"/>
                  <w:szCs w:val="18"/>
                  <w:lang w:val="en-US"/>
                </w:rPr>
                <w:t>8</w:t>
              </w:r>
              <w:r w:rsidRPr="00A12FAE">
                <w:rPr>
                  <w:rFonts w:cs="Arial"/>
                  <w:b w:val="0"/>
                  <w:szCs w:val="18"/>
                  <w:lang w:val="en-US"/>
                </w:rPr>
                <w:t>C-106A</w:t>
              </w:r>
            </w:ins>
          </w:p>
        </w:tc>
        <w:tc>
          <w:tcPr>
            <w:tcW w:w="1467" w:type="dxa"/>
            <w:vMerge w:val="restart"/>
            <w:shd w:val="clear" w:color="auto" w:fill="auto"/>
            <w:vAlign w:val="center"/>
          </w:tcPr>
          <w:p w14:paraId="1F303551" w14:textId="77777777" w:rsidR="000D387C" w:rsidRPr="00E26D10" w:rsidRDefault="000D387C" w:rsidP="000F29BB">
            <w:pPr>
              <w:pStyle w:val="TAH"/>
              <w:rPr>
                <w:ins w:id="5704" w:author="Mohammad ABDI ABYANEH" w:date="2025-02-24T15:02:00Z"/>
                <w:rFonts w:cs="Arial"/>
                <w:szCs w:val="18"/>
                <w:lang w:val="en-US" w:eastAsia="ja-JP"/>
              </w:rPr>
            </w:pPr>
            <w:ins w:id="5705" w:author="Mohammad ABDI ABYANEH" w:date="2025-02-24T15:02:00Z">
              <w:r w:rsidRPr="00B44041">
                <w:rPr>
                  <w:rFonts w:cs="Arial"/>
                  <w:b w:val="0"/>
                  <w:szCs w:val="18"/>
                </w:rPr>
                <w:t>CA_4</w:t>
              </w:r>
              <w:r>
                <w:rPr>
                  <w:rFonts w:cs="Arial"/>
                  <w:b w:val="0"/>
                  <w:szCs w:val="18"/>
                </w:rPr>
                <w:t>8</w:t>
              </w:r>
              <w:r w:rsidRPr="00B44041">
                <w:rPr>
                  <w:rFonts w:cs="Arial"/>
                  <w:b w:val="0"/>
                  <w:szCs w:val="18"/>
                </w:rPr>
                <w:t>A-106A</w:t>
              </w:r>
            </w:ins>
          </w:p>
        </w:tc>
        <w:tc>
          <w:tcPr>
            <w:tcW w:w="767" w:type="dxa"/>
            <w:shd w:val="clear" w:color="auto" w:fill="auto"/>
            <w:vAlign w:val="center"/>
          </w:tcPr>
          <w:p w14:paraId="177A3833" w14:textId="77777777" w:rsidR="000D387C" w:rsidRPr="00E26D10" w:rsidRDefault="000D387C" w:rsidP="000F29BB">
            <w:pPr>
              <w:pStyle w:val="TAH"/>
              <w:rPr>
                <w:ins w:id="5706" w:author="Mohammad ABDI ABYANEH" w:date="2025-02-24T15:02:00Z"/>
                <w:rFonts w:cs="Arial"/>
                <w:b w:val="0"/>
                <w:szCs w:val="18"/>
                <w:lang w:val="en-US"/>
              </w:rPr>
            </w:pPr>
            <w:ins w:id="5707" w:author="Mohammad ABDI ABYANEH" w:date="2025-02-24T15:02:00Z">
              <w:r>
                <w:rPr>
                  <w:rFonts w:cs="Arial"/>
                  <w:b w:val="0"/>
                  <w:szCs w:val="18"/>
                  <w:lang w:val="en-US"/>
                </w:rPr>
                <w:t>48</w:t>
              </w:r>
            </w:ins>
          </w:p>
        </w:tc>
        <w:tc>
          <w:tcPr>
            <w:tcW w:w="3516" w:type="dxa"/>
            <w:gridSpan w:val="6"/>
            <w:shd w:val="clear" w:color="auto" w:fill="auto"/>
            <w:vAlign w:val="center"/>
          </w:tcPr>
          <w:p w14:paraId="46CAB2DA" w14:textId="77777777" w:rsidR="000D387C" w:rsidRPr="00E26D10" w:rsidRDefault="000D387C" w:rsidP="000F29BB">
            <w:pPr>
              <w:pStyle w:val="TAH"/>
              <w:rPr>
                <w:ins w:id="5708" w:author="Mohammad ABDI ABYANEH" w:date="2025-02-24T15:02:00Z"/>
                <w:rFonts w:cs="Arial"/>
                <w:b w:val="0"/>
                <w:szCs w:val="18"/>
              </w:rPr>
            </w:pPr>
            <w:ins w:id="5709" w:author="Mohammad ABDI ABYANEH" w:date="2025-02-24T15:02:00Z">
              <w:r w:rsidRPr="00E26D10">
                <w:rPr>
                  <w:rFonts w:cs="Arial"/>
                  <w:b w:val="0"/>
                  <w:szCs w:val="18"/>
                </w:rPr>
                <w:t>See the CA_</w:t>
              </w:r>
              <w:r>
                <w:rPr>
                  <w:rFonts w:cs="Arial"/>
                  <w:b w:val="0"/>
                  <w:szCs w:val="18"/>
                </w:rPr>
                <w:t>48C</w:t>
              </w:r>
              <w:r w:rsidRPr="00E26D10">
                <w:rPr>
                  <w:rFonts w:cs="Arial"/>
                  <w:b w:val="0"/>
                  <w:szCs w:val="18"/>
                </w:rPr>
                <w:t xml:space="preserve"> Bandwidth combination set </w:t>
              </w:r>
              <w:r>
                <w:rPr>
                  <w:rFonts w:cs="Arial"/>
                  <w:b w:val="0"/>
                  <w:szCs w:val="18"/>
                </w:rPr>
                <w:t>0</w:t>
              </w:r>
              <w:r w:rsidRPr="00E26D10">
                <w:rPr>
                  <w:rFonts w:cs="Arial"/>
                  <w:b w:val="0"/>
                  <w:szCs w:val="18"/>
                </w:rPr>
                <w:t xml:space="preserve"> in Table 5.6A.1-1</w:t>
              </w:r>
            </w:ins>
          </w:p>
        </w:tc>
        <w:tc>
          <w:tcPr>
            <w:tcW w:w="1187" w:type="dxa"/>
            <w:vMerge w:val="restart"/>
            <w:shd w:val="clear" w:color="auto" w:fill="auto"/>
            <w:vAlign w:val="center"/>
          </w:tcPr>
          <w:p w14:paraId="693C231E" w14:textId="77777777" w:rsidR="000D387C" w:rsidRPr="00E26D10" w:rsidRDefault="000D387C" w:rsidP="000F29BB">
            <w:pPr>
              <w:pStyle w:val="TAH"/>
              <w:rPr>
                <w:ins w:id="5710" w:author="Mohammad ABDI ABYANEH" w:date="2025-02-24T15:02:00Z"/>
                <w:b w:val="0"/>
                <w:lang w:val="en-US"/>
              </w:rPr>
            </w:pPr>
            <w:ins w:id="5711" w:author="Mohammad ABDI ABYANEH" w:date="2025-02-24T15:02:00Z">
              <w:r>
                <w:rPr>
                  <w:b w:val="0"/>
                  <w:lang w:val="en-US"/>
                </w:rPr>
                <w:t>43</w:t>
              </w:r>
            </w:ins>
          </w:p>
        </w:tc>
        <w:tc>
          <w:tcPr>
            <w:tcW w:w="1287" w:type="dxa"/>
            <w:vMerge w:val="restart"/>
            <w:shd w:val="clear" w:color="auto" w:fill="auto"/>
            <w:vAlign w:val="center"/>
          </w:tcPr>
          <w:p w14:paraId="431C3281" w14:textId="77777777" w:rsidR="000D387C" w:rsidRPr="00E26D10" w:rsidRDefault="000D387C" w:rsidP="000F29BB">
            <w:pPr>
              <w:pStyle w:val="TAH"/>
              <w:rPr>
                <w:ins w:id="5712" w:author="Mohammad ABDI ABYANEH" w:date="2025-02-24T15:02:00Z"/>
                <w:b w:val="0"/>
                <w:lang w:val="en-US"/>
              </w:rPr>
            </w:pPr>
            <w:ins w:id="5713" w:author="Mohammad ABDI ABYANEH" w:date="2025-02-24T15:02:00Z">
              <w:r w:rsidRPr="00E26D10">
                <w:rPr>
                  <w:b w:val="0"/>
                  <w:lang w:val="en-US"/>
                </w:rPr>
                <w:t>0</w:t>
              </w:r>
            </w:ins>
          </w:p>
        </w:tc>
      </w:tr>
      <w:tr w:rsidR="000D387C" w:rsidRPr="00E26D10" w14:paraId="7F32E7D0" w14:textId="77777777" w:rsidTr="000F29BB">
        <w:trPr>
          <w:trHeight w:val="103"/>
          <w:jc w:val="center"/>
          <w:ins w:id="5714" w:author="Mohammad ABDI ABYANEH" w:date="2025-02-24T15:02:00Z"/>
        </w:trPr>
        <w:tc>
          <w:tcPr>
            <w:tcW w:w="1396" w:type="dxa"/>
            <w:vMerge/>
            <w:shd w:val="clear" w:color="auto" w:fill="auto"/>
            <w:vAlign w:val="center"/>
          </w:tcPr>
          <w:p w14:paraId="0D1E5E8A" w14:textId="77777777" w:rsidR="000D387C" w:rsidRPr="00E26D10" w:rsidRDefault="000D387C" w:rsidP="000F29BB">
            <w:pPr>
              <w:pStyle w:val="TAH"/>
              <w:rPr>
                <w:ins w:id="5715" w:author="Mohammad ABDI ABYANEH" w:date="2025-02-24T15:02:00Z"/>
                <w:rFonts w:cs="Arial"/>
                <w:b w:val="0"/>
                <w:szCs w:val="18"/>
              </w:rPr>
            </w:pPr>
          </w:p>
        </w:tc>
        <w:tc>
          <w:tcPr>
            <w:tcW w:w="1467" w:type="dxa"/>
            <w:vMerge/>
            <w:shd w:val="clear" w:color="auto" w:fill="auto"/>
            <w:vAlign w:val="center"/>
          </w:tcPr>
          <w:p w14:paraId="611D9060" w14:textId="77777777" w:rsidR="000D387C" w:rsidRPr="00E26D10" w:rsidRDefault="000D387C" w:rsidP="000F29BB">
            <w:pPr>
              <w:pStyle w:val="TAH"/>
              <w:rPr>
                <w:ins w:id="5716" w:author="Mohammad ABDI ABYANEH" w:date="2025-02-24T15:02:00Z"/>
                <w:rFonts w:cs="Arial"/>
                <w:szCs w:val="18"/>
                <w:lang w:val="en-US" w:eastAsia="ja-JP"/>
              </w:rPr>
            </w:pPr>
          </w:p>
        </w:tc>
        <w:tc>
          <w:tcPr>
            <w:tcW w:w="767" w:type="dxa"/>
            <w:shd w:val="clear" w:color="auto" w:fill="auto"/>
            <w:vAlign w:val="center"/>
          </w:tcPr>
          <w:p w14:paraId="46388E36" w14:textId="77777777" w:rsidR="000D387C" w:rsidRPr="00E26D10" w:rsidRDefault="000D387C" w:rsidP="000F29BB">
            <w:pPr>
              <w:pStyle w:val="TAH"/>
              <w:rPr>
                <w:ins w:id="5717" w:author="Mohammad ABDI ABYANEH" w:date="2025-02-24T15:02:00Z"/>
                <w:rFonts w:cs="Arial"/>
                <w:b w:val="0"/>
                <w:szCs w:val="18"/>
                <w:lang w:val="en-US"/>
              </w:rPr>
            </w:pPr>
            <w:ins w:id="5718" w:author="Mohammad ABDI ABYANEH" w:date="2025-02-24T15:02:00Z">
              <w:r>
                <w:rPr>
                  <w:rFonts w:cs="Arial"/>
                  <w:b w:val="0"/>
                  <w:szCs w:val="18"/>
                  <w:lang w:val="en-US"/>
                </w:rPr>
                <w:t>106</w:t>
              </w:r>
            </w:ins>
          </w:p>
        </w:tc>
        <w:tc>
          <w:tcPr>
            <w:tcW w:w="586" w:type="dxa"/>
            <w:shd w:val="clear" w:color="auto" w:fill="auto"/>
            <w:vAlign w:val="center"/>
          </w:tcPr>
          <w:p w14:paraId="02B49792" w14:textId="77777777" w:rsidR="000D387C" w:rsidRPr="00E26D10" w:rsidRDefault="000D387C" w:rsidP="000F29BB">
            <w:pPr>
              <w:pStyle w:val="TAH"/>
              <w:rPr>
                <w:ins w:id="5719" w:author="Mohammad ABDI ABYANEH" w:date="2025-02-24T15:02:00Z"/>
                <w:rFonts w:cs="Arial"/>
                <w:b w:val="0"/>
                <w:szCs w:val="18"/>
              </w:rPr>
            </w:pPr>
            <w:ins w:id="5720" w:author="Mohammad ABDI ABYANEH" w:date="2025-02-24T15:02:00Z">
              <w:r w:rsidRPr="00744AFB">
                <w:rPr>
                  <w:rFonts w:cs="Arial"/>
                  <w:b w:val="0"/>
                  <w:bCs/>
                  <w:color w:val="000000"/>
                  <w:szCs w:val="18"/>
                </w:rPr>
                <w:t>Yes</w:t>
              </w:r>
            </w:ins>
          </w:p>
        </w:tc>
        <w:tc>
          <w:tcPr>
            <w:tcW w:w="586" w:type="dxa"/>
            <w:shd w:val="clear" w:color="auto" w:fill="auto"/>
            <w:vAlign w:val="center"/>
          </w:tcPr>
          <w:p w14:paraId="6527695E" w14:textId="77777777" w:rsidR="000D387C" w:rsidRPr="00E26D10" w:rsidRDefault="000D387C" w:rsidP="000F29BB">
            <w:pPr>
              <w:pStyle w:val="TAH"/>
              <w:rPr>
                <w:ins w:id="5721" w:author="Mohammad ABDI ABYANEH" w:date="2025-02-24T15:02:00Z"/>
                <w:rFonts w:cs="Arial"/>
                <w:b w:val="0"/>
                <w:szCs w:val="18"/>
              </w:rPr>
            </w:pPr>
            <w:ins w:id="5722" w:author="Mohammad ABDI ABYANEH" w:date="2025-02-24T15:02:00Z">
              <w:r w:rsidRPr="00744AFB">
                <w:rPr>
                  <w:rFonts w:cs="Arial"/>
                  <w:b w:val="0"/>
                  <w:bCs/>
                  <w:color w:val="000000"/>
                  <w:szCs w:val="18"/>
                </w:rPr>
                <w:t>Yes</w:t>
              </w:r>
            </w:ins>
          </w:p>
        </w:tc>
        <w:tc>
          <w:tcPr>
            <w:tcW w:w="586" w:type="dxa"/>
            <w:shd w:val="clear" w:color="auto" w:fill="auto"/>
            <w:vAlign w:val="center"/>
          </w:tcPr>
          <w:p w14:paraId="3402373C" w14:textId="77777777" w:rsidR="000D387C" w:rsidRPr="00E26D10" w:rsidRDefault="000D387C" w:rsidP="000F29BB">
            <w:pPr>
              <w:pStyle w:val="TAH"/>
              <w:rPr>
                <w:ins w:id="5723" w:author="Mohammad ABDI ABYANEH" w:date="2025-02-24T15:02:00Z"/>
                <w:rFonts w:cs="Arial"/>
                <w:b w:val="0"/>
                <w:szCs w:val="18"/>
              </w:rPr>
            </w:pPr>
            <w:ins w:id="5724" w:author="Mohammad ABDI ABYANEH" w:date="2025-02-24T15:02:00Z">
              <w:r w:rsidRPr="00744AFB">
                <w:rPr>
                  <w:rFonts w:cs="Arial"/>
                  <w:b w:val="0"/>
                  <w:bCs/>
                  <w:color w:val="000000"/>
                  <w:szCs w:val="18"/>
                </w:rPr>
                <w:t> </w:t>
              </w:r>
            </w:ins>
          </w:p>
        </w:tc>
        <w:tc>
          <w:tcPr>
            <w:tcW w:w="586" w:type="dxa"/>
            <w:shd w:val="clear" w:color="auto" w:fill="auto"/>
            <w:vAlign w:val="center"/>
          </w:tcPr>
          <w:p w14:paraId="540DBB7B" w14:textId="77777777" w:rsidR="000D387C" w:rsidRPr="00E26D10" w:rsidRDefault="000D387C" w:rsidP="000F29BB">
            <w:pPr>
              <w:pStyle w:val="TAH"/>
              <w:rPr>
                <w:ins w:id="5725" w:author="Mohammad ABDI ABYANEH" w:date="2025-02-24T15:02:00Z"/>
                <w:rFonts w:cs="Arial"/>
                <w:b w:val="0"/>
                <w:szCs w:val="18"/>
              </w:rPr>
            </w:pPr>
            <w:ins w:id="5726" w:author="Mohammad ABDI ABYANEH" w:date="2025-02-24T15:02:00Z">
              <w:r w:rsidRPr="00744AFB">
                <w:rPr>
                  <w:rFonts w:cs="Arial"/>
                  <w:b w:val="0"/>
                  <w:bCs/>
                  <w:color w:val="000000"/>
                  <w:szCs w:val="18"/>
                </w:rPr>
                <w:t> </w:t>
              </w:r>
            </w:ins>
          </w:p>
        </w:tc>
        <w:tc>
          <w:tcPr>
            <w:tcW w:w="586" w:type="dxa"/>
            <w:shd w:val="clear" w:color="auto" w:fill="auto"/>
            <w:vAlign w:val="center"/>
          </w:tcPr>
          <w:p w14:paraId="2DDE50DA" w14:textId="77777777" w:rsidR="000D387C" w:rsidRPr="00E26D10" w:rsidRDefault="000D387C" w:rsidP="000F29BB">
            <w:pPr>
              <w:pStyle w:val="TAH"/>
              <w:rPr>
                <w:ins w:id="5727" w:author="Mohammad ABDI ABYANEH" w:date="2025-02-24T15:02:00Z"/>
                <w:rFonts w:cs="Arial"/>
                <w:b w:val="0"/>
                <w:szCs w:val="18"/>
              </w:rPr>
            </w:pPr>
            <w:ins w:id="5728" w:author="Mohammad ABDI ABYANEH" w:date="2025-02-24T15:02:00Z">
              <w:r w:rsidRPr="00744AFB">
                <w:rPr>
                  <w:rFonts w:cs="Arial"/>
                  <w:b w:val="0"/>
                  <w:bCs/>
                  <w:color w:val="000000"/>
                  <w:szCs w:val="18"/>
                </w:rPr>
                <w:t> </w:t>
              </w:r>
            </w:ins>
          </w:p>
        </w:tc>
        <w:tc>
          <w:tcPr>
            <w:tcW w:w="586" w:type="dxa"/>
            <w:shd w:val="clear" w:color="auto" w:fill="auto"/>
            <w:vAlign w:val="center"/>
          </w:tcPr>
          <w:p w14:paraId="44D075A4" w14:textId="77777777" w:rsidR="000D387C" w:rsidRPr="00E26D10" w:rsidRDefault="000D387C" w:rsidP="000F29BB">
            <w:pPr>
              <w:pStyle w:val="TAH"/>
              <w:rPr>
                <w:ins w:id="5729" w:author="Mohammad ABDI ABYANEH" w:date="2025-02-24T15:02:00Z"/>
                <w:rFonts w:cs="Arial"/>
                <w:b w:val="0"/>
                <w:szCs w:val="18"/>
              </w:rPr>
            </w:pPr>
            <w:ins w:id="5730" w:author="Mohammad ABDI ABYANEH" w:date="2025-02-24T15:02:00Z">
              <w:r w:rsidRPr="00744AFB">
                <w:rPr>
                  <w:rFonts w:cs="Arial"/>
                  <w:b w:val="0"/>
                  <w:bCs/>
                  <w:color w:val="000000"/>
                  <w:szCs w:val="18"/>
                </w:rPr>
                <w:t> </w:t>
              </w:r>
            </w:ins>
          </w:p>
        </w:tc>
        <w:tc>
          <w:tcPr>
            <w:tcW w:w="1187" w:type="dxa"/>
            <w:vMerge/>
            <w:shd w:val="clear" w:color="auto" w:fill="auto"/>
            <w:vAlign w:val="center"/>
          </w:tcPr>
          <w:p w14:paraId="0C3DE222" w14:textId="77777777" w:rsidR="000D387C" w:rsidRPr="00E26D10" w:rsidRDefault="000D387C" w:rsidP="000F29BB">
            <w:pPr>
              <w:pStyle w:val="TAH"/>
              <w:rPr>
                <w:ins w:id="5731" w:author="Mohammad ABDI ABYANEH" w:date="2025-02-24T15:02:00Z"/>
                <w:b w:val="0"/>
                <w:lang w:val="en-US"/>
              </w:rPr>
            </w:pPr>
          </w:p>
        </w:tc>
        <w:tc>
          <w:tcPr>
            <w:tcW w:w="1287" w:type="dxa"/>
            <w:vMerge/>
            <w:shd w:val="clear" w:color="auto" w:fill="auto"/>
            <w:vAlign w:val="center"/>
          </w:tcPr>
          <w:p w14:paraId="3D18E5C1" w14:textId="77777777" w:rsidR="000D387C" w:rsidRPr="00E26D10" w:rsidRDefault="000D387C" w:rsidP="000F29BB">
            <w:pPr>
              <w:pStyle w:val="TAH"/>
              <w:rPr>
                <w:ins w:id="5732" w:author="Mohammad ABDI ABYANEH" w:date="2025-02-24T15:02:00Z"/>
                <w:b w:val="0"/>
                <w:lang w:val="en-US"/>
              </w:rPr>
            </w:pPr>
          </w:p>
        </w:tc>
      </w:tr>
      <w:tr w:rsidR="000D387C" w:rsidRPr="00E26D10" w14:paraId="56F548F4" w14:textId="77777777" w:rsidTr="000F29BB">
        <w:trPr>
          <w:trHeight w:val="103"/>
          <w:jc w:val="center"/>
          <w:ins w:id="5733" w:author="Mohammad ABDI ABYANEH" w:date="2025-02-24T15:02:00Z"/>
        </w:trPr>
        <w:tc>
          <w:tcPr>
            <w:tcW w:w="1396" w:type="dxa"/>
            <w:vMerge w:val="restart"/>
            <w:shd w:val="clear" w:color="auto" w:fill="auto"/>
            <w:vAlign w:val="center"/>
          </w:tcPr>
          <w:p w14:paraId="5EF41A6F" w14:textId="77777777" w:rsidR="000D387C" w:rsidRPr="00E26D10" w:rsidRDefault="000D387C" w:rsidP="000F29BB">
            <w:pPr>
              <w:pStyle w:val="TAH"/>
              <w:rPr>
                <w:ins w:id="5734" w:author="Mohammad ABDI ABYANEH" w:date="2025-02-24T15:02:00Z"/>
                <w:rFonts w:cs="Arial"/>
                <w:b w:val="0"/>
                <w:szCs w:val="18"/>
              </w:rPr>
            </w:pPr>
            <w:ins w:id="5735" w:author="Mohammad ABDI ABYANEH" w:date="2025-02-24T15:02:00Z">
              <w:r w:rsidRPr="00A12FAE">
                <w:rPr>
                  <w:rFonts w:cs="Arial"/>
                  <w:b w:val="0"/>
                  <w:szCs w:val="18"/>
                </w:rPr>
                <w:t>CA_4</w:t>
              </w:r>
              <w:r>
                <w:rPr>
                  <w:rFonts w:cs="Arial"/>
                  <w:b w:val="0"/>
                  <w:szCs w:val="18"/>
                </w:rPr>
                <w:t>8</w:t>
              </w:r>
              <w:r w:rsidRPr="00A12FAE">
                <w:rPr>
                  <w:rFonts w:cs="Arial"/>
                  <w:b w:val="0"/>
                  <w:szCs w:val="18"/>
                </w:rPr>
                <w:t>A-4</w:t>
              </w:r>
              <w:r>
                <w:rPr>
                  <w:rFonts w:cs="Arial"/>
                  <w:b w:val="0"/>
                  <w:szCs w:val="18"/>
                </w:rPr>
                <w:t>8</w:t>
              </w:r>
              <w:r w:rsidRPr="00A12FAE">
                <w:rPr>
                  <w:rFonts w:cs="Arial"/>
                  <w:b w:val="0"/>
                  <w:szCs w:val="18"/>
                </w:rPr>
                <w:t>A-106A</w:t>
              </w:r>
            </w:ins>
          </w:p>
        </w:tc>
        <w:tc>
          <w:tcPr>
            <w:tcW w:w="1467" w:type="dxa"/>
            <w:vMerge w:val="restart"/>
            <w:shd w:val="clear" w:color="auto" w:fill="auto"/>
            <w:vAlign w:val="center"/>
          </w:tcPr>
          <w:p w14:paraId="55A70889" w14:textId="77777777" w:rsidR="000D387C" w:rsidRPr="00E26D10" w:rsidRDefault="000D387C" w:rsidP="000F29BB">
            <w:pPr>
              <w:pStyle w:val="TAH"/>
              <w:rPr>
                <w:ins w:id="5736" w:author="Mohammad ABDI ABYANEH" w:date="2025-02-24T15:02:00Z"/>
                <w:rFonts w:cs="Arial"/>
                <w:szCs w:val="18"/>
                <w:lang w:val="en-US" w:eastAsia="ja-JP"/>
              </w:rPr>
            </w:pPr>
            <w:ins w:id="5737" w:author="Mohammad ABDI ABYANEH" w:date="2025-02-24T15:02:00Z">
              <w:r w:rsidRPr="00B44041">
                <w:rPr>
                  <w:rFonts w:cs="Arial"/>
                  <w:b w:val="0"/>
                  <w:szCs w:val="18"/>
                </w:rPr>
                <w:t>CA_4</w:t>
              </w:r>
              <w:r>
                <w:rPr>
                  <w:rFonts w:cs="Arial"/>
                  <w:b w:val="0"/>
                  <w:szCs w:val="18"/>
                </w:rPr>
                <w:t>8</w:t>
              </w:r>
              <w:r w:rsidRPr="00B44041">
                <w:rPr>
                  <w:rFonts w:cs="Arial"/>
                  <w:b w:val="0"/>
                  <w:szCs w:val="18"/>
                </w:rPr>
                <w:t>A-106A</w:t>
              </w:r>
            </w:ins>
          </w:p>
        </w:tc>
        <w:tc>
          <w:tcPr>
            <w:tcW w:w="767" w:type="dxa"/>
            <w:shd w:val="clear" w:color="auto" w:fill="auto"/>
            <w:vAlign w:val="center"/>
          </w:tcPr>
          <w:p w14:paraId="03FF6569" w14:textId="77777777" w:rsidR="000D387C" w:rsidRPr="00E26D10" w:rsidRDefault="000D387C" w:rsidP="000F29BB">
            <w:pPr>
              <w:pStyle w:val="TAH"/>
              <w:rPr>
                <w:ins w:id="5738" w:author="Mohammad ABDI ABYANEH" w:date="2025-02-24T15:02:00Z"/>
                <w:rFonts w:cs="Arial"/>
                <w:b w:val="0"/>
                <w:szCs w:val="18"/>
                <w:lang w:val="en-US"/>
              </w:rPr>
            </w:pPr>
            <w:ins w:id="5739" w:author="Mohammad ABDI ABYANEH" w:date="2025-02-24T15:02:00Z">
              <w:r>
                <w:rPr>
                  <w:rFonts w:cs="Arial"/>
                  <w:b w:val="0"/>
                  <w:szCs w:val="18"/>
                  <w:lang w:val="en-US"/>
                </w:rPr>
                <w:t>48</w:t>
              </w:r>
            </w:ins>
          </w:p>
        </w:tc>
        <w:tc>
          <w:tcPr>
            <w:tcW w:w="3516" w:type="dxa"/>
            <w:gridSpan w:val="6"/>
            <w:shd w:val="clear" w:color="auto" w:fill="auto"/>
            <w:vAlign w:val="center"/>
          </w:tcPr>
          <w:p w14:paraId="77E2275C" w14:textId="77777777" w:rsidR="000D387C" w:rsidRPr="00E26D10" w:rsidRDefault="000D387C" w:rsidP="000F29BB">
            <w:pPr>
              <w:pStyle w:val="TAH"/>
              <w:rPr>
                <w:ins w:id="5740" w:author="Mohammad ABDI ABYANEH" w:date="2025-02-24T15:02:00Z"/>
                <w:rFonts w:cs="Arial"/>
                <w:b w:val="0"/>
                <w:szCs w:val="18"/>
              </w:rPr>
            </w:pPr>
            <w:ins w:id="5741" w:author="Mohammad ABDI ABYANEH" w:date="2025-02-24T15:02:00Z">
              <w:r w:rsidRPr="00A4155A">
                <w:rPr>
                  <w:rFonts w:cs="Arial"/>
                  <w:b w:val="0"/>
                  <w:szCs w:val="18"/>
                </w:rPr>
                <w:t>See CA_4</w:t>
              </w:r>
              <w:r>
                <w:rPr>
                  <w:rFonts w:cs="Arial"/>
                  <w:b w:val="0"/>
                  <w:szCs w:val="18"/>
                </w:rPr>
                <w:t>8</w:t>
              </w:r>
              <w:r w:rsidRPr="00A4155A">
                <w:rPr>
                  <w:rFonts w:cs="Arial"/>
                  <w:b w:val="0"/>
                  <w:szCs w:val="18"/>
                </w:rPr>
                <w:t>A-4</w:t>
              </w:r>
              <w:r>
                <w:rPr>
                  <w:rFonts w:cs="Arial"/>
                  <w:b w:val="0"/>
                  <w:szCs w:val="18"/>
                </w:rPr>
                <w:t>8</w:t>
              </w:r>
              <w:r w:rsidRPr="00A4155A">
                <w:rPr>
                  <w:rFonts w:cs="Arial"/>
                  <w:b w:val="0"/>
                  <w:szCs w:val="18"/>
                </w:rPr>
                <w:t>A Bandwidth combination set 0 in Table 5.6A.1-3</w:t>
              </w:r>
            </w:ins>
          </w:p>
        </w:tc>
        <w:tc>
          <w:tcPr>
            <w:tcW w:w="1187" w:type="dxa"/>
            <w:vMerge w:val="restart"/>
            <w:shd w:val="clear" w:color="auto" w:fill="auto"/>
            <w:vAlign w:val="center"/>
          </w:tcPr>
          <w:p w14:paraId="3A0CF9CB" w14:textId="77777777" w:rsidR="000D387C" w:rsidRPr="00E26D10" w:rsidRDefault="000D387C" w:rsidP="000F29BB">
            <w:pPr>
              <w:pStyle w:val="TAH"/>
              <w:rPr>
                <w:ins w:id="5742" w:author="Mohammad ABDI ABYANEH" w:date="2025-02-24T15:02:00Z"/>
                <w:b w:val="0"/>
                <w:lang w:val="en-US"/>
              </w:rPr>
            </w:pPr>
            <w:ins w:id="5743" w:author="Mohammad ABDI ABYANEH" w:date="2025-02-24T15:02:00Z">
              <w:r>
                <w:rPr>
                  <w:b w:val="0"/>
                  <w:lang w:val="en-US"/>
                </w:rPr>
                <w:t>43</w:t>
              </w:r>
            </w:ins>
          </w:p>
        </w:tc>
        <w:tc>
          <w:tcPr>
            <w:tcW w:w="1287" w:type="dxa"/>
            <w:vMerge w:val="restart"/>
            <w:shd w:val="clear" w:color="auto" w:fill="auto"/>
            <w:vAlign w:val="center"/>
          </w:tcPr>
          <w:p w14:paraId="1ED7C6E0" w14:textId="77777777" w:rsidR="000D387C" w:rsidRPr="00E26D10" w:rsidRDefault="000D387C" w:rsidP="000F29BB">
            <w:pPr>
              <w:pStyle w:val="TAH"/>
              <w:rPr>
                <w:ins w:id="5744" w:author="Mohammad ABDI ABYANEH" w:date="2025-02-24T15:02:00Z"/>
                <w:b w:val="0"/>
                <w:lang w:val="en-US"/>
              </w:rPr>
            </w:pPr>
            <w:ins w:id="5745" w:author="Mohammad ABDI ABYANEH" w:date="2025-02-24T15:02:00Z">
              <w:r w:rsidRPr="00E26D10">
                <w:rPr>
                  <w:b w:val="0"/>
                  <w:lang w:val="en-US"/>
                </w:rPr>
                <w:t>0</w:t>
              </w:r>
            </w:ins>
          </w:p>
        </w:tc>
      </w:tr>
      <w:tr w:rsidR="000D387C" w:rsidRPr="00E26D10" w14:paraId="2A43EAE4" w14:textId="77777777" w:rsidTr="000F29BB">
        <w:trPr>
          <w:trHeight w:val="103"/>
          <w:jc w:val="center"/>
          <w:ins w:id="5746" w:author="Mohammad ABDI ABYANEH" w:date="2025-02-24T15:02:00Z"/>
        </w:trPr>
        <w:tc>
          <w:tcPr>
            <w:tcW w:w="1396" w:type="dxa"/>
            <w:vMerge/>
            <w:shd w:val="clear" w:color="auto" w:fill="auto"/>
            <w:vAlign w:val="center"/>
          </w:tcPr>
          <w:p w14:paraId="1AFCA0B8" w14:textId="77777777" w:rsidR="000D387C" w:rsidRPr="00E26D10" w:rsidRDefault="000D387C" w:rsidP="000F29BB">
            <w:pPr>
              <w:pStyle w:val="TAH"/>
              <w:rPr>
                <w:ins w:id="5747" w:author="Mohammad ABDI ABYANEH" w:date="2025-02-24T15:02:00Z"/>
                <w:rFonts w:cs="Arial"/>
                <w:b w:val="0"/>
                <w:szCs w:val="18"/>
              </w:rPr>
            </w:pPr>
          </w:p>
        </w:tc>
        <w:tc>
          <w:tcPr>
            <w:tcW w:w="1467" w:type="dxa"/>
            <w:vMerge/>
            <w:shd w:val="clear" w:color="auto" w:fill="auto"/>
            <w:vAlign w:val="center"/>
          </w:tcPr>
          <w:p w14:paraId="68AE71C8" w14:textId="77777777" w:rsidR="000D387C" w:rsidRPr="00E26D10" w:rsidRDefault="000D387C" w:rsidP="000F29BB">
            <w:pPr>
              <w:pStyle w:val="TAH"/>
              <w:rPr>
                <w:ins w:id="5748" w:author="Mohammad ABDI ABYANEH" w:date="2025-02-24T15:02:00Z"/>
                <w:rFonts w:cs="Arial"/>
                <w:szCs w:val="18"/>
                <w:lang w:val="en-US" w:eastAsia="ja-JP"/>
              </w:rPr>
            </w:pPr>
          </w:p>
        </w:tc>
        <w:tc>
          <w:tcPr>
            <w:tcW w:w="767" w:type="dxa"/>
            <w:shd w:val="clear" w:color="auto" w:fill="auto"/>
            <w:vAlign w:val="center"/>
          </w:tcPr>
          <w:p w14:paraId="074FF5AE" w14:textId="77777777" w:rsidR="000D387C" w:rsidRPr="00E26D10" w:rsidRDefault="000D387C" w:rsidP="000F29BB">
            <w:pPr>
              <w:pStyle w:val="TAH"/>
              <w:rPr>
                <w:ins w:id="5749" w:author="Mohammad ABDI ABYANEH" w:date="2025-02-24T15:02:00Z"/>
                <w:rFonts w:cs="Arial"/>
                <w:b w:val="0"/>
                <w:szCs w:val="18"/>
                <w:lang w:val="en-US"/>
              </w:rPr>
            </w:pPr>
            <w:ins w:id="5750" w:author="Mohammad ABDI ABYANEH" w:date="2025-02-24T15:02:00Z">
              <w:r>
                <w:rPr>
                  <w:rFonts w:cs="Arial"/>
                  <w:b w:val="0"/>
                  <w:szCs w:val="18"/>
                  <w:lang w:val="en-US"/>
                </w:rPr>
                <w:t>106</w:t>
              </w:r>
            </w:ins>
          </w:p>
        </w:tc>
        <w:tc>
          <w:tcPr>
            <w:tcW w:w="586" w:type="dxa"/>
            <w:shd w:val="clear" w:color="auto" w:fill="auto"/>
            <w:vAlign w:val="center"/>
          </w:tcPr>
          <w:p w14:paraId="2190B688" w14:textId="77777777" w:rsidR="000D387C" w:rsidRPr="00E26D10" w:rsidRDefault="000D387C" w:rsidP="000F29BB">
            <w:pPr>
              <w:pStyle w:val="TAH"/>
              <w:rPr>
                <w:ins w:id="5751" w:author="Mohammad ABDI ABYANEH" w:date="2025-02-24T15:02:00Z"/>
                <w:rFonts w:cs="Arial"/>
                <w:b w:val="0"/>
                <w:szCs w:val="18"/>
              </w:rPr>
            </w:pPr>
            <w:ins w:id="5752" w:author="Mohammad ABDI ABYANEH" w:date="2025-02-24T15:02:00Z">
              <w:r w:rsidRPr="00744AFB">
                <w:rPr>
                  <w:rFonts w:cs="Arial"/>
                  <w:b w:val="0"/>
                  <w:bCs/>
                  <w:color w:val="000000"/>
                  <w:szCs w:val="18"/>
                </w:rPr>
                <w:t>Yes</w:t>
              </w:r>
            </w:ins>
          </w:p>
        </w:tc>
        <w:tc>
          <w:tcPr>
            <w:tcW w:w="586" w:type="dxa"/>
            <w:shd w:val="clear" w:color="auto" w:fill="auto"/>
            <w:vAlign w:val="center"/>
          </w:tcPr>
          <w:p w14:paraId="47B73A3A" w14:textId="77777777" w:rsidR="000D387C" w:rsidRPr="00E26D10" w:rsidRDefault="000D387C" w:rsidP="000F29BB">
            <w:pPr>
              <w:pStyle w:val="TAH"/>
              <w:rPr>
                <w:ins w:id="5753" w:author="Mohammad ABDI ABYANEH" w:date="2025-02-24T15:02:00Z"/>
                <w:rFonts w:cs="Arial"/>
                <w:b w:val="0"/>
                <w:szCs w:val="18"/>
              </w:rPr>
            </w:pPr>
            <w:ins w:id="5754" w:author="Mohammad ABDI ABYANEH" w:date="2025-02-24T15:02:00Z">
              <w:r w:rsidRPr="00744AFB">
                <w:rPr>
                  <w:rFonts w:cs="Arial"/>
                  <w:b w:val="0"/>
                  <w:bCs/>
                  <w:color w:val="000000"/>
                  <w:szCs w:val="18"/>
                </w:rPr>
                <w:t>Yes</w:t>
              </w:r>
            </w:ins>
          </w:p>
        </w:tc>
        <w:tc>
          <w:tcPr>
            <w:tcW w:w="586" w:type="dxa"/>
            <w:shd w:val="clear" w:color="auto" w:fill="auto"/>
            <w:vAlign w:val="center"/>
          </w:tcPr>
          <w:p w14:paraId="5B418D19" w14:textId="77777777" w:rsidR="000D387C" w:rsidRPr="00E26D10" w:rsidRDefault="000D387C" w:rsidP="000F29BB">
            <w:pPr>
              <w:pStyle w:val="TAH"/>
              <w:rPr>
                <w:ins w:id="5755" w:author="Mohammad ABDI ABYANEH" w:date="2025-02-24T15:02:00Z"/>
                <w:rFonts w:cs="Arial"/>
                <w:b w:val="0"/>
                <w:szCs w:val="18"/>
              </w:rPr>
            </w:pPr>
            <w:ins w:id="5756" w:author="Mohammad ABDI ABYANEH" w:date="2025-02-24T15:02:00Z">
              <w:r w:rsidRPr="00744AFB">
                <w:rPr>
                  <w:rFonts w:cs="Arial"/>
                  <w:b w:val="0"/>
                  <w:bCs/>
                  <w:color w:val="000000"/>
                  <w:szCs w:val="18"/>
                </w:rPr>
                <w:t> </w:t>
              </w:r>
            </w:ins>
          </w:p>
        </w:tc>
        <w:tc>
          <w:tcPr>
            <w:tcW w:w="586" w:type="dxa"/>
            <w:shd w:val="clear" w:color="auto" w:fill="auto"/>
            <w:vAlign w:val="center"/>
          </w:tcPr>
          <w:p w14:paraId="7CCEE39A" w14:textId="77777777" w:rsidR="000D387C" w:rsidRPr="00E26D10" w:rsidRDefault="000D387C" w:rsidP="000F29BB">
            <w:pPr>
              <w:pStyle w:val="TAH"/>
              <w:rPr>
                <w:ins w:id="5757" w:author="Mohammad ABDI ABYANEH" w:date="2025-02-24T15:02:00Z"/>
                <w:rFonts w:cs="Arial"/>
                <w:b w:val="0"/>
                <w:szCs w:val="18"/>
              </w:rPr>
            </w:pPr>
            <w:ins w:id="5758" w:author="Mohammad ABDI ABYANEH" w:date="2025-02-24T15:02:00Z">
              <w:r w:rsidRPr="00744AFB">
                <w:rPr>
                  <w:rFonts w:cs="Arial"/>
                  <w:b w:val="0"/>
                  <w:bCs/>
                  <w:color w:val="000000"/>
                  <w:szCs w:val="18"/>
                </w:rPr>
                <w:t> </w:t>
              </w:r>
            </w:ins>
          </w:p>
        </w:tc>
        <w:tc>
          <w:tcPr>
            <w:tcW w:w="586" w:type="dxa"/>
            <w:shd w:val="clear" w:color="auto" w:fill="auto"/>
            <w:vAlign w:val="center"/>
          </w:tcPr>
          <w:p w14:paraId="27FE7DE3" w14:textId="77777777" w:rsidR="000D387C" w:rsidRPr="00E26D10" w:rsidRDefault="000D387C" w:rsidP="000F29BB">
            <w:pPr>
              <w:pStyle w:val="TAH"/>
              <w:rPr>
                <w:ins w:id="5759" w:author="Mohammad ABDI ABYANEH" w:date="2025-02-24T15:02:00Z"/>
                <w:rFonts w:cs="Arial"/>
                <w:b w:val="0"/>
                <w:szCs w:val="18"/>
              </w:rPr>
            </w:pPr>
            <w:ins w:id="5760" w:author="Mohammad ABDI ABYANEH" w:date="2025-02-24T15:02:00Z">
              <w:r w:rsidRPr="00744AFB">
                <w:rPr>
                  <w:rFonts w:cs="Arial"/>
                  <w:b w:val="0"/>
                  <w:bCs/>
                  <w:color w:val="000000"/>
                  <w:szCs w:val="18"/>
                </w:rPr>
                <w:t> </w:t>
              </w:r>
            </w:ins>
          </w:p>
        </w:tc>
        <w:tc>
          <w:tcPr>
            <w:tcW w:w="586" w:type="dxa"/>
            <w:shd w:val="clear" w:color="auto" w:fill="auto"/>
            <w:vAlign w:val="center"/>
          </w:tcPr>
          <w:p w14:paraId="69303984" w14:textId="77777777" w:rsidR="000D387C" w:rsidRPr="00E26D10" w:rsidRDefault="000D387C" w:rsidP="000F29BB">
            <w:pPr>
              <w:pStyle w:val="TAH"/>
              <w:rPr>
                <w:ins w:id="5761" w:author="Mohammad ABDI ABYANEH" w:date="2025-02-24T15:02:00Z"/>
                <w:rFonts w:cs="Arial"/>
                <w:b w:val="0"/>
                <w:szCs w:val="18"/>
              </w:rPr>
            </w:pPr>
            <w:ins w:id="5762" w:author="Mohammad ABDI ABYANEH" w:date="2025-02-24T15:02:00Z">
              <w:r w:rsidRPr="00744AFB">
                <w:rPr>
                  <w:rFonts w:cs="Arial"/>
                  <w:b w:val="0"/>
                  <w:bCs/>
                  <w:color w:val="000000"/>
                  <w:szCs w:val="18"/>
                </w:rPr>
                <w:t> </w:t>
              </w:r>
            </w:ins>
          </w:p>
        </w:tc>
        <w:tc>
          <w:tcPr>
            <w:tcW w:w="1187" w:type="dxa"/>
            <w:vMerge/>
            <w:shd w:val="clear" w:color="auto" w:fill="auto"/>
            <w:vAlign w:val="center"/>
          </w:tcPr>
          <w:p w14:paraId="7A1B64CD" w14:textId="77777777" w:rsidR="000D387C" w:rsidRPr="00E26D10" w:rsidRDefault="000D387C" w:rsidP="000F29BB">
            <w:pPr>
              <w:pStyle w:val="TAH"/>
              <w:rPr>
                <w:ins w:id="5763" w:author="Mohammad ABDI ABYANEH" w:date="2025-02-24T15:02:00Z"/>
                <w:b w:val="0"/>
                <w:lang w:val="en-US"/>
              </w:rPr>
            </w:pPr>
          </w:p>
        </w:tc>
        <w:tc>
          <w:tcPr>
            <w:tcW w:w="1287" w:type="dxa"/>
            <w:vMerge/>
            <w:shd w:val="clear" w:color="auto" w:fill="auto"/>
            <w:vAlign w:val="center"/>
          </w:tcPr>
          <w:p w14:paraId="07F7033D" w14:textId="77777777" w:rsidR="000D387C" w:rsidRPr="00E26D10" w:rsidRDefault="000D387C" w:rsidP="000F29BB">
            <w:pPr>
              <w:pStyle w:val="TAH"/>
              <w:rPr>
                <w:ins w:id="5764" w:author="Mohammad ABDI ABYANEH" w:date="2025-02-24T15:02:00Z"/>
                <w:b w:val="0"/>
                <w:lang w:val="en-US"/>
              </w:rPr>
            </w:pPr>
          </w:p>
        </w:tc>
      </w:tr>
    </w:tbl>
    <w:p w14:paraId="0A96FB5B" w14:textId="77777777" w:rsidR="000D387C" w:rsidRDefault="000D387C" w:rsidP="000D387C">
      <w:pPr>
        <w:rPr>
          <w:ins w:id="5765" w:author="Mohammad ABDI ABYANEH" w:date="2025-02-24T15:02:00Z"/>
        </w:rPr>
      </w:pPr>
    </w:p>
    <w:p w14:paraId="5D359352" w14:textId="77777777" w:rsidR="000D387C" w:rsidRPr="00E824C3" w:rsidRDefault="000D387C" w:rsidP="000D387C">
      <w:pPr>
        <w:pStyle w:val="Heading4"/>
        <w:rPr>
          <w:ins w:id="5766" w:author="Mohammad ABDI ABYANEH" w:date="2025-02-24T15:02:00Z"/>
          <w:rFonts w:ascii="Calibri" w:hAnsi="Calibri"/>
          <w:szCs w:val="22"/>
          <w:lang w:eastAsia="zh-CN"/>
        </w:rPr>
      </w:pPr>
      <w:ins w:id="5767" w:author="Mohammad ABDI ABYANEH" w:date="2025-02-24T15:02:00Z">
        <w:r>
          <w:t>5.3.9.2</w:t>
        </w:r>
        <w:r w:rsidRPr="00F00C5E">
          <w:rPr>
            <w:rFonts w:ascii="Calibri" w:hAnsi="Calibri"/>
            <w:sz w:val="22"/>
            <w:szCs w:val="22"/>
            <w:lang w:eastAsia="sv-SE"/>
          </w:rPr>
          <w:tab/>
        </w:r>
        <w:r w:rsidRPr="00052FB3">
          <w:rPr>
            <w:lang w:val="en-US"/>
          </w:rPr>
          <w:t>Co-existence studies</w:t>
        </w:r>
      </w:ins>
    </w:p>
    <w:p w14:paraId="6B6192A5" w14:textId="77777777" w:rsidR="000D387C" w:rsidRDefault="000D387C" w:rsidP="000D387C">
      <w:pPr>
        <w:rPr>
          <w:ins w:id="5768" w:author="Mohammad ABDI ABYANEH" w:date="2025-02-24T15:02:00Z"/>
        </w:rPr>
      </w:pPr>
      <w:ins w:id="5769" w:author="Mohammad ABDI ABYANEH" w:date="2025-02-24T15:02:00Z">
        <w:r>
          <w:rPr>
            <w:lang w:eastAsia="zh-CN"/>
          </w:rPr>
          <w:t>Table 5.3.9.2-1 summarizes harmonics and frequency ranges where IMD components due to  CA_48A</w:t>
        </w:r>
        <w:r w:rsidRPr="001E3F3E">
          <w:rPr>
            <w:lang w:eastAsia="zh-CN"/>
          </w:rPr>
          <w:t>-</w:t>
        </w:r>
        <w:r>
          <w:rPr>
            <w:lang w:eastAsia="zh-CN"/>
          </w:rPr>
          <w:t>106A could fall.</w:t>
        </w:r>
      </w:ins>
    </w:p>
    <w:p w14:paraId="1943A653" w14:textId="77777777" w:rsidR="000D387C" w:rsidRDefault="000D387C" w:rsidP="000D387C">
      <w:pPr>
        <w:pStyle w:val="TH"/>
        <w:rPr>
          <w:ins w:id="5770" w:author="Mohammad ABDI ABYANEH" w:date="2025-02-24T15:02:00Z"/>
          <w:lang w:eastAsia="zh-CN"/>
        </w:rPr>
      </w:pPr>
      <w:ins w:id="5771" w:author="Mohammad ABDI ABYANEH" w:date="2025-02-24T15:02:00Z">
        <w:r>
          <w:rPr>
            <w:lang w:eastAsia="zh-CN"/>
          </w:rPr>
          <w:t xml:space="preserve">Table 5.3.9.2-1: </w:t>
        </w:r>
        <w:r w:rsidRPr="00CB771A">
          <w:rPr>
            <w:lang w:eastAsia="zh-CN"/>
          </w:rPr>
          <w:t>IMD analysis</w:t>
        </w:r>
        <w:r>
          <w:rPr>
            <w:lang w:eastAsia="zh-CN"/>
          </w:rPr>
          <w:t xml:space="preserve"> </w:t>
        </w:r>
        <w:r w:rsidRPr="00CB771A">
          <w:rPr>
            <w:lang w:eastAsia="zh-CN"/>
          </w:rPr>
          <w:t>CA_</w:t>
        </w:r>
        <w:r>
          <w:rPr>
            <w:lang w:eastAsia="zh-CN"/>
          </w:rPr>
          <w:t>48</w:t>
        </w:r>
        <w:r w:rsidRPr="00CB771A">
          <w:rPr>
            <w:lang w:eastAsia="zh-CN"/>
          </w:rPr>
          <w:t>A-</w:t>
        </w:r>
        <w:r>
          <w:rPr>
            <w:lang w:eastAsia="zh-CN"/>
          </w:rPr>
          <w:t>106</w:t>
        </w:r>
        <w:r w:rsidRPr="00CB771A">
          <w:rPr>
            <w:lang w:eastAsia="zh-CN"/>
          </w:rPr>
          <w:t>A</w:t>
        </w:r>
      </w:ins>
    </w:p>
    <w:tbl>
      <w:tblPr>
        <w:tblW w:w="5006" w:type="pct"/>
        <w:tblInd w:w="-10" w:type="dxa"/>
        <w:tblLayout w:type="fixed"/>
        <w:tblCellMar>
          <w:left w:w="70" w:type="dxa"/>
          <w:right w:w="70" w:type="dxa"/>
        </w:tblCellMar>
        <w:tblLook w:val="04A0" w:firstRow="1" w:lastRow="0" w:firstColumn="1" w:lastColumn="0" w:noHBand="0" w:noVBand="1"/>
      </w:tblPr>
      <w:tblGrid>
        <w:gridCol w:w="2976"/>
        <w:gridCol w:w="1559"/>
        <w:gridCol w:w="1703"/>
        <w:gridCol w:w="1844"/>
        <w:gridCol w:w="1551"/>
      </w:tblGrid>
      <w:tr w:rsidR="000D387C" w:rsidRPr="006312BD" w14:paraId="04318509" w14:textId="77777777" w:rsidTr="000F29BB">
        <w:trPr>
          <w:ins w:id="5772" w:author="Mohammad ABDI ABYANEH" w:date="2025-02-24T15:02:00Z"/>
        </w:trPr>
        <w:tc>
          <w:tcPr>
            <w:tcW w:w="154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35084A9" w14:textId="77777777" w:rsidR="000D387C" w:rsidRPr="006312BD" w:rsidRDefault="000D387C" w:rsidP="000F29BB">
            <w:pPr>
              <w:spacing w:after="0"/>
              <w:jc w:val="center"/>
              <w:rPr>
                <w:ins w:id="5773" w:author="Mohammad ABDI ABYANEH" w:date="2025-02-24T15:02:00Z"/>
                <w:rFonts w:ascii="Arial" w:hAnsi="Arial" w:cs="Arial"/>
                <w:b/>
                <w:bCs/>
                <w:color w:val="000000"/>
                <w:sz w:val="16"/>
                <w:szCs w:val="16"/>
                <w:lang w:val="fi-FI" w:eastAsia="fi-FI"/>
              </w:rPr>
            </w:pPr>
            <w:ins w:id="5774" w:author="Mohammad ABDI ABYANEH" w:date="2025-02-24T15:02:00Z">
              <w:r w:rsidRPr="006312BD">
                <w:rPr>
                  <w:rFonts w:ascii="Arial" w:hAnsi="Arial" w:cs="Arial"/>
                  <w:b/>
                  <w:bCs/>
                  <w:color w:val="000000"/>
                  <w:sz w:val="16"/>
                  <w:szCs w:val="16"/>
                  <w:lang w:val="fi-FI" w:eastAsia="fi-FI"/>
                </w:rPr>
                <w:t>UE UL carriers</w:t>
              </w:r>
            </w:ins>
          </w:p>
        </w:tc>
        <w:tc>
          <w:tcPr>
            <w:tcW w:w="809" w:type="pct"/>
            <w:tcBorders>
              <w:top w:val="single" w:sz="8" w:space="0" w:color="auto"/>
              <w:left w:val="nil"/>
              <w:bottom w:val="single" w:sz="8" w:space="0" w:color="auto"/>
              <w:right w:val="single" w:sz="8" w:space="0" w:color="auto"/>
            </w:tcBorders>
            <w:shd w:val="clear" w:color="auto" w:fill="auto"/>
            <w:vAlign w:val="center"/>
            <w:hideMark/>
          </w:tcPr>
          <w:p w14:paraId="52FE1E4F" w14:textId="77777777" w:rsidR="000D387C" w:rsidRPr="006312BD" w:rsidRDefault="000D387C" w:rsidP="000F29BB">
            <w:pPr>
              <w:spacing w:after="0"/>
              <w:jc w:val="center"/>
              <w:rPr>
                <w:ins w:id="5775" w:author="Mohammad ABDI ABYANEH" w:date="2025-02-24T15:02:00Z"/>
                <w:rFonts w:ascii="Arial" w:hAnsi="Arial" w:cs="Arial"/>
                <w:b/>
                <w:bCs/>
                <w:color w:val="000000"/>
                <w:sz w:val="16"/>
                <w:szCs w:val="16"/>
                <w:lang w:val="fi-FI" w:eastAsia="fi-FI"/>
              </w:rPr>
            </w:pPr>
            <w:ins w:id="5776" w:author="Mohammad ABDI ABYANEH" w:date="2025-02-24T15:02:00Z">
              <w:r w:rsidRPr="006312BD">
                <w:rPr>
                  <w:rFonts w:ascii="Arial" w:hAnsi="Arial" w:cs="Arial"/>
                  <w:b/>
                  <w:bCs/>
                  <w:color w:val="000000"/>
                  <w:sz w:val="16"/>
                  <w:szCs w:val="16"/>
                  <w:lang w:val="fi-FI" w:eastAsia="fi-FI"/>
                </w:rPr>
                <w:t>fx_low</w:t>
              </w:r>
            </w:ins>
          </w:p>
        </w:tc>
        <w:tc>
          <w:tcPr>
            <w:tcW w:w="884" w:type="pct"/>
            <w:tcBorders>
              <w:top w:val="single" w:sz="8" w:space="0" w:color="auto"/>
              <w:left w:val="nil"/>
              <w:bottom w:val="single" w:sz="8" w:space="0" w:color="auto"/>
              <w:right w:val="single" w:sz="8" w:space="0" w:color="auto"/>
            </w:tcBorders>
            <w:shd w:val="clear" w:color="auto" w:fill="auto"/>
            <w:vAlign w:val="center"/>
            <w:hideMark/>
          </w:tcPr>
          <w:p w14:paraId="79DDB182" w14:textId="77777777" w:rsidR="000D387C" w:rsidRPr="006312BD" w:rsidRDefault="000D387C" w:rsidP="000F29BB">
            <w:pPr>
              <w:spacing w:after="0"/>
              <w:jc w:val="center"/>
              <w:rPr>
                <w:ins w:id="5777" w:author="Mohammad ABDI ABYANEH" w:date="2025-02-24T15:02:00Z"/>
                <w:rFonts w:ascii="Arial" w:hAnsi="Arial" w:cs="Arial"/>
                <w:b/>
                <w:bCs/>
                <w:color w:val="000000"/>
                <w:sz w:val="16"/>
                <w:szCs w:val="16"/>
                <w:lang w:val="fi-FI" w:eastAsia="fi-FI"/>
              </w:rPr>
            </w:pPr>
            <w:ins w:id="5778" w:author="Mohammad ABDI ABYANEH" w:date="2025-02-24T15:02:00Z">
              <w:r w:rsidRPr="006312BD">
                <w:rPr>
                  <w:rFonts w:ascii="Arial" w:hAnsi="Arial" w:cs="Arial"/>
                  <w:b/>
                  <w:bCs/>
                  <w:color w:val="000000"/>
                  <w:sz w:val="16"/>
                  <w:szCs w:val="16"/>
                  <w:lang w:val="fi-FI" w:eastAsia="fi-FI"/>
                </w:rPr>
                <w:t>fx_high</w:t>
              </w:r>
            </w:ins>
          </w:p>
        </w:tc>
        <w:tc>
          <w:tcPr>
            <w:tcW w:w="957" w:type="pct"/>
            <w:tcBorders>
              <w:top w:val="single" w:sz="8" w:space="0" w:color="auto"/>
              <w:left w:val="nil"/>
              <w:bottom w:val="single" w:sz="8" w:space="0" w:color="auto"/>
              <w:right w:val="single" w:sz="8" w:space="0" w:color="auto"/>
            </w:tcBorders>
            <w:shd w:val="clear" w:color="auto" w:fill="auto"/>
            <w:vAlign w:val="center"/>
            <w:hideMark/>
          </w:tcPr>
          <w:p w14:paraId="48EFCF3F" w14:textId="77777777" w:rsidR="000D387C" w:rsidRPr="006312BD" w:rsidRDefault="000D387C" w:rsidP="000F29BB">
            <w:pPr>
              <w:spacing w:after="0"/>
              <w:jc w:val="center"/>
              <w:rPr>
                <w:ins w:id="5779" w:author="Mohammad ABDI ABYANEH" w:date="2025-02-24T15:02:00Z"/>
                <w:rFonts w:ascii="Arial" w:hAnsi="Arial" w:cs="Arial"/>
                <w:b/>
                <w:bCs/>
                <w:color w:val="000000"/>
                <w:sz w:val="16"/>
                <w:szCs w:val="16"/>
                <w:lang w:val="fi-FI" w:eastAsia="fi-FI"/>
              </w:rPr>
            </w:pPr>
            <w:ins w:id="5780" w:author="Mohammad ABDI ABYANEH" w:date="2025-02-24T15:02:00Z">
              <w:r w:rsidRPr="006312BD">
                <w:rPr>
                  <w:rFonts w:ascii="Arial" w:hAnsi="Arial" w:cs="Arial"/>
                  <w:b/>
                  <w:bCs/>
                  <w:color w:val="000000"/>
                  <w:sz w:val="16"/>
                  <w:szCs w:val="16"/>
                  <w:lang w:val="fi-FI" w:eastAsia="fi-FI"/>
                </w:rPr>
                <w:t>fy_low</w:t>
              </w:r>
            </w:ins>
          </w:p>
        </w:tc>
        <w:tc>
          <w:tcPr>
            <w:tcW w:w="805" w:type="pct"/>
            <w:tcBorders>
              <w:top w:val="single" w:sz="8" w:space="0" w:color="auto"/>
              <w:left w:val="nil"/>
              <w:bottom w:val="single" w:sz="8" w:space="0" w:color="auto"/>
              <w:right w:val="single" w:sz="8" w:space="0" w:color="auto"/>
            </w:tcBorders>
            <w:shd w:val="clear" w:color="auto" w:fill="auto"/>
            <w:vAlign w:val="center"/>
            <w:hideMark/>
          </w:tcPr>
          <w:p w14:paraId="32EE8A04" w14:textId="77777777" w:rsidR="000D387C" w:rsidRPr="006312BD" w:rsidRDefault="000D387C" w:rsidP="000F29BB">
            <w:pPr>
              <w:spacing w:after="0"/>
              <w:jc w:val="center"/>
              <w:rPr>
                <w:ins w:id="5781" w:author="Mohammad ABDI ABYANEH" w:date="2025-02-24T15:02:00Z"/>
                <w:rFonts w:ascii="Arial" w:hAnsi="Arial" w:cs="Arial"/>
                <w:b/>
                <w:bCs/>
                <w:color w:val="000000"/>
                <w:sz w:val="16"/>
                <w:szCs w:val="16"/>
                <w:lang w:val="fi-FI" w:eastAsia="fi-FI"/>
              </w:rPr>
            </w:pPr>
            <w:ins w:id="5782" w:author="Mohammad ABDI ABYANEH" w:date="2025-02-24T15:02:00Z">
              <w:r w:rsidRPr="006312BD">
                <w:rPr>
                  <w:rFonts w:ascii="Arial" w:hAnsi="Arial" w:cs="Arial"/>
                  <w:b/>
                  <w:bCs/>
                  <w:color w:val="000000"/>
                  <w:sz w:val="16"/>
                  <w:szCs w:val="16"/>
                  <w:lang w:val="fi-FI" w:eastAsia="fi-FI"/>
                </w:rPr>
                <w:t>fy_high</w:t>
              </w:r>
            </w:ins>
          </w:p>
        </w:tc>
      </w:tr>
      <w:tr w:rsidR="000D387C" w:rsidRPr="006312BD" w14:paraId="5D5D6ACB" w14:textId="77777777" w:rsidTr="000F29BB">
        <w:trPr>
          <w:ins w:id="5783"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7AC96BFA" w14:textId="77777777" w:rsidR="000D387C" w:rsidRPr="002272EA" w:rsidRDefault="000D387C" w:rsidP="000F29BB">
            <w:pPr>
              <w:spacing w:after="0"/>
              <w:rPr>
                <w:ins w:id="5784" w:author="Mohammad ABDI ABYANEH" w:date="2025-02-24T15:02:00Z"/>
                <w:rFonts w:asciiTheme="minorBidi" w:hAnsiTheme="minorBidi" w:cstheme="minorBidi"/>
                <w:color w:val="000000"/>
                <w:sz w:val="16"/>
                <w:szCs w:val="16"/>
                <w:lang w:val="fi-FI" w:eastAsia="fi-FI"/>
              </w:rPr>
            </w:pPr>
            <w:ins w:id="5785" w:author="Mohammad ABDI ABYANEH" w:date="2025-02-24T15:02:00Z">
              <w:r w:rsidRPr="002272EA">
                <w:rPr>
                  <w:rFonts w:asciiTheme="minorBidi" w:hAnsiTheme="minorBidi" w:cstheme="minorBidi"/>
                  <w:color w:val="000000"/>
                  <w:sz w:val="16"/>
                  <w:szCs w:val="16"/>
                  <w:lang w:val="fi-FI" w:eastAsia="fi-FI"/>
                </w:rPr>
                <w:t>UL frequency (MHz)</w:t>
              </w:r>
            </w:ins>
          </w:p>
        </w:tc>
        <w:tc>
          <w:tcPr>
            <w:tcW w:w="809" w:type="pct"/>
            <w:tcBorders>
              <w:top w:val="nil"/>
              <w:left w:val="nil"/>
              <w:bottom w:val="single" w:sz="8" w:space="0" w:color="auto"/>
              <w:right w:val="single" w:sz="8" w:space="0" w:color="auto"/>
            </w:tcBorders>
            <w:shd w:val="clear" w:color="auto" w:fill="auto"/>
            <w:hideMark/>
          </w:tcPr>
          <w:p w14:paraId="1C40617D" w14:textId="77777777" w:rsidR="000D387C" w:rsidRPr="002272EA" w:rsidRDefault="000D387C" w:rsidP="000F29BB">
            <w:pPr>
              <w:spacing w:after="0"/>
              <w:jc w:val="center"/>
              <w:rPr>
                <w:ins w:id="5786" w:author="Mohammad ABDI ABYANEH" w:date="2025-02-24T15:02:00Z"/>
                <w:rFonts w:asciiTheme="minorBidi" w:hAnsiTheme="minorBidi" w:cstheme="minorBidi"/>
                <w:color w:val="000000"/>
                <w:sz w:val="16"/>
                <w:szCs w:val="16"/>
                <w:lang w:val="fi-FI" w:eastAsia="fi-FI"/>
              </w:rPr>
            </w:pPr>
            <w:ins w:id="5787" w:author="Mohammad ABDI ABYANEH" w:date="2025-02-24T15:02:00Z">
              <w:r>
                <w:rPr>
                  <w:rFonts w:asciiTheme="minorBidi" w:hAnsiTheme="minorBidi" w:cstheme="minorBidi"/>
                  <w:color w:val="000000"/>
                  <w:sz w:val="16"/>
                  <w:szCs w:val="16"/>
                  <w:lang w:val="fi-FI"/>
                </w:rPr>
                <w:t>896</w:t>
              </w:r>
            </w:ins>
          </w:p>
        </w:tc>
        <w:tc>
          <w:tcPr>
            <w:tcW w:w="884" w:type="pct"/>
            <w:tcBorders>
              <w:top w:val="nil"/>
              <w:left w:val="nil"/>
              <w:bottom w:val="single" w:sz="8" w:space="0" w:color="auto"/>
              <w:right w:val="single" w:sz="8" w:space="0" w:color="auto"/>
            </w:tcBorders>
            <w:shd w:val="clear" w:color="auto" w:fill="auto"/>
            <w:hideMark/>
          </w:tcPr>
          <w:p w14:paraId="6CE8C210" w14:textId="77777777" w:rsidR="000D387C" w:rsidRPr="002272EA" w:rsidRDefault="000D387C" w:rsidP="000F29BB">
            <w:pPr>
              <w:spacing w:after="0"/>
              <w:jc w:val="center"/>
              <w:rPr>
                <w:ins w:id="5788" w:author="Mohammad ABDI ABYANEH" w:date="2025-02-24T15:02:00Z"/>
                <w:rFonts w:asciiTheme="minorBidi" w:hAnsiTheme="minorBidi" w:cstheme="minorBidi"/>
                <w:color w:val="000000"/>
                <w:sz w:val="16"/>
                <w:szCs w:val="16"/>
                <w:lang w:val="fi-FI" w:eastAsia="fi-FI"/>
              </w:rPr>
            </w:pPr>
            <w:ins w:id="5789" w:author="Mohammad ABDI ABYANEH" w:date="2025-02-24T15:02:00Z">
              <w:r>
                <w:rPr>
                  <w:rFonts w:asciiTheme="minorBidi" w:hAnsiTheme="minorBidi" w:cstheme="minorBidi"/>
                  <w:color w:val="000000"/>
                  <w:sz w:val="16"/>
                  <w:szCs w:val="16"/>
                  <w:lang w:val="fi-FI"/>
                </w:rPr>
                <w:t>901</w:t>
              </w:r>
            </w:ins>
          </w:p>
        </w:tc>
        <w:tc>
          <w:tcPr>
            <w:tcW w:w="957" w:type="pct"/>
            <w:tcBorders>
              <w:top w:val="nil"/>
              <w:left w:val="nil"/>
              <w:bottom w:val="single" w:sz="8" w:space="0" w:color="auto"/>
              <w:right w:val="single" w:sz="8" w:space="0" w:color="auto"/>
            </w:tcBorders>
            <w:shd w:val="clear" w:color="auto" w:fill="auto"/>
            <w:hideMark/>
          </w:tcPr>
          <w:p w14:paraId="3869CEDB" w14:textId="77777777" w:rsidR="000D387C" w:rsidRPr="002272EA" w:rsidRDefault="000D387C" w:rsidP="000F29BB">
            <w:pPr>
              <w:spacing w:after="0"/>
              <w:jc w:val="center"/>
              <w:rPr>
                <w:ins w:id="5790" w:author="Mohammad ABDI ABYANEH" w:date="2025-02-24T15:02:00Z"/>
                <w:rFonts w:asciiTheme="minorBidi" w:hAnsiTheme="minorBidi" w:cstheme="minorBidi"/>
                <w:color w:val="000000"/>
                <w:sz w:val="16"/>
                <w:szCs w:val="16"/>
                <w:lang w:val="fi-FI" w:eastAsia="fi-FI"/>
              </w:rPr>
            </w:pPr>
            <w:ins w:id="5791" w:author="Mohammad ABDI ABYANEH" w:date="2025-02-24T15:02:00Z">
              <w:r>
                <w:rPr>
                  <w:rFonts w:asciiTheme="minorBidi" w:hAnsiTheme="minorBidi" w:cstheme="minorBidi"/>
                  <w:color w:val="000000"/>
                  <w:sz w:val="16"/>
                  <w:szCs w:val="16"/>
                  <w:lang w:val="fi-FI"/>
                </w:rPr>
                <w:t>3550</w:t>
              </w:r>
            </w:ins>
          </w:p>
        </w:tc>
        <w:tc>
          <w:tcPr>
            <w:tcW w:w="805" w:type="pct"/>
            <w:tcBorders>
              <w:top w:val="nil"/>
              <w:left w:val="nil"/>
              <w:bottom w:val="single" w:sz="8" w:space="0" w:color="auto"/>
              <w:right w:val="single" w:sz="8" w:space="0" w:color="auto"/>
            </w:tcBorders>
            <w:shd w:val="clear" w:color="auto" w:fill="auto"/>
            <w:hideMark/>
          </w:tcPr>
          <w:p w14:paraId="4E3188E4" w14:textId="77777777" w:rsidR="000D387C" w:rsidRPr="002272EA" w:rsidRDefault="000D387C" w:rsidP="000F29BB">
            <w:pPr>
              <w:spacing w:after="0"/>
              <w:jc w:val="center"/>
              <w:rPr>
                <w:ins w:id="5792" w:author="Mohammad ABDI ABYANEH" w:date="2025-02-24T15:02:00Z"/>
                <w:rFonts w:asciiTheme="minorBidi" w:hAnsiTheme="minorBidi" w:cstheme="minorBidi"/>
                <w:color w:val="000000"/>
                <w:sz w:val="16"/>
                <w:szCs w:val="16"/>
                <w:lang w:val="fi-FI" w:eastAsia="fi-FI"/>
              </w:rPr>
            </w:pPr>
            <w:ins w:id="5793" w:author="Mohammad ABDI ABYANEH" w:date="2025-02-24T15:02:00Z">
              <w:r>
                <w:rPr>
                  <w:rFonts w:asciiTheme="minorBidi" w:hAnsiTheme="minorBidi" w:cstheme="minorBidi"/>
                  <w:color w:val="000000"/>
                  <w:sz w:val="16"/>
                  <w:szCs w:val="16"/>
                  <w:lang w:val="fi-FI"/>
                </w:rPr>
                <w:t>3700</w:t>
              </w:r>
            </w:ins>
          </w:p>
        </w:tc>
      </w:tr>
      <w:tr w:rsidR="000D387C" w:rsidRPr="00A5324D" w14:paraId="660DD115" w14:textId="77777777" w:rsidTr="000F29BB">
        <w:trPr>
          <w:ins w:id="5794"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tcPr>
          <w:p w14:paraId="63D6D106" w14:textId="77777777" w:rsidR="000D387C" w:rsidRPr="002272EA" w:rsidRDefault="000D387C" w:rsidP="000F29BB">
            <w:pPr>
              <w:spacing w:after="0"/>
              <w:rPr>
                <w:ins w:id="5795" w:author="Mohammad ABDI ABYANEH" w:date="2025-02-24T15:02:00Z"/>
                <w:rFonts w:asciiTheme="minorBidi" w:hAnsiTheme="minorBidi" w:cstheme="minorBidi"/>
                <w:color w:val="000000"/>
                <w:sz w:val="16"/>
                <w:szCs w:val="16"/>
                <w:lang w:val="en-US" w:eastAsia="fi-FI"/>
              </w:rPr>
            </w:pPr>
            <w:ins w:id="5796" w:author="Mohammad ABDI ABYANEH" w:date="2025-02-24T15:02:00Z">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ins>
          </w:p>
        </w:tc>
        <w:tc>
          <w:tcPr>
            <w:tcW w:w="809" w:type="pct"/>
            <w:tcBorders>
              <w:top w:val="nil"/>
              <w:left w:val="nil"/>
              <w:bottom w:val="single" w:sz="8" w:space="0" w:color="auto"/>
              <w:right w:val="single" w:sz="8" w:space="0" w:color="auto"/>
            </w:tcBorders>
            <w:shd w:val="clear" w:color="auto" w:fill="auto"/>
            <w:vAlign w:val="bottom"/>
          </w:tcPr>
          <w:p w14:paraId="431DC6DE" w14:textId="77777777" w:rsidR="000D387C" w:rsidRPr="00A5324D" w:rsidRDefault="000D387C" w:rsidP="000F29BB">
            <w:pPr>
              <w:spacing w:after="0"/>
              <w:jc w:val="center"/>
              <w:rPr>
                <w:ins w:id="5797" w:author="Mohammad ABDI ABYANEH" w:date="2025-02-24T15:02:00Z"/>
                <w:rFonts w:asciiTheme="minorBidi" w:hAnsiTheme="minorBidi" w:cstheme="minorBidi"/>
                <w:color w:val="000000"/>
                <w:sz w:val="16"/>
                <w:szCs w:val="16"/>
                <w:lang w:val="en-US" w:eastAsia="fi-FI"/>
              </w:rPr>
            </w:pPr>
            <w:ins w:id="5798" w:author="Mohammad ABDI ABYANEH" w:date="2025-02-24T15:02:00Z">
              <w:r w:rsidRPr="00562475">
                <w:rPr>
                  <w:rFonts w:asciiTheme="minorBidi" w:hAnsiTheme="minorBidi" w:cstheme="minorBidi"/>
                  <w:color w:val="FF0000"/>
                  <w:sz w:val="16"/>
                  <w:szCs w:val="16"/>
                  <w:lang w:val="fi-FI" w:eastAsia="fi-FI"/>
                </w:rPr>
                <w:t>2*fx_low</w:t>
              </w:r>
            </w:ins>
          </w:p>
        </w:tc>
        <w:tc>
          <w:tcPr>
            <w:tcW w:w="884" w:type="pct"/>
            <w:tcBorders>
              <w:top w:val="nil"/>
              <w:left w:val="nil"/>
              <w:bottom w:val="single" w:sz="8" w:space="0" w:color="auto"/>
              <w:right w:val="single" w:sz="8" w:space="0" w:color="auto"/>
            </w:tcBorders>
            <w:shd w:val="clear" w:color="auto" w:fill="auto"/>
            <w:vAlign w:val="bottom"/>
          </w:tcPr>
          <w:p w14:paraId="68631DDE" w14:textId="77777777" w:rsidR="000D387C" w:rsidRPr="00A5324D" w:rsidRDefault="000D387C" w:rsidP="000F29BB">
            <w:pPr>
              <w:spacing w:after="0"/>
              <w:jc w:val="center"/>
              <w:rPr>
                <w:ins w:id="5799" w:author="Mohammad ABDI ABYANEH" w:date="2025-02-24T15:02:00Z"/>
                <w:rFonts w:asciiTheme="minorBidi" w:hAnsiTheme="minorBidi" w:cstheme="minorBidi"/>
                <w:color w:val="000000"/>
                <w:sz w:val="16"/>
                <w:szCs w:val="16"/>
                <w:lang w:val="en-US" w:eastAsia="fi-FI"/>
              </w:rPr>
            </w:pPr>
            <w:ins w:id="5800" w:author="Mohammad ABDI ABYANEH" w:date="2025-02-24T15:02:00Z">
              <w:r w:rsidRPr="00562475">
                <w:rPr>
                  <w:rFonts w:asciiTheme="minorBidi" w:hAnsiTheme="minorBidi" w:cstheme="minorBidi"/>
                  <w:color w:val="FF0000"/>
                  <w:sz w:val="16"/>
                  <w:szCs w:val="16"/>
                  <w:lang w:val="fi-FI" w:eastAsia="fi-FI"/>
                </w:rPr>
                <w:t>2*fx_high</w:t>
              </w:r>
            </w:ins>
          </w:p>
        </w:tc>
        <w:tc>
          <w:tcPr>
            <w:tcW w:w="957" w:type="pct"/>
            <w:tcBorders>
              <w:top w:val="nil"/>
              <w:left w:val="nil"/>
              <w:bottom w:val="single" w:sz="8" w:space="0" w:color="auto"/>
              <w:right w:val="single" w:sz="8" w:space="0" w:color="auto"/>
            </w:tcBorders>
            <w:shd w:val="clear" w:color="auto" w:fill="auto"/>
            <w:vAlign w:val="bottom"/>
          </w:tcPr>
          <w:p w14:paraId="3D7DCB14" w14:textId="77777777" w:rsidR="000D387C" w:rsidRPr="00A5324D" w:rsidRDefault="000D387C" w:rsidP="000F29BB">
            <w:pPr>
              <w:spacing w:after="0"/>
              <w:jc w:val="center"/>
              <w:rPr>
                <w:ins w:id="5801" w:author="Mohammad ABDI ABYANEH" w:date="2025-02-24T15:02:00Z"/>
                <w:rFonts w:asciiTheme="minorBidi" w:hAnsiTheme="minorBidi" w:cstheme="minorBidi"/>
                <w:color w:val="000000"/>
                <w:sz w:val="16"/>
                <w:szCs w:val="16"/>
                <w:lang w:val="en-US" w:eastAsia="fi-FI"/>
              </w:rPr>
            </w:pPr>
            <w:ins w:id="5802" w:author="Mohammad ABDI ABYANEH" w:date="2025-02-24T15:02:00Z">
              <w:r w:rsidRPr="00562475">
                <w:rPr>
                  <w:rFonts w:asciiTheme="minorBidi" w:hAnsiTheme="minorBidi" w:cstheme="minorBidi"/>
                  <w:color w:val="FF0000"/>
                  <w:sz w:val="16"/>
                  <w:szCs w:val="16"/>
                  <w:lang w:val="fi-FI" w:eastAsia="fi-FI"/>
                </w:rPr>
                <w:t>2* fy_low</w:t>
              </w:r>
            </w:ins>
          </w:p>
        </w:tc>
        <w:tc>
          <w:tcPr>
            <w:tcW w:w="805" w:type="pct"/>
            <w:tcBorders>
              <w:top w:val="nil"/>
              <w:left w:val="nil"/>
              <w:bottom w:val="single" w:sz="8" w:space="0" w:color="auto"/>
              <w:right w:val="single" w:sz="8" w:space="0" w:color="auto"/>
            </w:tcBorders>
            <w:shd w:val="clear" w:color="auto" w:fill="auto"/>
            <w:vAlign w:val="bottom"/>
          </w:tcPr>
          <w:p w14:paraId="1DE49AA8" w14:textId="77777777" w:rsidR="000D387C" w:rsidRPr="00A5324D" w:rsidRDefault="000D387C" w:rsidP="000F29BB">
            <w:pPr>
              <w:spacing w:after="0"/>
              <w:jc w:val="center"/>
              <w:rPr>
                <w:ins w:id="5803" w:author="Mohammad ABDI ABYANEH" w:date="2025-02-24T15:02:00Z"/>
                <w:rFonts w:asciiTheme="minorBidi" w:hAnsiTheme="minorBidi" w:cstheme="minorBidi"/>
                <w:color w:val="000000"/>
                <w:sz w:val="16"/>
                <w:szCs w:val="16"/>
                <w:lang w:val="en-US" w:eastAsia="fi-FI"/>
              </w:rPr>
            </w:pPr>
            <w:ins w:id="5804" w:author="Mohammad ABDI ABYANEH" w:date="2025-02-24T15:02:00Z">
              <w:r w:rsidRPr="00562475">
                <w:rPr>
                  <w:rFonts w:asciiTheme="minorBidi" w:hAnsiTheme="minorBidi" w:cstheme="minorBidi"/>
                  <w:color w:val="FF0000"/>
                  <w:sz w:val="16"/>
                  <w:szCs w:val="16"/>
                  <w:lang w:val="fi-FI" w:eastAsia="fi-FI"/>
                </w:rPr>
                <w:t>2* fy_high</w:t>
              </w:r>
            </w:ins>
          </w:p>
        </w:tc>
      </w:tr>
      <w:tr w:rsidR="000D387C" w:rsidRPr="00A5324D" w14:paraId="3135F402" w14:textId="77777777" w:rsidTr="000F29BB">
        <w:trPr>
          <w:ins w:id="5805"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tcPr>
          <w:p w14:paraId="3B1AF95B" w14:textId="77777777" w:rsidR="000D387C" w:rsidRPr="002272EA" w:rsidRDefault="000D387C" w:rsidP="000F29BB">
            <w:pPr>
              <w:spacing w:after="0"/>
              <w:rPr>
                <w:ins w:id="5806" w:author="Mohammad ABDI ABYANEH" w:date="2025-02-24T15:02:00Z"/>
                <w:rFonts w:asciiTheme="minorBidi" w:hAnsiTheme="minorBidi" w:cstheme="minorBidi"/>
                <w:color w:val="000000"/>
                <w:sz w:val="16"/>
                <w:szCs w:val="16"/>
                <w:lang w:val="en-US" w:eastAsia="fi-FI"/>
              </w:rPr>
            </w:pPr>
            <w:ins w:id="5807" w:author="Mohammad ABDI ABYANEH" w:date="2025-02-24T15:02:00Z">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ins>
          </w:p>
        </w:tc>
        <w:tc>
          <w:tcPr>
            <w:tcW w:w="809" w:type="pct"/>
            <w:tcBorders>
              <w:top w:val="nil"/>
              <w:left w:val="nil"/>
              <w:bottom w:val="single" w:sz="8" w:space="0" w:color="auto"/>
              <w:right w:val="single" w:sz="8" w:space="0" w:color="auto"/>
            </w:tcBorders>
            <w:shd w:val="clear" w:color="auto" w:fill="auto"/>
            <w:vAlign w:val="bottom"/>
          </w:tcPr>
          <w:p w14:paraId="14DCF306" w14:textId="77777777" w:rsidR="000D387C" w:rsidRPr="00A5324D" w:rsidRDefault="000D387C" w:rsidP="000F29BB">
            <w:pPr>
              <w:spacing w:after="0"/>
              <w:jc w:val="center"/>
              <w:rPr>
                <w:ins w:id="5808" w:author="Mohammad ABDI ABYANEH" w:date="2025-02-24T15:02:00Z"/>
                <w:rFonts w:asciiTheme="minorBidi" w:hAnsiTheme="minorBidi" w:cstheme="minorBidi"/>
                <w:color w:val="000000"/>
                <w:sz w:val="16"/>
                <w:szCs w:val="16"/>
                <w:lang w:val="en-US" w:eastAsia="fi-FI"/>
              </w:rPr>
            </w:pPr>
            <w:ins w:id="5809" w:author="Mohammad ABDI ABYANEH" w:date="2025-02-24T15:02:00Z">
              <w:r>
                <w:rPr>
                  <w:rFonts w:asciiTheme="minorBidi" w:hAnsiTheme="minorBidi" w:cstheme="minorBidi"/>
                  <w:color w:val="000000"/>
                  <w:sz w:val="16"/>
                  <w:szCs w:val="16"/>
                  <w:lang w:val="en-US" w:eastAsia="fi-FI"/>
                </w:rPr>
                <w:t>1792</w:t>
              </w:r>
            </w:ins>
          </w:p>
        </w:tc>
        <w:tc>
          <w:tcPr>
            <w:tcW w:w="884" w:type="pct"/>
            <w:tcBorders>
              <w:top w:val="nil"/>
              <w:left w:val="nil"/>
              <w:bottom w:val="single" w:sz="8" w:space="0" w:color="auto"/>
              <w:right w:val="single" w:sz="8" w:space="0" w:color="auto"/>
            </w:tcBorders>
            <w:shd w:val="clear" w:color="auto" w:fill="auto"/>
            <w:vAlign w:val="bottom"/>
          </w:tcPr>
          <w:p w14:paraId="7B63F449" w14:textId="77777777" w:rsidR="000D387C" w:rsidRPr="00A5324D" w:rsidRDefault="000D387C" w:rsidP="000F29BB">
            <w:pPr>
              <w:spacing w:after="0"/>
              <w:jc w:val="center"/>
              <w:rPr>
                <w:ins w:id="5810" w:author="Mohammad ABDI ABYANEH" w:date="2025-02-24T15:02:00Z"/>
                <w:rFonts w:asciiTheme="minorBidi" w:hAnsiTheme="minorBidi" w:cstheme="minorBidi"/>
                <w:color w:val="000000"/>
                <w:sz w:val="16"/>
                <w:szCs w:val="16"/>
                <w:lang w:val="en-US" w:eastAsia="fi-FI"/>
              </w:rPr>
            </w:pPr>
            <w:ins w:id="5811" w:author="Mohammad ABDI ABYANEH" w:date="2025-02-24T15:02:00Z">
              <w:r>
                <w:rPr>
                  <w:rFonts w:asciiTheme="minorBidi" w:hAnsiTheme="minorBidi" w:cstheme="minorBidi"/>
                  <w:color w:val="000000"/>
                  <w:sz w:val="16"/>
                  <w:szCs w:val="16"/>
                  <w:lang w:val="en-US" w:eastAsia="fi-FI"/>
                </w:rPr>
                <w:t>1802</w:t>
              </w:r>
            </w:ins>
          </w:p>
        </w:tc>
        <w:tc>
          <w:tcPr>
            <w:tcW w:w="957" w:type="pct"/>
            <w:tcBorders>
              <w:top w:val="nil"/>
              <w:left w:val="nil"/>
              <w:bottom w:val="single" w:sz="8" w:space="0" w:color="auto"/>
              <w:right w:val="single" w:sz="8" w:space="0" w:color="auto"/>
            </w:tcBorders>
            <w:shd w:val="clear" w:color="auto" w:fill="auto"/>
            <w:vAlign w:val="bottom"/>
          </w:tcPr>
          <w:p w14:paraId="449F7CD2" w14:textId="77777777" w:rsidR="000D387C" w:rsidRPr="00A5324D" w:rsidRDefault="000D387C" w:rsidP="000F29BB">
            <w:pPr>
              <w:spacing w:after="0"/>
              <w:jc w:val="center"/>
              <w:rPr>
                <w:ins w:id="5812" w:author="Mohammad ABDI ABYANEH" w:date="2025-02-24T15:02:00Z"/>
                <w:rFonts w:asciiTheme="minorBidi" w:hAnsiTheme="minorBidi" w:cstheme="minorBidi"/>
                <w:color w:val="000000"/>
                <w:sz w:val="16"/>
                <w:szCs w:val="16"/>
                <w:lang w:val="en-US" w:eastAsia="fi-FI"/>
              </w:rPr>
            </w:pPr>
            <w:ins w:id="5813" w:author="Mohammad ABDI ABYANEH" w:date="2025-02-24T15:02:00Z">
              <w:r>
                <w:rPr>
                  <w:rFonts w:asciiTheme="minorBidi" w:hAnsiTheme="minorBidi" w:cstheme="minorBidi"/>
                  <w:color w:val="000000"/>
                  <w:sz w:val="16"/>
                  <w:szCs w:val="16"/>
                  <w:lang w:val="en-US" w:eastAsia="fi-FI"/>
                </w:rPr>
                <w:t>7100</w:t>
              </w:r>
            </w:ins>
          </w:p>
        </w:tc>
        <w:tc>
          <w:tcPr>
            <w:tcW w:w="805" w:type="pct"/>
            <w:tcBorders>
              <w:top w:val="nil"/>
              <w:left w:val="nil"/>
              <w:bottom w:val="single" w:sz="8" w:space="0" w:color="auto"/>
              <w:right w:val="single" w:sz="8" w:space="0" w:color="auto"/>
            </w:tcBorders>
            <w:shd w:val="clear" w:color="auto" w:fill="auto"/>
            <w:vAlign w:val="bottom"/>
          </w:tcPr>
          <w:p w14:paraId="35845823" w14:textId="77777777" w:rsidR="000D387C" w:rsidRPr="00A5324D" w:rsidRDefault="000D387C" w:rsidP="000F29BB">
            <w:pPr>
              <w:spacing w:after="0"/>
              <w:jc w:val="center"/>
              <w:rPr>
                <w:ins w:id="5814" w:author="Mohammad ABDI ABYANEH" w:date="2025-02-24T15:02:00Z"/>
                <w:rFonts w:asciiTheme="minorBidi" w:hAnsiTheme="minorBidi" w:cstheme="minorBidi"/>
                <w:color w:val="000000"/>
                <w:sz w:val="16"/>
                <w:szCs w:val="16"/>
                <w:lang w:val="en-US" w:eastAsia="fi-FI"/>
              </w:rPr>
            </w:pPr>
            <w:ins w:id="5815" w:author="Mohammad ABDI ABYANEH" w:date="2025-02-24T15:02:00Z">
              <w:r>
                <w:rPr>
                  <w:rFonts w:asciiTheme="minorBidi" w:hAnsiTheme="minorBidi" w:cstheme="minorBidi"/>
                  <w:color w:val="000000"/>
                  <w:sz w:val="16"/>
                  <w:szCs w:val="16"/>
                  <w:lang w:val="en-US" w:eastAsia="fi-FI"/>
                </w:rPr>
                <w:t>7400</w:t>
              </w:r>
            </w:ins>
          </w:p>
        </w:tc>
      </w:tr>
      <w:tr w:rsidR="000D387C" w:rsidRPr="00A5324D" w14:paraId="7B77CB01" w14:textId="77777777" w:rsidTr="000F29BB">
        <w:trPr>
          <w:ins w:id="5816"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tcPr>
          <w:p w14:paraId="7DDEBA87" w14:textId="77777777" w:rsidR="000D387C" w:rsidRPr="002272EA" w:rsidRDefault="000D387C" w:rsidP="000F29BB">
            <w:pPr>
              <w:spacing w:after="0"/>
              <w:rPr>
                <w:ins w:id="5817" w:author="Mohammad ABDI ABYANEH" w:date="2025-02-24T15:02:00Z"/>
                <w:rFonts w:asciiTheme="minorBidi" w:hAnsiTheme="minorBidi" w:cstheme="minorBidi"/>
                <w:color w:val="000000"/>
                <w:sz w:val="16"/>
                <w:szCs w:val="16"/>
                <w:lang w:val="en-US" w:eastAsia="fi-FI"/>
              </w:rPr>
            </w:pPr>
            <w:ins w:id="5818" w:author="Mohammad ABDI ABYANEH" w:date="2025-02-24T15:02:00Z">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ins>
          </w:p>
        </w:tc>
        <w:tc>
          <w:tcPr>
            <w:tcW w:w="809" w:type="pct"/>
            <w:tcBorders>
              <w:top w:val="nil"/>
              <w:left w:val="nil"/>
              <w:bottom w:val="single" w:sz="8" w:space="0" w:color="auto"/>
              <w:right w:val="single" w:sz="8" w:space="0" w:color="auto"/>
            </w:tcBorders>
            <w:shd w:val="clear" w:color="auto" w:fill="auto"/>
            <w:vAlign w:val="bottom"/>
          </w:tcPr>
          <w:p w14:paraId="64A6CA05" w14:textId="77777777" w:rsidR="000D387C" w:rsidRPr="00A5324D" w:rsidRDefault="000D387C" w:rsidP="000F29BB">
            <w:pPr>
              <w:spacing w:after="0"/>
              <w:jc w:val="center"/>
              <w:rPr>
                <w:ins w:id="5819" w:author="Mohammad ABDI ABYANEH" w:date="2025-02-24T15:02:00Z"/>
                <w:rFonts w:asciiTheme="minorBidi" w:hAnsiTheme="minorBidi" w:cstheme="minorBidi"/>
                <w:color w:val="000000"/>
                <w:sz w:val="16"/>
                <w:szCs w:val="16"/>
                <w:lang w:val="en-US" w:eastAsia="fi-FI"/>
              </w:rPr>
            </w:pPr>
            <w:ins w:id="5820" w:author="Mohammad ABDI ABYANEH" w:date="2025-02-24T15:02:00Z">
              <w:r w:rsidRPr="00562475">
                <w:rPr>
                  <w:rFonts w:asciiTheme="minorBidi" w:hAnsiTheme="minorBidi" w:cstheme="minorBidi"/>
                  <w:color w:val="FF0000"/>
                  <w:sz w:val="16"/>
                  <w:szCs w:val="16"/>
                  <w:lang w:val="fi-FI" w:eastAsia="fi-FI"/>
                </w:rPr>
                <w:t>3*fx_low</w:t>
              </w:r>
            </w:ins>
          </w:p>
        </w:tc>
        <w:tc>
          <w:tcPr>
            <w:tcW w:w="884" w:type="pct"/>
            <w:tcBorders>
              <w:top w:val="nil"/>
              <w:left w:val="nil"/>
              <w:bottom w:val="single" w:sz="8" w:space="0" w:color="auto"/>
              <w:right w:val="single" w:sz="8" w:space="0" w:color="auto"/>
            </w:tcBorders>
            <w:shd w:val="clear" w:color="auto" w:fill="auto"/>
            <w:vAlign w:val="bottom"/>
          </w:tcPr>
          <w:p w14:paraId="6DA1211E" w14:textId="77777777" w:rsidR="000D387C" w:rsidRPr="00A5324D" w:rsidRDefault="000D387C" w:rsidP="000F29BB">
            <w:pPr>
              <w:spacing w:after="0"/>
              <w:jc w:val="center"/>
              <w:rPr>
                <w:ins w:id="5821" w:author="Mohammad ABDI ABYANEH" w:date="2025-02-24T15:02:00Z"/>
                <w:rFonts w:asciiTheme="minorBidi" w:hAnsiTheme="minorBidi" w:cstheme="minorBidi"/>
                <w:color w:val="000000"/>
                <w:sz w:val="16"/>
                <w:szCs w:val="16"/>
                <w:lang w:val="en-US" w:eastAsia="fi-FI"/>
              </w:rPr>
            </w:pPr>
            <w:ins w:id="5822" w:author="Mohammad ABDI ABYANEH" w:date="2025-02-24T15:02:00Z">
              <w:r w:rsidRPr="00562475">
                <w:rPr>
                  <w:rFonts w:asciiTheme="minorBidi" w:hAnsiTheme="minorBidi" w:cstheme="minorBidi"/>
                  <w:color w:val="FF0000"/>
                  <w:sz w:val="16"/>
                  <w:szCs w:val="16"/>
                  <w:lang w:val="fi-FI" w:eastAsia="fi-FI"/>
                </w:rPr>
                <w:t>3*fx_high</w:t>
              </w:r>
            </w:ins>
          </w:p>
        </w:tc>
        <w:tc>
          <w:tcPr>
            <w:tcW w:w="957" w:type="pct"/>
            <w:tcBorders>
              <w:top w:val="nil"/>
              <w:left w:val="nil"/>
              <w:bottom w:val="single" w:sz="8" w:space="0" w:color="auto"/>
              <w:right w:val="single" w:sz="8" w:space="0" w:color="auto"/>
            </w:tcBorders>
            <w:shd w:val="clear" w:color="auto" w:fill="auto"/>
            <w:vAlign w:val="bottom"/>
          </w:tcPr>
          <w:p w14:paraId="59806D0A" w14:textId="77777777" w:rsidR="000D387C" w:rsidRPr="00A5324D" w:rsidRDefault="000D387C" w:rsidP="000F29BB">
            <w:pPr>
              <w:spacing w:after="0"/>
              <w:jc w:val="center"/>
              <w:rPr>
                <w:ins w:id="5823" w:author="Mohammad ABDI ABYANEH" w:date="2025-02-24T15:02:00Z"/>
                <w:rFonts w:asciiTheme="minorBidi" w:hAnsiTheme="minorBidi" w:cstheme="minorBidi"/>
                <w:color w:val="000000"/>
                <w:sz w:val="16"/>
                <w:szCs w:val="16"/>
                <w:lang w:val="en-US" w:eastAsia="fi-FI"/>
              </w:rPr>
            </w:pPr>
            <w:ins w:id="5824" w:author="Mohammad ABDI ABYANEH" w:date="2025-02-24T15:02:00Z">
              <w:r w:rsidRPr="00562475">
                <w:rPr>
                  <w:rFonts w:asciiTheme="minorBidi" w:hAnsiTheme="minorBidi" w:cstheme="minorBidi"/>
                  <w:color w:val="FF0000"/>
                  <w:sz w:val="16"/>
                  <w:szCs w:val="16"/>
                  <w:lang w:val="fi-FI" w:eastAsia="fi-FI"/>
                </w:rPr>
                <w:t>3* fy_low</w:t>
              </w:r>
            </w:ins>
          </w:p>
        </w:tc>
        <w:tc>
          <w:tcPr>
            <w:tcW w:w="805" w:type="pct"/>
            <w:tcBorders>
              <w:top w:val="nil"/>
              <w:left w:val="nil"/>
              <w:bottom w:val="single" w:sz="8" w:space="0" w:color="auto"/>
              <w:right w:val="single" w:sz="8" w:space="0" w:color="auto"/>
            </w:tcBorders>
            <w:shd w:val="clear" w:color="auto" w:fill="auto"/>
            <w:vAlign w:val="bottom"/>
          </w:tcPr>
          <w:p w14:paraId="2EE3FD43" w14:textId="77777777" w:rsidR="000D387C" w:rsidRPr="00A5324D" w:rsidRDefault="000D387C" w:rsidP="000F29BB">
            <w:pPr>
              <w:spacing w:after="0"/>
              <w:jc w:val="center"/>
              <w:rPr>
                <w:ins w:id="5825" w:author="Mohammad ABDI ABYANEH" w:date="2025-02-24T15:02:00Z"/>
                <w:rFonts w:asciiTheme="minorBidi" w:hAnsiTheme="minorBidi" w:cstheme="minorBidi"/>
                <w:color w:val="000000"/>
                <w:sz w:val="16"/>
                <w:szCs w:val="16"/>
                <w:lang w:val="en-US" w:eastAsia="fi-FI"/>
              </w:rPr>
            </w:pPr>
            <w:ins w:id="5826" w:author="Mohammad ABDI ABYANEH" w:date="2025-02-24T15:02:00Z">
              <w:r w:rsidRPr="00562475">
                <w:rPr>
                  <w:rFonts w:asciiTheme="minorBidi" w:hAnsiTheme="minorBidi" w:cstheme="minorBidi"/>
                  <w:color w:val="FF0000"/>
                  <w:sz w:val="16"/>
                  <w:szCs w:val="16"/>
                  <w:lang w:val="fi-FI" w:eastAsia="fi-FI"/>
                </w:rPr>
                <w:t>3* fy_high</w:t>
              </w:r>
            </w:ins>
          </w:p>
        </w:tc>
      </w:tr>
      <w:tr w:rsidR="000D387C" w:rsidRPr="00A5324D" w14:paraId="676884A0" w14:textId="77777777" w:rsidTr="000F29BB">
        <w:trPr>
          <w:ins w:id="5827"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tcPr>
          <w:p w14:paraId="3DB3D322" w14:textId="77777777" w:rsidR="000D387C" w:rsidRPr="002272EA" w:rsidRDefault="000D387C" w:rsidP="000F29BB">
            <w:pPr>
              <w:spacing w:after="0"/>
              <w:rPr>
                <w:ins w:id="5828" w:author="Mohammad ABDI ABYANEH" w:date="2025-02-24T15:02:00Z"/>
                <w:rFonts w:asciiTheme="minorBidi" w:hAnsiTheme="minorBidi" w:cstheme="minorBidi"/>
                <w:color w:val="000000"/>
                <w:sz w:val="16"/>
                <w:szCs w:val="16"/>
                <w:lang w:val="en-US" w:eastAsia="fi-FI"/>
              </w:rPr>
            </w:pPr>
            <w:ins w:id="5829" w:author="Mohammad ABDI ABYANEH" w:date="2025-02-24T15:02:00Z">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ins>
          </w:p>
        </w:tc>
        <w:tc>
          <w:tcPr>
            <w:tcW w:w="809" w:type="pct"/>
            <w:tcBorders>
              <w:top w:val="nil"/>
              <w:left w:val="nil"/>
              <w:bottom w:val="single" w:sz="8" w:space="0" w:color="auto"/>
              <w:right w:val="single" w:sz="8" w:space="0" w:color="auto"/>
            </w:tcBorders>
            <w:shd w:val="clear" w:color="auto" w:fill="auto"/>
            <w:vAlign w:val="bottom"/>
          </w:tcPr>
          <w:p w14:paraId="36B79D3D" w14:textId="77777777" w:rsidR="000D387C" w:rsidRPr="00A5324D" w:rsidRDefault="000D387C" w:rsidP="000F29BB">
            <w:pPr>
              <w:spacing w:after="0"/>
              <w:jc w:val="center"/>
              <w:rPr>
                <w:ins w:id="5830" w:author="Mohammad ABDI ABYANEH" w:date="2025-02-24T15:02:00Z"/>
                <w:rFonts w:asciiTheme="minorBidi" w:hAnsiTheme="minorBidi" w:cstheme="minorBidi"/>
                <w:color w:val="000000"/>
                <w:sz w:val="16"/>
                <w:szCs w:val="16"/>
                <w:lang w:val="en-US" w:eastAsia="fi-FI"/>
              </w:rPr>
            </w:pPr>
            <w:ins w:id="5831" w:author="Mohammad ABDI ABYANEH" w:date="2025-02-24T15:02:00Z">
              <w:r>
                <w:rPr>
                  <w:rFonts w:asciiTheme="minorBidi" w:hAnsiTheme="minorBidi" w:cstheme="minorBidi"/>
                  <w:color w:val="000000"/>
                  <w:sz w:val="16"/>
                  <w:szCs w:val="16"/>
                  <w:lang w:val="en-US" w:eastAsia="fi-FI"/>
                </w:rPr>
                <w:t>2688</w:t>
              </w:r>
            </w:ins>
          </w:p>
        </w:tc>
        <w:tc>
          <w:tcPr>
            <w:tcW w:w="884" w:type="pct"/>
            <w:tcBorders>
              <w:top w:val="nil"/>
              <w:left w:val="nil"/>
              <w:bottom w:val="single" w:sz="8" w:space="0" w:color="auto"/>
              <w:right w:val="single" w:sz="8" w:space="0" w:color="auto"/>
            </w:tcBorders>
            <w:shd w:val="clear" w:color="auto" w:fill="auto"/>
            <w:vAlign w:val="bottom"/>
          </w:tcPr>
          <w:p w14:paraId="3D17F77D" w14:textId="77777777" w:rsidR="000D387C" w:rsidRPr="00A5324D" w:rsidRDefault="000D387C" w:rsidP="000F29BB">
            <w:pPr>
              <w:spacing w:after="0"/>
              <w:jc w:val="center"/>
              <w:rPr>
                <w:ins w:id="5832" w:author="Mohammad ABDI ABYANEH" w:date="2025-02-24T15:02:00Z"/>
                <w:rFonts w:asciiTheme="minorBidi" w:hAnsiTheme="minorBidi" w:cstheme="minorBidi"/>
                <w:color w:val="000000"/>
                <w:sz w:val="16"/>
                <w:szCs w:val="16"/>
                <w:lang w:val="en-US" w:eastAsia="fi-FI"/>
              </w:rPr>
            </w:pPr>
            <w:ins w:id="5833" w:author="Mohammad ABDI ABYANEH" w:date="2025-02-24T15:02:00Z">
              <w:r>
                <w:rPr>
                  <w:rFonts w:asciiTheme="minorBidi" w:hAnsiTheme="minorBidi" w:cstheme="minorBidi"/>
                  <w:color w:val="000000"/>
                  <w:sz w:val="16"/>
                  <w:szCs w:val="16"/>
                  <w:lang w:val="en-US" w:eastAsia="fi-FI"/>
                </w:rPr>
                <w:t>2703</w:t>
              </w:r>
            </w:ins>
          </w:p>
        </w:tc>
        <w:tc>
          <w:tcPr>
            <w:tcW w:w="957" w:type="pct"/>
            <w:tcBorders>
              <w:top w:val="nil"/>
              <w:left w:val="nil"/>
              <w:bottom w:val="single" w:sz="8" w:space="0" w:color="auto"/>
              <w:right w:val="single" w:sz="8" w:space="0" w:color="auto"/>
            </w:tcBorders>
            <w:shd w:val="clear" w:color="auto" w:fill="auto"/>
            <w:vAlign w:val="bottom"/>
          </w:tcPr>
          <w:p w14:paraId="5B7E5771" w14:textId="77777777" w:rsidR="000D387C" w:rsidRPr="00A5324D" w:rsidRDefault="000D387C" w:rsidP="000F29BB">
            <w:pPr>
              <w:spacing w:after="0"/>
              <w:jc w:val="center"/>
              <w:rPr>
                <w:ins w:id="5834" w:author="Mohammad ABDI ABYANEH" w:date="2025-02-24T15:02:00Z"/>
                <w:rFonts w:asciiTheme="minorBidi" w:hAnsiTheme="minorBidi" w:cstheme="minorBidi"/>
                <w:color w:val="000000"/>
                <w:sz w:val="16"/>
                <w:szCs w:val="16"/>
                <w:lang w:val="en-US" w:eastAsia="fi-FI"/>
              </w:rPr>
            </w:pPr>
            <w:ins w:id="5835" w:author="Mohammad ABDI ABYANEH" w:date="2025-02-24T15:02:00Z">
              <w:r>
                <w:rPr>
                  <w:rFonts w:asciiTheme="minorBidi" w:hAnsiTheme="minorBidi" w:cstheme="minorBidi"/>
                  <w:color w:val="000000"/>
                  <w:sz w:val="16"/>
                  <w:szCs w:val="16"/>
                  <w:lang w:val="en-US" w:eastAsia="fi-FI"/>
                </w:rPr>
                <w:t>10650</w:t>
              </w:r>
            </w:ins>
          </w:p>
        </w:tc>
        <w:tc>
          <w:tcPr>
            <w:tcW w:w="805" w:type="pct"/>
            <w:tcBorders>
              <w:top w:val="nil"/>
              <w:left w:val="nil"/>
              <w:bottom w:val="single" w:sz="8" w:space="0" w:color="auto"/>
              <w:right w:val="single" w:sz="8" w:space="0" w:color="auto"/>
            </w:tcBorders>
            <w:shd w:val="clear" w:color="auto" w:fill="auto"/>
            <w:vAlign w:val="bottom"/>
          </w:tcPr>
          <w:p w14:paraId="18ED6C82" w14:textId="77777777" w:rsidR="000D387C" w:rsidRPr="00A5324D" w:rsidRDefault="000D387C" w:rsidP="000F29BB">
            <w:pPr>
              <w:spacing w:after="0"/>
              <w:jc w:val="center"/>
              <w:rPr>
                <w:ins w:id="5836" w:author="Mohammad ABDI ABYANEH" w:date="2025-02-24T15:02:00Z"/>
                <w:rFonts w:asciiTheme="minorBidi" w:hAnsiTheme="minorBidi" w:cstheme="minorBidi"/>
                <w:color w:val="000000"/>
                <w:sz w:val="16"/>
                <w:szCs w:val="16"/>
                <w:lang w:val="en-US" w:eastAsia="fi-FI"/>
              </w:rPr>
            </w:pPr>
            <w:ins w:id="5837" w:author="Mohammad ABDI ABYANEH" w:date="2025-02-24T15:02:00Z">
              <w:r>
                <w:rPr>
                  <w:rFonts w:asciiTheme="minorBidi" w:hAnsiTheme="minorBidi" w:cstheme="minorBidi"/>
                  <w:color w:val="000000"/>
                  <w:sz w:val="16"/>
                  <w:szCs w:val="16"/>
                  <w:lang w:val="en-US" w:eastAsia="fi-FI"/>
                </w:rPr>
                <w:t>11100</w:t>
              </w:r>
            </w:ins>
          </w:p>
        </w:tc>
      </w:tr>
      <w:tr w:rsidR="000D387C" w:rsidRPr="00A5324D" w14:paraId="55476944" w14:textId="77777777" w:rsidTr="000F29BB">
        <w:trPr>
          <w:ins w:id="5838"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tcPr>
          <w:p w14:paraId="2FB4E051" w14:textId="77777777" w:rsidR="000D387C" w:rsidRPr="002272EA" w:rsidRDefault="000D387C" w:rsidP="000F29BB">
            <w:pPr>
              <w:spacing w:after="0"/>
              <w:rPr>
                <w:ins w:id="5839" w:author="Mohammad ABDI ABYANEH" w:date="2025-02-24T15:02:00Z"/>
                <w:rFonts w:asciiTheme="minorBidi" w:hAnsiTheme="minorBidi" w:cstheme="minorBidi"/>
                <w:color w:val="000000"/>
                <w:sz w:val="16"/>
                <w:szCs w:val="16"/>
                <w:lang w:val="en-US" w:eastAsia="fi-FI"/>
              </w:rPr>
            </w:pPr>
            <w:ins w:id="5840" w:author="Mohammad ABDI ABYANEH" w:date="2025-02-24T15:02:00Z">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harmonics frequency limits</w:t>
              </w:r>
            </w:ins>
          </w:p>
        </w:tc>
        <w:tc>
          <w:tcPr>
            <w:tcW w:w="809" w:type="pct"/>
            <w:tcBorders>
              <w:top w:val="nil"/>
              <w:left w:val="nil"/>
              <w:bottom w:val="single" w:sz="8" w:space="0" w:color="auto"/>
              <w:right w:val="single" w:sz="8" w:space="0" w:color="auto"/>
            </w:tcBorders>
            <w:shd w:val="clear" w:color="auto" w:fill="auto"/>
            <w:vAlign w:val="bottom"/>
          </w:tcPr>
          <w:p w14:paraId="490E565F" w14:textId="77777777" w:rsidR="000D387C" w:rsidRPr="00A5324D" w:rsidRDefault="000D387C" w:rsidP="000F29BB">
            <w:pPr>
              <w:spacing w:after="0"/>
              <w:jc w:val="center"/>
              <w:rPr>
                <w:ins w:id="5841" w:author="Mohammad ABDI ABYANEH" w:date="2025-02-24T15:02:00Z"/>
                <w:rFonts w:asciiTheme="minorBidi" w:hAnsiTheme="minorBidi" w:cstheme="minorBidi"/>
                <w:color w:val="000000"/>
                <w:sz w:val="16"/>
                <w:szCs w:val="16"/>
                <w:lang w:val="en-US" w:eastAsia="fi-FI"/>
              </w:rPr>
            </w:pPr>
            <w:ins w:id="5842" w:author="Mohammad ABDI ABYANEH" w:date="2025-02-24T15:02: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*fx_low</w:t>
              </w:r>
            </w:ins>
          </w:p>
        </w:tc>
        <w:tc>
          <w:tcPr>
            <w:tcW w:w="884" w:type="pct"/>
            <w:tcBorders>
              <w:top w:val="nil"/>
              <w:left w:val="nil"/>
              <w:bottom w:val="single" w:sz="8" w:space="0" w:color="auto"/>
              <w:right w:val="single" w:sz="8" w:space="0" w:color="auto"/>
            </w:tcBorders>
            <w:shd w:val="clear" w:color="auto" w:fill="auto"/>
            <w:vAlign w:val="bottom"/>
          </w:tcPr>
          <w:p w14:paraId="46145746" w14:textId="77777777" w:rsidR="000D387C" w:rsidRPr="00A5324D" w:rsidRDefault="000D387C" w:rsidP="000F29BB">
            <w:pPr>
              <w:spacing w:after="0"/>
              <w:jc w:val="center"/>
              <w:rPr>
                <w:ins w:id="5843" w:author="Mohammad ABDI ABYANEH" w:date="2025-02-24T15:02:00Z"/>
                <w:rFonts w:asciiTheme="minorBidi" w:hAnsiTheme="minorBidi" w:cstheme="minorBidi"/>
                <w:color w:val="000000"/>
                <w:sz w:val="16"/>
                <w:szCs w:val="16"/>
                <w:lang w:val="en-US" w:eastAsia="fi-FI"/>
              </w:rPr>
            </w:pPr>
            <w:ins w:id="5844" w:author="Mohammad ABDI ABYANEH" w:date="2025-02-24T15:02: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*fx_high</w:t>
              </w:r>
            </w:ins>
          </w:p>
        </w:tc>
        <w:tc>
          <w:tcPr>
            <w:tcW w:w="957" w:type="pct"/>
            <w:tcBorders>
              <w:top w:val="nil"/>
              <w:left w:val="nil"/>
              <w:bottom w:val="single" w:sz="8" w:space="0" w:color="auto"/>
              <w:right w:val="single" w:sz="8" w:space="0" w:color="auto"/>
            </w:tcBorders>
            <w:shd w:val="clear" w:color="auto" w:fill="auto"/>
            <w:vAlign w:val="bottom"/>
          </w:tcPr>
          <w:p w14:paraId="1564ED54" w14:textId="77777777" w:rsidR="000D387C" w:rsidRPr="00A5324D" w:rsidRDefault="000D387C" w:rsidP="000F29BB">
            <w:pPr>
              <w:spacing w:after="0"/>
              <w:jc w:val="center"/>
              <w:rPr>
                <w:ins w:id="5845" w:author="Mohammad ABDI ABYANEH" w:date="2025-02-24T15:02:00Z"/>
                <w:rFonts w:asciiTheme="minorBidi" w:hAnsiTheme="minorBidi" w:cstheme="minorBidi"/>
                <w:color w:val="000000"/>
                <w:sz w:val="16"/>
                <w:szCs w:val="16"/>
                <w:lang w:val="en-US" w:eastAsia="fi-FI"/>
              </w:rPr>
            </w:pPr>
            <w:ins w:id="5846" w:author="Mohammad ABDI ABYANEH" w:date="2025-02-24T15:02: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fy_low</w:t>
              </w:r>
            </w:ins>
          </w:p>
        </w:tc>
        <w:tc>
          <w:tcPr>
            <w:tcW w:w="805" w:type="pct"/>
            <w:tcBorders>
              <w:top w:val="nil"/>
              <w:left w:val="nil"/>
              <w:bottom w:val="single" w:sz="8" w:space="0" w:color="auto"/>
              <w:right w:val="single" w:sz="8" w:space="0" w:color="auto"/>
            </w:tcBorders>
            <w:shd w:val="clear" w:color="auto" w:fill="auto"/>
            <w:vAlign w:val="bottom"/>
          </w:tcPr>
          <w:p w14:paraId="5BF15B46" w14:textId="77777777" w:rsidR="000D387C" w:rsidRPr="00A5324D" w:rsidRDefault="000D387C" w:rsidP="000F29BB">
            <w:pPr>
              <w:spacing w:after="0"/>
              <w:jc w:val="center"/>
              <w:rPr>
                <w:ins w:id="5847" w:author="Mohammad ABDI ABYANEH" w:date="2025-02-24T15:02:00Z"/>
                <w:rFonts w:asciiTheme="minorBidi" w:hAnsiTheme="minorBidi" w:cstheme="minorBidi"/>
                <w:color w:val="000000"/>
                <w:sz w:val="16"/>
                <w:szCs w:val="16"/>
                <w:lang w:val="en-US" w:eastAsia="fi-FI"/>
              </w:rPr>
            </w:pPr>
            <w:ins w:id="5848" w:author="Mohammad ABDI ABYANEH" w:date="2025-02-24T15:02:00Z">
              <w:r>
                <w:rPr>
                  <w:rFonts w:asciiTheme="minorBidi" w:hAnsiTheme="minorBidi" w:cstheme="minorBidi"/>
                  <w:color w:val="FF0000"/>
                  <w:sz w:val="16"/>
                  <w:szCs w:val="16"/>
                  <w:lang w:val="fi-FI" w:eastAsia="fi-FI"/>
                </w:rPr>
                <w:t>4</w:t>
              </w:r>
              <w:r w:rsidRPr="00562475">
                <w:rPr>
                  <w:rFonts w:asciiTheme="minorBidi" w:hAnsiTheme="minorBidi" w:cstheme="minorBidi"/>
                  <w:color w:val="FF0000"/>
                  <w:sz w:val="16"/>
                  <w:szCs w:val="16"/>
                  <w:lang w:val="fi-FI" w:eastAsia="fi-FI"/>
                </w:rPr>
                <w:t>* fy_high</w:t>
              </w:r>
            </w:ins>
          </w:p>
        </w:tc>
      </w:tr>
      <w:tr w:rsidR="000D387C" w:rsidRPr="00A5324D" w14:paraId="5BFB1B29" w14:textId="77777777" w:rsidTr="000F29BB">
        <w:trPr>
          <w:ins w:id="5849"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tcPr>
          <w:p w14:paraId="2F9E3191" w14:textId="77777777" w:rsidR="000D387C" w:rsidRPr="002272EA" w:rsidRDefault="000D387C" w:rsidP="000F29BB">
            <w:pPr>
              <w:spacing w:after="0"/>
              <w:rPr>
                <w:ins w:id="5850" w:author="Mohammad ABDI ABYANEH" w:date="2025-02-24T15:02:00Z"/>
                <w:rFonts w:asciiTheme="minorBidi" w:hAnsiTheme="minorBidi" w:cstheme="minorBidi"/>
                <w:color w:val="000000"/>
                <w:sz w:val="16"/>
                <w:szCs w:val="16"/>
                <w:lang w:val="en-US" w:eastAsia="fi-FI"/>
              </w:rPr>
            </w:pPr>
            <w:ins w:id="5851" w:author="Mohammad ABDI ABYANEH" w:date="2025-02-24T15:02:00Z">
              <w:r>
                <w:rPr>
                  <w:rFonts w:asciiTheme="minorBidi" w:hAnsiTheme="minorBidi" w:cstheme="minorBidi"/>
                  <w:color w:val="FF0000"/>
                  <w:sz w:val="16"/>
                  <w:szCs w:val="16"/>
                  <w:lang w:val="fi-FI" w:eastAsia="fi-FI"/>
                </w:rPr>
                <w:t>4</w:t>
              </w:r>
              <w:r>
                <w:rPr>
                  <w:rFonts w:asciiTheme="minorBidi" w:hAnsiTheme="minorBidi" w:cstheme="minorBidi"/>
                  <w:color w:val="FF0000"/>
                  <w:sz w:val="16"/>
                  <w:szCs w:val="16"/>
                  <w:vertAlign w:val="superscript"/>
                  <w:lang w:val="fi-FI" w:eastAsia="fi-FI"/>
                </w:rPr>
                <w:t>th</w:t>
              </w:r>
              <w:r w:rsidRPr="00562475">
                <w:rPr>
                  <w:rFonts w:asciiTheme="minorBidi" w:hAnsiTheme="minorBidi" w:cstheme="minorBidi"/>
                  <w:color w:val="FF0000"/>
                  <w:sz w:val="16"/>
                  <w:szCs w:val="16"/>
                  <w:lang w:val="fi-FI" w:eastAsia="fi-FI"/>
                </w:rPr>
                <w:t xml:space="preserve"> </w:t>
              </w:r>
              <w:r w:rsidRPr="00562475">
                <w:rPr>
                  <w:rFonts w:asciiTheme="minorBidi" w:hAnsiTheme="minorBidi" w:cstheme="minorBidi"/>
                  <w:color w:val="FF0000"/>
                  <w:sz w:val="16"/>
                  <w:szCs w:val="16"/>
                  <w:lang w:val="en-US" w:eastAsia="fi-FI"/>
                </w:rPr>
                <w:t>harmonics frequency limits (MHz)</w:t>
              </w:r>
            </w:ins>
          </w:p>
        </w:tc>
        <w:tc>
          <w:tcPr>
            <w:tcW w:w="809" w:type="pct"/>
            <w:tcBorders>
              <w:top w:val="nil"/>
              <w:left w:val="nil"/>
              <w:bottom w:val="single" w:sz="8" w:space="0" w:color="auto"/>
              <w:right w:val="single" w:sz="8" w:space="0" w:color="auto"/>
            </w:tcBorders>
            <w:shd w:val="clear" w:color="auto" w:fill="auto"/>
            <w:vAlign w:val="bottom"/>
          </w:tcPr>
          <w:p w14:paraId="62E055AD" w14:textId="77777777" w:rsidR="000D387C" w:rsidRPr="00A5324D" w:rsidRDefault="000D387C" w:rsidP="000F29BB">
            <w:pPr>
              <w:spacing w:after="0"/>
              <w:jc w:val="center"/>
              <w:rPr>
                <w:ins w:id="5852" w:author="Mohammad ABDI ABYANEH" w:date="2025-02-24T15:02:00Z"/>
                <w:rFonts w:asciiTheme="minorBidi" w:hAnsiTheme="minorBidi" w:cstheme="minorBidi"/>
                <w:color w:val="000000"/>
                <w:sz w:val="16"/>
                <w:szCs w:val="16"/>
                <w:lang w:val="en-US" w:eastAsia="fi-FI"/>
              </w:rPr>
            </w:pPr>
            <w:ins w:id="5853" w:author="Mohammad ABDI ABYANEH" w:date="2025-02-24T15:02:00Z">
              <w:r>
                <w:rPr>
                  <w:rFonts w:asciiTheme="minorBidi" w:hAnsiTheme="minorBidi" w:cstheme="minorBidi"/>
                  <w:color w:val="000000"/>
                  <w:sz w:val="16"/>
                  <w:szCs w:val="16"/>
                  <w:lang w:val="en-US" w:eastAsia="fi-FI"/>
                </w:rPr>
                <w:t>3584</w:t>
              </w:r>
            </w:ins>
          </w:p>
        </w:tc>
        <w:tc>
          <w:tcPr>
            <w:tcW w:w="884" w:type="pct"/>
            <w:tcBorders>
              <w:top w:val="nil"/>
              <w:left w:val="nil"/>
              <w:bottom w:val="single" w:sz="8" w:space="0" w:color="auto"/>
              <w:right w:val="single" w:sz="8" w:space="0" w:color="auto"/>
            </w:tcBorders>
            <w:shd w:val="clear" w:color="auto" w:fill="auto"/>
            <w:vAlign w:val="bottom"/>
          </w:tcPr>
          <w:p w14:paraId="5343AB0F" w14:textId="77777777" w:rsidR="000D387C" w:rsidRPr="00A5324D" w:rsidRDefault="000D387C" w:rsidP="000F29BB">
            <w:pPr>
              <w:spacing w:after="0"/>
              <w:jc w:val="center"/>
              <w:rPr>
                <w:ins w:id="5854" w:author="Mohammad ABDI ABYANEH" w:date="2025-02-24T15:02:00Z"/>
                <w:rFonts w:asciiTheme="minorBidi" w:hAnsiTheme="minorBidi" w:cstheme="minorBidi"/>
                <w:color w:val="000000"/>
                <w:sz w:val="16"/>
                <w:szCs w:val="16"/>
                <w:lang w:val="en-US" w:eastAsia="fi-FI"/>
              </w:rPr>
            </w:pPr>
            <w:ins w:id="5855" w:author="Mohammad ABDI ABYANEH" w:date="2025-02-24T15:02:00Z">
              <w:r>
                <w:rPr>
                  <w:rFonts w:asciiTheme="minorBidi" w:hAnsiTheme="minorBidi" w:cstheme="minorBidi"/>
                  <w:color w:val="000000"/>
                  <w:sz w:val="16"/>
                  <w:szCs w:val="16"/>
                  <w:lang w:val="en-US" w:eastAsia="fi-FI"/>
                </w:rPr>
                <w:t>3604</w:t>
              </w:r>
            </w:ins>
          </w:p>
        </w:tc>
        <w:tc>
          <w:tcPr>
            <w:tcW w:w="957" w:type="pct"/>
            <w:tcBorders>
              <w:top w:val="nil"/>
              <w:left w:val="nil"/>
              <w:bottom w:val="single" w:sz="8" w:space="0" w:color="auto"/>
              <w:right w:val="single" w:sz="8" w:space="0" w:color="auto"/>
            </w:tcBorders>
            <w:shd w:val="clear" w:color="auto" w:fill="auto"/>
            <w:vAlign w:val="bottom"/>
          </w:tcPr>
          <w:p w14:paraId="660636CA" w14:textId="77777777" w:rsidR="000D387C" w:rsidRPr="00A5324D" w:rsidRDefault="000D387C" w:rsidP="000F29BB">
            <w:pPr>
              <w:spacing w:after="0"/>
              <w:jc w:val="center"/>
              <w:rPr>
                <w:ins w:id="5856" w:author="Mohammad ABDI ABYANEH" w:date="2025-02-24T15:02:00Z"/>
                <w:rFonts w:asciiTheme="minorBidi" w:hAnsiTheme="minorBidi" w:cstheme="minorBidi"/>
                <w:color w:val="000000"/>
                <w:sz w:val="16"/>
                <w:szCs w:val="16"/>
                <w:lang w:val="en-US" w:eastAsia="fi-FI"/>
              </w:rPr>
            </w:pPr>
            <w:ins w:id="5857" w:author="Mohammad ABDI ABYANEH" w:date="2025-02-24T15:02:00Z">
              <w:r>
                <w:rPr>
                  <w:rFonts w:asciiTheme="minorBidi" w:hAnsiTheme="minorBidi" w:cstheme="minorBidi"/>
                  <w:color w:val="000000"/>
                  <w:sz w:val="16"/>
                  <w:szCs w:val="16"/>
                  <w:lang w:val="en-US" w:eastAsia="fi-FI"/>
                </w:rPr>
                <w:t>14200</w:t>
              </w:r>
            </w:ins>
          </w:p>
        </w:tc>
        <w:tc>
          <w:tcPr>
            <w:tcW w:w="805" w:type="pct"/>
            <w:tcBorders>
              <w:top w:val="nil"/>
              <w:left w:val="nil"/>
              <w:bottom w:val="single" w:sz="8" w:space="0" w:color="auto"/>
              <w:right w:val="single" w:sz="8" w:space="0" w:color="auto"/>
            </w:tcBorders>
            <w:shd w:val="clear" w:color="auto" w:fill="auto"/>
            <w:vAlign w:val="bottom"/>
          </w:tcPr>
          <w:p w14:paraId="1770C325" w14:textId="77777777" w:rsidR="000D387C" w:rsidRPr="00A5324D" w:rsidRDefault="000D387C" w:rsidP="000F29BB">
            <w:pPr>
              <w:spacing w:after="0"/>
              <w:jc w:val="center"/>
              <w:rPr>
                <w:ins w:id="5858" w:author="Mohammad ABDI ABYANEH" w:date="2025-02-24T15:02:00Z"/>
                <w:rFonts w:asciiTheme="minorBidi" w:hAnsiTheme="minorBidi" w:cstheme="minorBidi"/>
                <w:color w:val="000000"/>
                <w:sz w:val="16"/>
                <w:szCs w:val="16"/>
                <w:lang w:val="en-US" w:eastAsia="fi-FI"/>
              </w:rPr>
            </w:pPr>
            <w:ins w:id="5859" w:author="Mohammad ABDI ABYANEH" w:date="2025-02-24T15:02:00Z">
              <w:r>
                <w:rPr>
                  <w:rFonts w:asciiTheme="minorBidi" w:hAnsiTheme="minorBidi" w:cstheme="minorBidi"/>
                  <w:color w:val="000000"/>
                  <w:sz w:val="16"/>
                  <w:szCs w:val="16"/>
                  <w:lang w:val="en-US" w:eastAsia="fi-FI"/>
                </w:rPr>
                <w:t>14800</w:t>
              </w:r>
            </w:ins>
          </w:p>
        </w:tc>
      </w:tr>
      <w:tr w:rsidR="000D387C" w:rsidRPr="006312BD" w14:paraId="77EAA701" w14:textId="77777777" w:rsidTr="000F29BB">
        <w:trPr>
          <w:ins w:id="5860"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4B4DE0FD" w14:textId="77777777" w:rsidR="000D387C" w:rsidRPr="002272EA" w:rsidRDefault="000D387C" w:rsidP="000F29BB">
            <w:pPr>
              <w:spacing w:after="0"/>
              <w:rPr>
                <w:ins w:id="5861" w:author="Mohammad ABDI ABYANEH" w:date="2025-02-24T15:02:00Z"/>
                <w:rFonts w:asciiTheme="minorBidi" w:hAnsiTheme="minorBidi" w:cstheme="minorBidi"/>
                <w:color w:val="000000"/>
                <w:sz w:val="16"/>
                <w:szCs w:val="16"/>
                <w:lang w:val="en-US" w:eastAsia="fi-FI"/>
              </w:rPr>
            </w:pPr>
            <w:ins w:id="5862" w:author="Mohammad ABDI ABYANEH" w:date="2025-02-24T15:02:00Z">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05BD35BC" w14:textId="77777777" w:rsidR="000D387C" w:rsidRPr="00A5324D" w:rsidRDefault="000D387C" w:rsidP="000F29BB">
            <w:pPr>
              <w:spacing w:after="0"/>
              <w:jc w:val="center"/>
              <w:rPr>
                <w:ins w:id="5863" w:author="Mohammad ABDI ABYANEH" w:date="2025-02-24T15:02:00Z"/>
                <w:rFonts w:asciiTheme="minorBidi" w:hAnsiTheme="minorBidi" w:cstheme="minorBidi"/>
                <w:color w:val="000000"/>
                <w:sz w:val="16"/>
                <w:szCs w:val="16"/>
                <w:lang w:val="en-US" w:eastAsia="fi-FI"/>
              </w:rPr>
            </w:pPr>
            <w:ins w:id="5864" w:author="Mohammad ABDI ABYANEH" w:date="2025-02-24T15:02:00Z">
              <w:r w:rsidRPr="00527ABE">
                <w:rPr>
                  <w:rFonts w:asciiTheme="minorBidi" w:hAnsiTheme="minorBidi" w:cstheme="minorBidi"/>
                  <w:color w:val="000000"/>
                  <w:sz w:val="16"/>
                  <w:szCs w:val="16"/>
                  <w:lang w:val="en-US" w:eastAsia="fi-FI"/>
                </w:rPr>
                <w:t>|fy_high – fx_low|</w:t>
              </w:r>
            </w:ins>
          </w:p>
        </w:tc>
        <w:tc>
          <w:tcPr>
            <w:tcW w:w="884" w:type="pct"/>
            <w:tcBorders>
              <w:top w:val="nil"/>
              <w:left w:val="nil"/>
              <w:bottom w:val="single" w:sz="8" w:space="0" w:color="auto"/>
              <w:right w:val="single" w:sz="8" w:space="0" w:color="auto"/>
            </w:tcBorders>
            <w:shd w:val="clear" w:color="auto" w:fill="auto"/>
            <w:vAlign w:val="bottom"/>
            <w:hideMark/>
          </w:tcPr>
          <w:p w14:paraId="46C32F62" w14:textId="77777777" w:rsidR="000D387C" w:rsidRPr="00A5324D" w:rsidRDefault="000D387C" w:rsidP="000F29BB">
            <w:pPr>
              <w:spacing w:after="0"/>
              <w:jc w:val="center"/>
              <w:rPr>
                <w:ins w:id="5865" w:author="Mohammad ABDI ABYANEH" w:date="2025-02-24T15:02:00Z"/>
                <w:rFonts w:asciiTheme="minorBidi" w:hAnsiTheme="minorBidi" w:cstheme="minorBidi"/>
                <w:color w:val="000000"/>
                <w:sz w:val="16"/>
                <w:szCs w:val="16"/>
                <w:lang w:val="en-US" w:eastAsia="fi-FI"/>
              </w:rPr>
            </w:pPr>
            <w:ins w:id="5866" w:author="Mohammad ABDI ABYANEH" w:date="2025-02-24T15:02:00Z">
              <w:r w:rsidRPr="00527ABE">
                <w:rPr>
                  <w:rFonts w:asciiTheme="minorBidi" w:hAnsiTheme="minorBidi" w:cstheme="minorBidi"/>
                  <w:color w:val="000000"/>
                  <w:sz w:val="16"/>
                  <w:szCs w:val="16"/>
                  <w:lang w:val="en-US" w:eastAsia="fi-FI"/>
                </w:rPr>
                <w:t>|fy_low – fx_high|</w:t>
              </w:r>
            </w:ins>
          </w:p>
        </w:tc>
        <w:tc>
          <w:tcPr>
            <w:tcW w:w="957" w:type="pct"/>
            <w:tcBorders>
              <w:top w:val="nil"/>
              <w:left w:val="nil"/>
              <w:bottom w:val="single" w:sz="8" w:space="0" w:color="auto"/>
              <w:right w:val="single" w:sz="8" w:space="0" w:color="auto"/>
            </w:tcBorders>
            <w:shd w:val="clear" w:color="auto" w:fill="auto"/>
            <w:vAlign w:val="bottom"/>
            <w:hideMark/>
          </w:tcPr>
          <w:p w14:paraId="48FDA462" w14:textId="77777777" w:rsidR="000D387C" w:rsidRPr="00A5324D" w:rsidRDefault="000D387C" w:rsidP="000F29BB">
            <w:pPr>
              <w:spacing w:after="0"/>
              <w:jc w:val="center"/>
              <w:rPr>
                <w:ins w:id="5867" w:author="Mohammad ABDI ABYANEH" w:date="2025-02-24T15:02:00Z"/>
                <w:rFonts w:asciiTheme="minorBidi" w:hAnsiTheme="minorBidi" w:cstheme="minorBidi"/>
                <w:color w:val="000000"/>
                <w:sz w:val="16"/>
                <w:szCs w:val="16"/>
                <w:lang w:val="en-US" w:eastAsia="fi-FI"/>
              </w:rPr>
            </w:pPr>
            <w:ins w:id="5868" w:author="Mohammad ABDI ABYANEH" w:date="2025-02-24T15:02:00Z">
              <w:r w:rsidRPr="00527ABE">
                <w:rPr>
                  <w:rFonts w:asciiTheme="minorBidi" w:hAnsiTheme="minorBidi" w:cstheme="minorBidi"/>
                  <w:color w:val="000000"/>
                  <w:sz w:val="16"/>
                  <w:szCs w:val="16"/>
                  <w:lang w:val="en-US" w:eastAsia="fi-FI"/>
                </w:rPr>
                <w:t>|fy_low + fx_low|</w:t>
              </w:r>
            </w:ins>
          </w:p>
        </w:tc>
        <w:tc>
          <w:tcPr>
            <w:tcW w:w="805" w:type="pct"/>
            <w:tcBorders>
              <w:top w:val="nil"/>
              <w:left w:val="nil"/>
              <w:bottom w:val="single" w:sz="8" w:space="0" w:color="auto"/>
              <w:right w:val="single" w:sz="8" w:space="0" w:color="auto"/>
            </w:tcBorders>
            <w:shd w:val="clear" w:color="auto" w:fill="auto"/>
            <w:vAlign w:val="bottom"/>
            <w:hideMark/>
          </w:tcPr>
          <w:p w14:paraId="45981F04" w14:textId="77777777" w:rsidR="000D387C" w:rsidRPr="00A5324D" w:rsidRDefault="000D387C" w:rsidP="000F29BB">
            <w:pPr>
              <w:spacing w:after="0"/>
              <w:jc w:val="center"/>
              <w:rPr>
                <w:ins w:id="5869" w:author="Mohammad ABDI ABYANEH" w:date="2025-02-24T15:02:00Z"/>
                <w:rFonts w:asciiTheme="minorBidi" w:hAnsiTheme="minorBidi" w:cstheme="minorBidi"/>
                <w:color w:val="000000"/>
                <w:sz w:val="16"/>
                <w:szCs w:val="16"/>
                <w:lang w:val="en-US" w:eastAsia="fi-FI"/>
              </w:rPr>
            </w:pPr>
            <w:ins w:id="5870" w:author="Mohammad ABDI ABYANEH" w:date="2025-02-24T15:02:00Z">
              <w:r w:rsidRPr="00527ABE">
                <w:rPr>
                  <w:rFonts w:asciiTheme="minorBidi" w:hAnsiTheme="minorBidi" w:cstheme="minorBidi"/>
                  <w:color w:val="000000"/>
                  <w:sz w:val="16"/>
                  <w:szCs w:val="16"/>
                  <w:lang w:val="en-US" w:eastAsia="fi-FI"/>
                </w:rPr>
                <w:t>|fy_high + fx_high|</w:t>
              </w:r>
            </w:ins>
          </w:p>
        </w:tc>
      </w:tr>
      <w:tr w:rsidR="000D387C" w:rsidRPr="006312BD" w14:paraId="6D9A9CE6" w14:textId="77777777" w:rsidTr="000F29BB">
        <w:trPr>
          <w:ins w:id="5871"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0015C74E" w14:textId="77777777" w:rsidR="000D387C" w:rsidRPr="002272EA" w:rsidRDefault="000D387C" w:rsidP="000F29BB">
            <w:pPr>
              <w:spacing w:after="0"/>
              <w:rPr>
                <w:ins w:id="5872" w:author="Mohammad ABDI ABYANEH" w:date="2025-02-24T15:02:00Z"/>
                <w:rFonts w:asciiTheme="minorBidi" w:hAnsiTheme="minorBidi" w:cstheme="minorBidi"/>
                <w:color w:val="000000"/>
                <w:sz w:val="16"/>
                <w:szCs w:val="16"/>
                <w:lang w:val="fi-FI" w:eastAsia="fi-FI"/>
              </w:rPr>
            </w:pPr>
            <w:ins w:id="5873" w:author="Mohammad ABDI ABYANEH" w:date="2025-02-24T15:02: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5E8BAB37" w14:textId="77777777" w:rsidR="000D387C" w:rsidRPr="00A5324D" w:rsidRDefault="000D387C" w:rsidP="000F29BB">
            <w:pPr>
              <w:spacing w:after="0"/>
              <w:jc w:val="center"/>
              <w:rPr>
                <w:ins w:id="5874" w:author="Mohammad ABDI ABYANEH" w:date="2025-02-24T15:02:00Z"/>
                <w:rFonts w:asciiTheme="minorBidi" w:hAnsiTheme="minorBidi" w:cstheme="minorBidi"/>
                <w:color w:val="000000"/>
                <w:sz w:val="16"/>
                <w:szCs w:val="16"/>
                <w:lang w:val="en-US" w:eastAsia="fi-FI"/>
              </w:rPr>
            </w:pPr>
            <w:ins w:id="5875" w:author="Mohammad ABDI ABYANEH" w:date="2025-02-24T15:02:00Z">
              <w:r w:rsidRPr="00527ABE">
                <w:rPr>
                  <w:rFonts w:asciiTheme="minorBidi" w:hAnsiTheme="minorBidi" w:cstheme="minorBidi"/>
                  <w:color w:val="000000"/>
                  <w:sz w:val="16"/>
                  <w:szCs w:val="16"/>
                  <w:lang w:val="en-US" w:eastAsia="fi-FI"/>
                </w:rPr>
                <w:t>2804</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F343972" w14:textId="77777777" w:rsidR="000D387C" w:rsidRPr="00A5324D" w:rsidRDefault="000D387C" w:rsidP="000F29BB">
            <w:pPr>
              <w:spacing w:after="0"/>
              <w:jc w:val="center"/>
              <w:rPr>
                <w:ins w:id="5876" w:author="Mohammad ABDI ABYANEH" w:date="2025-02-24T15:02:00Z"/>
                <w:rFonts w:asciiTheme="minorBidi" w:hAnsiTheme="minorBidi" w:cstheme="minorBidi"/>
                <w:color w:val="000000"/>
                <w:sz w:val="16"/>
                <w:szCs w:val="16"/>
                <w:lang w:val="en-US" w:eastAsia="fi-FI"/>
              </w:rPr>
            </w:pPr>
            <w:ins w:id="5877" w:author="Mohammad ABDI ABYANEH" w:date="2025-02-24T15:02:00Z">
              <w:r w:rsidRPr="00527ABE">
                <w:rPr>
                  <w:rFonts w:asciiTheme="minorBidi" w:hAnsiTheme="minorBidi" w:cstheme="minorBidi"/>
                  <w:color w:val="000000"/>
                  <w:sz w:val="16"/>
                  <w:szCs w:val="16"/>
                  <w:lang w:val="en-US" w:eastAsia="fi-FI"/>
                </w:rPr>
                <w:t>2649</w:t>
              </w:r>
            </w:ins>
          </w:p>
        </w:tc>
        <w:tc>
          <w:tcPr>
            <w:tcW w:w="957" w:type="pct"/>
            <w:tcBorders>
              <w:top w:val="nil"/>
              <w:left w:val="nil"/>
              <w:bottom w:val="single" w:sz="8" w:space="0" w:color="auto"/>
              <w:right w:val="nil"/>
            </w:tcBorders>
            <w:shd w:val="clear" w:color="auto" w:fill="auto"/>
            <w:vAlign w:val="bottom"/>
            <w:hideMark/>
          </w:tcPr>
          <w:p w14:paraId="018C9113" w14:textId="77777777" w:rsidR="000D387C" w:rsidRPr="00A5324D" w:rsidRDefault="000D387C" w:rsidP="000F29BB">
            <w:pPr>
              <w:spacing w:after="0"/>
              <w:jc w:val="center"/>
              <w:rPr>
                <w:ins w:id="5878" w:author="Mohammad ABDI ABYANEH" w:date="2025-02-24T15:02:00Z"/>
                <w:rFonts w:asciiTheme="minorBidi" w:hAnsiTheme="minorBidi" w:cstheme="minorBidi"/>
                <w:color w:val="000000"/>
                <w:sz w:val="16"/>
                <w:szCs w:val="16"/>
                <w:lang w:val="en-US" w:eastAsia="fi-FI"/>
              </w:rPr>
            </w:pPr>
            <w:ins w:id="5879" w:author="Mohammad ABDI ABYANEH" w:date="2025-02-24T15:02:00Z">
              <w:r w:rsidRPr="00527ABE">
                <w:rPr>
                  <w:rFonts w:asciiTheme="minorBidi" w:hAnsiTheme="minorBidi" w:cstheme="minorBidi"/>
                  <w:color w:val="000000"/>
                  <w:sz w:val="16"/>
                  <w:szCs w:val="16"/>
                  <w:lang w:val="en-US" w:eastAsia="fi-FI"/>
                </w:rPr>
                <w:t>4446</w:t>
              </w:r>
            </w:ins>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08A64465" w14:textId="77777777" w:rsidR="000D387C" w:rsidRPr="00A5324D" w:rsidRDefault="000D387C" w:rsidP="000F29BB">
            <w:pPr>
              <w:spacing w:after="0"/>
              <w:jc w:val="center"/>
              <w:rPr>
                <w:ins w:id="5880" w:author="Mohammad ABDI ABYANEH" w:date="2025-02-24T15:02:00Z"/>
                <w:rFonts w:asciiTheme="minorBidi" w:hAnsiTheme="minorBidi" w:cstheme="minorBidi"/>
                <w:color w:val="000000"/>
                <w:sz w:val="16"/>
                <w:szCs w:val="16"/>
                <w:lang w:val="en-US" w:eastAsia="fi-FI"/>
              </w:rPr>
            </w:pPr>
            <w:ins w:id="5881" w:author="Mohammad ABDI ABYANEH" w:date="2025-02-24T15:02:00Z">
              <w:r w:rsidRPr="00527ABE">
                <w:rPr>
                  <w:rFonts w:asciiTheme="minorBidi" w:hAnsiTheme="minorBidi" w:cstheme="minorBidi"/>
                  <w:color w:val="000000"/>
                  <w:sz w:val="16"/>
                  <w:szCs w:val="16"/>
                  <w:lang w:val="en-US" w:eastAsia="fi-FI"/>
                </w:rPr>
                <w:t>4601</w:t>
              </w:r>
            </w:ins>
          </w:p>
        </w:tc>
      </w:tr>
      <w:tr w:rsidR="000D387C" w:rsidRPr="006312BD" w14:paraId="1B6C86C1" w14:textId="77777777" w:rsidTr="000F29BB">
        <w:trPr>
          <w:ins w:id="5882"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5F821076" w14:textId="77777777" w:rsidR="000D387C" w:rsidRPr="002272EA" w:rsidRDefault="000D387C" w:rsidP="000F29BB">
            <w:pPr>
              <w:spacing w:after="0"/>
              <w:rPr>
                <w:ins w:id="5883" w:author="Mohammad ABDI ABYANEH" w:date="2025-02-24T15:02:00Z"/>
                <w:rFonts w:asciiTheme="minorBidi" w:hAnsiTheme="minorBidi" w:cstheme="minorBidi"/>
                <w:color w:val="000000"/>
                <w:sz w:val="16"/>
                <w:szCs w:val="16"/>
                <w:lang w:val="en-US" w:eastAsia="fi-FI"/>
              </w:rPr>
            </w:pPr>
            <w:ins w:id="5884" w:author="Mohammad ABDI ABYANEH" w:date="2025-02-24T15:02: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1BBE6C7D" w14:textId="77777777" w:rsidR="000D387C" w:rsidRPr="00A5324D" w:rsidRDefault="000D387C" w:rsidP="000F29BB">
            <w:pPr>
              <w:spacing w:after="0"/>
              <w:jc w:val="center"/>
              <w:rPr>
                <w:ins w:id="5885" w:author="Mohammad ABDI ABYANEH" w:date="2025-02-24T15:02:00Z"/>
                <w:rFonts w:asciiTheme="minorBidi" w:hAnsiTheme="minorBidi" w:cstheme="minorBidi"/>
                <w:color w:val="000000"/>
                <w:sz w:val="16"/>
                <w:szCs w:val="16"/>
                <w:lang w:val="en-US" w:eastAsia="fi-FI"/>
              </w:rPr>
            </w:pPr>
            <w:ins w:id="5886" w:author="Mohammad ABDI ABYANEH" w:date="2025-02-24T15:02:00Z">
              <w:r w:rsidRPr="00527ABE">
                <w:rPr>
                  <w:rFonts w:asciiTheme="minorBidi" w:hAnsiTheme="minorBidi" w:cstheme="minorBidi"/>
                  <w:color w:val="000000"/>
                  <w:sz w:val="16"/>
                  <w:szCs w:val="16"/>
                  <w:lang w:val="en-US" w:eastAsia="fi-FI"/>
                </w:rPr>
                <w:t>|fy_high – 2*fx_low|</w:t>
              </w:r>
            </w:ins>
          </w:p>
        </w:tc>
        <w:tc>
          <w:tcPr>
            <w:tcW w:w="884" w:type="pct"/>
            <w:tcBorders>
              <w:top w:val="nil"/>
              <w:left w:val="nil"/>
              <w:bottom w:val="single" w:sz="8" w:space="0" w:color="auto"/>
              <w:right w:val="single" w:sz="8" w:space="0" w:color="auto"/>
            </w:tcBorders>
            <w:shd w:val="clear" w:color="auto" w:fill="auto"/>
            <w:vAlign w:val="bottom"/>
            <w:hideMark/>
          </w:tcPr>
          <w:p w14:paraId="7354C748" w14:textId="77777777" w:rsidR="000D387C" w:rsidRPr="00A5324D" w:rsidRDefault="000D387C" w:rsidP="000F29BB">
            <w:pPr>
              <w:spacing w:after="0"/>
              <w:jc w:val="center"/>
              <w:rPr>
                <w:ins w:id="5887" w:author="Mohammad ABDI ABYANEH" w:date="2025-02-24T15:02:00Z"/>
                <w:rFonts w:asciiTheme="minorBidi" w:hAnsiTheme="minorBidi" w:cstheme="minorBidi"/>
                <w:color w:val="000000"/>
                <w:sz w:val="16"/>
                <w:szCs w:val="16"/>
                <w:lang w:val="en-US" w:eastAsia="fi-FI"/>
              </w:rPr>
            </w:pPr>
            <w:ins w:id="5888" w:author="Mohammad ABDI ABYANEH" w:date="2025-02-24T15:02:00Z">
              <w:r w:rsidRPr="00527ABE">
                <w:rPr>
                  <w:rFonts w:asciiTheme="minorBidi" w:hAnsiTheme="minorBidi" w:cstheme="minorBidi"/>
                  <w:color w:val="000000"/>
                  <w:sz w:val="16"/>
                  <w:szCs w:val="16"/>
                  <w:lang w:val="en-US" w:eastAsia="fi-FI"/>
                </w:rPr>
                <w:t>|fy_low – 2*fx_high|</w:t>
              </w:r>
            </w:ins>
          </w:p>
        </w:tc>
        <w:tc>
          <w:tcPr>
            <w:tcW w:w="957" w:type="pct"/>
            <w:tcBorders>
              <w:top w:val="nil"/>
              <w:left w:val="nil"/>
              <w:bottom w:val="single" w:sz="8" w:space="0" w:color="auto"/>
              <w:right w:val="single" w:sz="8" w:space="0" w:color="auto"/>
            </w:tcBorders>
            <w:shd w:val="clear" w:color="auto" w:fill="auto"/>
            <w:vAlign w:val="bottom"/>
            <w:hideMark/>
          </w:tcPr>
          <w:p w14:paraId="166E0720" w14:textId="77777777" w:rsidR="000D387C" w:rsidRPr="00A5324D" w:rsidRDefault="000D387C" w:rsidP="000F29BB">
            <w:pPr>
              <w:spacing w:after="0"/>
              <w:jc w:val="center"/>
              <w:rPr>
                <w:ins w:id="5889" w:author="Mohammad ABDI ABYANEH" w:date="2025-02-24T15:02:00Z"/>
                <w:rFonts w:asciiTheme="minorBidi" w:hAnsiTheme="minorBidi" w:cstheme="minorBidi"/>
                <w:color w:val="000000"/>
                <w:sz w:val="16"/>
                <w:szCs w:val="16"/>
                <w:lang w:val="en-US" w:eastAsia="fi-FI"/>
              </w:rPr>
            </w:pPr>
            <w:ins w:id="5890" w:author="Mohammad ABDI ABYANEH" w:date="2025-02-24T15:02:00Z">
              <w:r w:rsidRPr="00527ABE">
                <w:rPr>
                  <w:rFonts w:asciiTheme="minorBidi" w:hAnsiTheme="minorBidi" w:cstheme="minorBidi"/>
                  <w:color w:val="000000"/>
                  <w:sz w:val="16"/>
                  <w:szCs w:val="16"/>
                  <w:lang w:val="en-US" w:eastAsia="fi-FI"/>
                </w:rPr>
                <w:t>|2*fy_low – fx_high|</w:t>
              </w:r>
            </w:ins>
          </w:p>
        </w:tc>
        <w:tc>
          <w:tcPr>
            <w:tcW w:w="805" w:type="pct"/>
            <w:tcBorders>
              <w:top w:val="nil"/>
              <w:left w:val="nil"/>
              <w:bottom w:val="single" w:sz="8" w:space="0" w:color="auto"/>
              <w:right w:val="single" w:sz="8" w:space="0" w:color="auto"/>
            </w:tcBorders>
            <w:shd w:val="clear" w:color="auto" w:fill="auto"/>
            <w:vAlign w:val="bottom"/>
            <w:hideMark/>
          </w:tcPr>
          <w:p w14:paraId="161414BE" w14:textId="77777777" w:rsidR="000D387C" w:rsidRPr="00A5324D" w:rsidRDefault="000D387C" w:rsidP="000F29BB">
            <w:pPr>
              <w:spacing w:after="0"/>
              <w:jc w:val="center"/>
              <w:rPr>
                <w:ins w:id="5891" w:author="Mohammad ABDI ABYANEH" w:date="2025-02-24T15:02:00Z"/>
                <w:rFonts w:asciiTheme="minorBidi" w:hAnsiTheme="minorBidi" w:cstheme="minorBidi"/>
                <w:color w:val="000000"/>
                <w:sz w:val="16"/>
                <w:szCs w:val="16"/>
                <w:lang w:val="en-US" w:eastAsia="fi-FI"/>
              </w:rPr>
            </w:pPr>
            <w:ins w:id="5892" w:author="Mohammad ABDI ABYANEH" w:date="2025-02-24T15:02:00Z">
              <w:r w:rsidRPr="00527ABE">
                <w:rPr>
                  <w:rFonts w:asciiTheme="minorBidi" w:hAnsiTheme="minorBidi" w:cstheme="minorBidi"/>
                  <w:color w:val="000000"/>
                  <w:sz w:val="16"/>
                  <w:szCs w:val="16"/>
                  <w:lang w:val="en-US" w:eastAsia="fi-FI"/>
                </w:rPr>
                <w:t>|2*fy_high – fx_low|</w:t>
              </w:r>
            </w:ins>
          </w:p>
        </w:tc>
      </w:tr>
      <w:tr w:rsidR="000D387C" w:rsidRPr="006312BD" w14:paraId="3264F29F" w14:textId="77777777" w:rsidTr="000F29BB">
        <w:trPr>
          <w:ins w:id="5893"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2D7A69C3" w14:textId="77777777" w:rsidR="000D387C" w:rsidRPr="002272EA" w:rsidRDefault="000D387C" w:rsidP="000F29BB">
            <w:pPr>
              <w:spacing w:after="0"/>
              <w:rPr>
                <w:ins w:id="5894" w:author="Mohammad ABDI ABYANEH" w:date="2025-02-24T15:02:00Z"/>
                <w:rFonts w:asciiTheme="minorBidi" w:hAnsiTheme="minorBidi" w:cstheme="minorBidi"/>
                <w:color w:val="000000"/>
                <w:sz w:val="16"/>
                <w:szCs w:val="16"/>
                <w:lang w:val="fi-FI" w:eastAsia="fi-FI"/>
              </w:rPr>
            </w:pPr>
            <w:ins w:id="5895" w:author="Mohammad ABDI ABYANEH" w:date="2025-02-24T15:02: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4C383AE6" w14:textId="77777777" w:rsidR="000D387C" w:rsidRPr="00A5324D" w:rsidRDefault="000D387C" w:rsidP="000F29BB">
            <w:pPr>
              <w:spacing w:after="0"/>
              <w:jc w:val="center"/>
              <w:rPr>
                <w:ins w:id="5896" w:author="Mohammad ABDI ABYANEH" w:date="2025-02-24T15:02:00Z"/>
                <w:rFonts w:asciiTheme="minorBidi" w:hAnsiTheme="minorBidi" w:cstheme="minorBidi"/>
                <w:color w:val="000000"/>
                <w:sz w:val="16"/>
                <w:szCs w:val="16"/>
                <w:lang w:val="en-US" w:eastAsia="fi-FI"/>
              </w:rPr>
            </w:pPr>
            <w:ins w:id="5897" w:author="Mohammad ABDI ABYANEH" w:date="2025-02-24T15:02:00Z">
              <w:r w:rsidRPr="00527ABE">
                <w:rPr>
                  <w:rFonts w:asciiTheme="minorBidi" w:hAnsiTheme="minorBidi" w:cstheme="minorBidi"/>
                  <w:color w:val="000000"/>
                  <w:sz w:val="16"/>
                  <w:szCs w:val="16"/>
                  <w:lang w:val="en-US" w:eastAsia="fi-FI"/>
                </w:rPr>
                <w:t>1908</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4387A53" w14:textId="77777777" w:rsidR="000D387C" w:rsidRPr="00A5324D" w:rsidRDefault="000D387C" w:rsidP="000F29BB">
            <w:pPr>
              <w:spacing w:after="0"/>
              <w:jc w:val="center"/>
              <w:rPr>
                <w:ins w:id="5898" w:author="Mohammad ABDI ABYANEH" w:date="2025-02-24T15:02:00Z"/>
                <w:rFonts w:asciiTheme="minorBidi" w:hAnsiTheme="minorBidi" w:cstheme="minorBidi"/>
                <w:color w:val="000000"/>
                <w:sz w:val="16"/>
                <w:szCs w:val="16"/>
                <w:lang w:val="en-US" w:eastAsia="fi-FI"/>
              </w:rPr>
            </w:pPr>
            <w:ins w:id="5899" w:author="Mohammad ABDI ABYANEH" w:date="2025-02-24T15:02:00Z">
              <w:r w:rsidRPr="00527ABE">
                <w:rPr>
                  <w:rFonts w:asciiTheme="minorBidi" w:hAnsiTheme="minorBidi" w:cstheme="minorBidi"/>
                  <w:color w:val="000000"/>
                  <w:sz w:val="16"/>
                  <w:szCs w:val="16"/>
                  <w:lang w:val="en-US" w:eastAsia="fi-FI"/>
                </w:rPr>
                <w:t>1748</w:t>
              </w:r>
            </w:ins>
          </w:p>
        </w:tc>
        <w:tc>
          <w:tcPr>
            <w:tcW w:w="957" w:type="pct"/>
            <w:tcBorders>
              <w:top w:val="nil"/>
              <w:left w:val="nil"/>
              <w:bottom w:val="single" w:sz="8" w:space="0" w:color="auto"/>
              <w:right w:val="nil"/>
            </w:tcBorders>
            <w:shd w:val="clear" w:color="auto" w:fill="auto"/>
            <w:vAlign w:val="bottom"/>
            <w:hideMark/>
          </w:tcPr>
          <w:p w14:paraId="25B983CB" w14:textId="77777777" w:rsidR="000D387C" w:rsidRPr="00A5324D" w:rsidRDefault="000D387C" w:rsidP="000F29BB">
            <w:pPr>
              <w:spacing w:after="0"/>
              <w:jc w:val="center"/>
              <w:rPr>
                <w:ins w:id="5900" w:author="Mohammad ABDI ABYANEH" w:date="2025-02-24T15:02:00Z"/>
                <w:rFonts w:asciiTheme="minorBidi" w:hAnsiTheme="minorBidi" w:cstheme="minorBidi"/>
                <w:color w:val="000000"/>
                <w:sz w:val="16"/>
                <w:szCs w:val="16"/>
                <w:lang w:val="en-US" w:eastAsia="fi-FI"/>
              </w:rPr>
            </w:pPr>
            <w:ins w:id="5901" w:author="Mohammad ABDI ABYANEH" w:date="2025-02-24T15:02:00Z">
              <w:r w:rsidRPr="00527ABE">
                <w:rPr>
                  <w:rFonts w:asciiTheme="minorBidi" w:hAnsiTheme="minorBidi" w:cstheme="minorBidi"/>
                  <w:color w:val="000000"/>
                  <w:sz w:val="16"/>
                  <w:szCs w:val="16"/>
                  <w:lang w:val="en-US" w:eastAsia="fi-FI"/>
                </w:rPr>
                <w:t>6199</w:t>
              </w:r>
            </w:ins>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5901BAB7" w14:textId="77777777" w:rsidR="000D387C" w:rsidRPr="00A5324D" w:rsidRDefault="000D387C" w:rsidP="000F29BB">
            <w:pPr>
              <w:spacing w:after="0"/>
              <w:jc w:val="center"/>
              <w:rPr>
                <w:ins w:id="5902" w:author="Mohammad ABDI ABYANEH" w:date="2025-02-24T15:02:00Z"/>
                <w:rFonts w:asciiTheme="minorBidi" w:hAnsiTheme="minorBidi" w:cstheme="minorBidi"/>
                <w:color w:val="000000"/>
                <w:sz w:val="16"/>
                <w:szCs w:val="16"/>
                <w:lang w:val="en-US" w:eastAsia="fi-FI"/>
              </w:rPr>
            </w:pPr>
            <w:ins w:id="5903" w:author="Mohammad ABDI ABYANEH" w:date="2025-02-24T15:02:00Z">
              <w:r w:rsidRPr="00527ABE">
                <w:rPr>
                  <w:rFonts w:asciiTheme="minorBidi" w:hAnsiTheme="minorBidi" w:cstheme="minorBidi"/>
                  <w:color w:val="000000"/>
                  <w:sz w:val="16"/>
                  <w:szCs w:val="16"/>
                  <w:lang w:val="en-US" w:eastAsia="fi-FI"/>
                </w:rPr>
                <w:t>6504</w:t>
              </w:r>
            </w:ins>
          </w:p>
        </w:tc>
      </w:tr>
      <w:tr w:rsidR="000D387C" w:rsidRPr="006312BD" w14:paraId="037C3E79" w14:textId="77777777" w:rsidTr="000F29BB">
        <w:trPr>
          <w:ins w:id="5904"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65BC8611" w14:textId="77777777" w:rsidR="000D387C" w:rsidRPr="002272EA" w:rsidRDefault="000D387C" w:rsidP="000F29BB">
            <w:pPr>
              <w:spacing w:after="0"/>
              <w:rPr>
                <w:ins w:id="5905" w:author="Mohammad ABDI ABYANEH" w:date="2025-02-24T15:02:00Z"/>
                <w:rFonts w:asciiTheme="minorBidi" w:hAnsiTheme="minorBidi" w:cstheme="minorBidi"/>
                <w:color w:val="000000"/>
                <w:sz w:val="16"/>
                <w:szCs w:val="16"/>
                <w:lang w:val="en-US" w:eastAsia="fi-FI"/>
              </w:rPr>
            </w:pPr>
            <w:ins w:id="5906" w:author="Mohammad ABDI ABYANEH" w:date="2025-02-24T15:02:00Z">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0C701EE2" w14:textId="77777777" w:rsidR="000D387C" w:rsidRPr="00A5324D" w:rsidRDefault="000D387C" w:rsidP="000F29BB">
            <w:pPr>
              <w:spacing w:after="0"/>
              <w:jc w:val="center"/>
              <w:rPr>
                <w:ins w:id="5907" w:author="Mohammad ABDI ABYANEH" w:date="2025-02-24T15:02:00Z"/>
                <w:rFonts w:asciiTheme="minorBidi" w:hAnsiTheme="minorBidi" w:cstheme="minorBidi"/>
                <w:color w:val="000000"/>
                <w:sz w:val="16"/>
                <w:szCs w:val="16"/>
                <w:lang w:val="en-US" w:eastAsia="fi-FI"/>
              </w:rPr>
            </w:pPr>
            <w:ins w:id="5908" w:author="Mohammad ABDI ABYANEH" w:date="2025-02-24T15:02:00Z">
              <w:r w:rsidRPr="00527ABE">
                <w:rPr>
                  <w:rFonts w:asciiTheme="minorBidi" w:hAnsiTheme="minorBidi" w:cstheme="minorBidi"/>
                  <w:color w:val="000000"/>
                  <w:sz w:val="16"/>
                  <w:szCs w:val="16"/>
                  <w:lang w:val="en-US" w:eastAsia="fi-FI"/>
                </w:rPr>
                <w:t>|2*fx_low + fy_low|</w:t>
              </w:r>
            </w:ins>
          </w:p>
        </w:tc>
        <w:tc>
          <w:tcPr>
            <w:tcW w:w="884" w:type="pct"/>
            <w:tcBorders>
              <w:top w:val="nil"/>
              <w:left w:val="nil"/>
              <w:bottom w:val="single" w:sz="8" w:space="0" w:color="auto"/>
              <w:right w:val="single" w:sz="8" w:space="0" w:color="auto"/>
            </w:tcBorders>
            <w:shd w:val="clear" w:color="auto" w:fill="auto"/>
            <w:vAlign w:val="bottom"/>
            <w:hideMark/>
          </w:tcPr>
          <w:p w14:paraId="445D7C5F" w14:textId="77777777" w:rsidR="000D387C" w:rsidRPr="00A5324D" w:rsidRDefault="000D387C" w:rsidP="000F29BB">
            <w:pPr>
              <w:spacing w:after="0"/>
              <w:jc w:val="center"/>
              <w:rPr>
                <w:ins w:id="5909" w:author="Mohammad ABDI ABYANEH" w:date="2025-02-24T15:02:00Z"/>
                <w:rFonts w:asciiTheme="minorBidi" w:hAnsiTheme="minorBidi" w:cstheme="minorBidi"/>
                <w:color w:val="000000"/>
                <w:sz w:val="16"/>
                <w:szCs w:val="16"/>
                <w:lang w:val="en-US" w:eastAsia="fi-FI"/>
              </w:rPr>
            </w:pPr>
            <w:ins w:id="5910" w:author="Mohammad ABDI ABYANEH" w:date="2025-02-24T15:02:00Z">
              <w:r w:rsidRPr="00527ABE">
                <w:rPr>
                  <w:rFonts w:asciiTheme="minorBidi" w:hAnsiTheme="minorBidi" w:cstheme="minorBidi"/>
                  <w:color w:val="000000"/>
                  <w:sz w:val="16"/>
                  <w:szCs w:val="16"/>
                  <w:lang w:val="en-US" w:eastAsia="fi-FI"/>
                </w:rPr>
                <w:t>|2*fx_high + fy_high|</w:t>
              </w:r>
            </w:ins>
          </w:p>
        </w:tc>
        <w:tc>
          <w:tcPr>
            <w:tcW w:w="957" w:type="pct"/>
            <w:tcBorders>
              <w:top w:val="nil"/>
              <w:left w:val="nil"/>
              <w:bottom w:val="single" w:sz="8" w:space="0" w:color="auto"/>
              <w:right w:val="single" w:sz="8" w:space="0" w:color="auto"/>
            </w:tcBorders>
            <w:shd w:val="clear" w:color="auto" w:fill="auto"/>
            <w:vAlign w:val="bottom"/>
            <w:hideMark/>
          </w:tcPr>
          <w:p w14:paraId="51793229" w14:textId="77777777" w:rsidR="000D387C" w:rsidRPr="00A5324D" w:rsidRDefault="000D387C" w:rsidP="000F29BB">
            <w:pPr>
              <w:spacing w:after="0"/>
              <w:jc w:val="center"/>
              <w:rPr>
                <w:ins w:id="5911" w:author="Mohammad ABDI ABYANEH" w:date="2025-02-24T15:02:00Z"/>
                <w:rFonts w:asciiTheme="minorBidi" w:hAnsiTheme="minorBidi" w:cstheme="minorBidi"/>
                <w:color w:val="000000"/>
                <w:sz w:val="16"/>
                <w:szCs w:val="16"/>
                <w:lang w:val="en-US" w:eastAsia="fi-FI"/>
              </w:rPr>
            </w:pPr>
            <w:ins w:id="5912" w:author="Mohammad ABDI ABYANEH" w:date="2025-02-24T15:02:00Z">
              <w:r w:rsidRPr="00527ABE">
                <w:rPr>
                  <w:rFonts w:asciiTheme="minorBidi" w:hAnsiTheme="minorBidi" w:cstheme="minorBidi"/>
                  <w:color w:val="000000"/>
                  <w:sz w:val="16"/>
                  <w:szCs w:val="16"/>
                  <w:lang w:val="en-US" w:eastAsia="fi-FI"/>
                </w:rPr>
                <w:t>|2*fy_low + fx_low|</w:t>
              </w:r>
            </w:ins>
          </w:p>
        </w:tc>
        <w:tc>
          <w:tcPr>
            <w:tcW w:w="805" w:type="pct"/>
            <w:tcBorders>
              <w:top w:val="nil"/>
              <w:left w:val="nil"/>
              <w:bottom w:val="single" w:sz="8" w:space="0" w:color="auto"/>
              <w:right w:val="single" w:sz="8" w:space="0" w:color="auto"/>
            </w:tcBorders>
            <w:shd w:val="clear" w:color="auto" w:fill="auto"/>
            <w:vAlign w:val="bottom"/>
            <w:hideMark/>
          </w:tcPr>
          <w:p w14:paraId="31862D15" w14:textId="77777777" w:rsidR="000D387C" w:rsidRPr="00A5324D" w:rsidRDefault="000D387C" w:rsidP="000F29BB">
            <w:pPr>
              <w:spacing w:after="0"/>
              <w:jc w:val="center"/>
              <w:rPr>
                <w:ins w:id="5913" w:author="Mohammad ABDI ABYANEH" w:date="2025-02-24T15:02:00Z"/>
                <w:rFonts w:asciiTheme="minorBidi" w:hAnsiTheme="minorBidi" w:cstheme="minorBidi"/>
                <w:color w:val="000000"/>
                <w:sz w:val="16"/>
                <w:szCs w:val="16"/>
                <w:lang w:val="en-US" w:eastAsia="fi-FI"/>
              </w:rPr>
            </w:pPr>
            <w:ins w:id="5914" w:author="Mohammad ABDI ABYANEH" w:date="2025-02-24T15:02:00Z">
              <w:r w:rsidRPr="00527ABE">
                <w:rPr>
                  <w:rFonts w:asciiTheme="minorBidi" w:hAnsiTheme="minorBidi" w:cstheme="minorBidi"/>
                  <w:color w:val="000000"/>
                  <w:sz w:val="16"/>
                  <w:szCs w:val="16"/>
                  <w:lang w:val="en-US" w:eastAsia="fi-FI"/>
                </w:rPr>
                <w:t>|2*fy_high + fx_high|</w:t>
              </w:r>
            </w:ins>
          </w:p>
        </w:tc>
      </w:tr>
      <w:tr w:rsidR="000D387C" w:rsidRPr="006312BD" w14:paraId="4C10B65E" w14:textId="77777777" w:rsidTr="000F29BB">
        <w:trPr>
          <w:ins w:id="5915"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50755224" w14:textId="77777777" w:rsidR="000D387C" w:rsidRPr="002272EA" w:rsidRDefault="000D387C" w:rsidP="000F29BB">
            <w:pPr>
              <w:spacing w:after="0"/>
              <w:rPr>
                <w:ins w:id="5916" w:author="Mohammad ABDI ABYANEH" w:date="2025-02-24T15:02:00Z"/>
                <w:rFonts w:asciiTheme="minorBidi" w:hAnsiTheme="minorBidi" w:cstheme="minorBidi"/>
                <w:color w:val="000000"/>
                <w:sz w:val="16"/>
                <w:szCs w:val="16"/>
                <w:lang w:val="fi-FI" w:eastAsia="fi-FI"/>
              </w:rPr>
            </w:pPr>
            <w:ins w:id="5917" w:author="Mohammad ABDI ABYANEH" w:date="2025-02-24T15:02:00Z">
              <w:r w:rsidRPr="002272EA">
                <w:rPr>
                  <w:rFonts w:asciiTheme="minorBidi" w:hAnsiTheme="minorBidi" w:cstheme="minorBidi"/>
                  <w:color w:val="000000"/>
                  <w:sz w:val="16"/>
                  <w:szCs w:val="16"/>
                  <w:lang w:val="fi-FI" w:eastAsia="fi-FI"/>
                </w:rPr>
                <w:lastRenderedPageBreak/>
                <w:t>IMD frequency limits (MHz)</w:t>
              </w:r>
            </w:ins>
          </w:p>
        </w:tc>
        <w:tc>
          <w:tcPr>
            <w:tcW w:w="809" w:type="pct"/>
            <w:tcBorders>
              <w:top w:val="nil"/>
              <w:left w:val="nil"/>
              <w:bottom w:val="single" w:sz="8" w:space="0" w:color="auto"/>
              <w:right w:val="single" w:sz="8" w:space="0" w:color="auto"/>
            </w:tcBorders>
            <w:shd w:val="clear" w:color="auto" w:fill="auto"/>
            <w:vAlign w:val="bottom"/>
            <w:hideMark/>
          </w:tcPr>
          <w:p w14:paraId="3FDD1308" w14:textId="77777777" w:rsidR="000D387C" w:rsidRPr="00A5324D" w:rsidRDefault="000D387C" w:rsidP="000F29BB">
            <w:pPr>
              <w:spacing w:after="0"/>
              <w:jc w:val="center"/>
              <w:rPr>
                <w:ins w:id="5918" w:author="Mohammad ABDI ABYANEH" w:date="2025-02-24T15:02:00Z"/>
                <w:rFonts w:asciiTheme="minorBidi" w:hAnsiTheme="minorBidi" w:cstheme="minorBidi"/>
                <w:color w:val="000000"/>
                <w:sz w:val="16"/>
                <w:szCs w:val="16"/>
                <w:lang w:val="en-US" w:eastAsia="fi-FI"/>
              </w:rPr>
            </w:pPr>
            <w:ins w:id="5919" w:author="Mohammad ABDI ABYANEH" w:date="2025-02-24T15:02:00Z">
              <w:r w:rsidRPr="00527ABE">
                <w:rPr>
                  <w:rFonts w:asciiTheme="minorBidi" w:hAnsiTheme="minorBidi" w:cstheme="minorBidi"/>
                  <w:color w:val="000000"/>
                  <w:sz w:val="16"/>
                  <w:szCs w:val="16"/>
                  <w:lang w:val="en-US" w:eastAsia="fi-FI"/>
                </w:rPr>
                <w:t>5342</w:t>
              </w:r>
            </w:ins>
          </w:p>
        </w:tc>
        <w:tc>
          <w:tcPr>
            <w:tcW w:w="884" w:type="pct"/>
            <w:tcBorders>
              <w:top w:val="nil"/>
              <w:left w:val="nil"/>
              <w:bottom w:val="single" w:sz="8" w:space="0" w:color="auto"/>
              <w:right w:val="single" w:sz="8" w:space="0" w:color="auto"/>
            </w:tcBorders>
            <w:shd w:val="clear" w:color="auto" w:fill="auto"/>
            <w:vAlign w:val="bottom"/>
            <w:hideMark/>
          </w:tcPr>
          <w:p w14:paraId="1F2FFF96" w14:textId="77777777" w:rsidR="000D387C" w:rsidRPr="00A5324D" w:rsidRDefault="000D387C" w:rsidP="000F29BB">
            <w:pPr>
              <w:spacing w:after="0"/>
              <w:jc w:val="center"/>
              <w:rPr>
                <w:ins w:id="5920" w:author="Mohammad ABDI ABYANEH" w:date="2025-02-24T15:02:00Z"/>
                <w:rFonts w:asciiTheme="minorBidi" w:hAnsiTheme="minorBidi" w:cstheme="minorBidi"/>
                <w:color w:val="000000"/>
                <w:sz w:val="16"/>
                <w:szCs w:val="16"/>
                <w:lang w:val="en-US" w:eastAsia="fi-FI"/>
              </w:rPr>
            </w:pPr>
            <w:ins w:id="5921" w:author="Mohammad ABDI ABYANEH" w:date="2025-02-24T15:02:00Z">
              <w:r w:rsidRPr="00527ABE">
                <w:rPr>
                  <w:rFonts w:asciiTheme="minorBidi" w:hAnsiTheme="minorBidi" w:cstheme="minorBidi"/>
                  <w:color w:val="000000"/>
                  <w:sz w:val="16"/>
                  <w:szCs w:val="16"/>
                  <w:lang w:val="en-US" w:eastAsia="fi-FI"/>
                </w:rPr>
                <w:t>5502</w:t>
              </w:r>
            </w:ins>
          </w:p>
        </w:tc>
        <w:tc>
          <w:tcPr>
            <w:tcW w:w="957" w:type="pct"/>
            <w:tcBorders>
              <w:top w:val="nil"/>
              <w:left w:val="nil"/>
              <w:bottom w:val="single" w:sz="8" w:space="0" w:color="auto"/>
              <w:right w:val="single" w:sz="8" w:space="0" w:color="auto"/>
            </w:tcBorders>
            <w:shd w:val="clear" w:color="auto" w:fill="auto"/>
            <w:vAlign w:val="bottom"/>
            <w:hideMark/>
          </w:tcPr>
          <w:p w14:paraId="0F6CE3A1" w14:textId="77777777" w:rsidR="000D387C" w:rsidRPr="00A5324D" w:rsidRDefault="000D387C" w:rsidP="000F29BB">
            <w:pPr>
              <w:spacing w:after="0"/>
              <w:jc w:val="center"/>
              <w:rPr>
                <w:ins w:id="5922" w:author="Mohammad ABDI ABYANEH" w:date="2025-02-24T15:02:00Z"/>
                <w:rFonts w:asciiTheme="minorBidi" w:hAnsiTheme="minorBidi" w:cstheme="minorBidi"/>
                <w:color w:val="000000"/>
                <w:sz w:val="16"/>
                <w:szCs w:val="16"/>
                <w:lang w:val="en-US" w:eastAsia="fi-FI"/>
              </w:rPr>
            </w:pPr>
            <w:ins w:id="5923" w:author="Mohammad ABDI ABYANEH" w:date="2025-02-24T15:02:00Z">
              <w:r w:rsidRPr="00527ABE">
                <w:rPr>
                  <w:rFonts w:asciiTheme="minorBidi" w:hAnsiTheme="minorBidi" w:cstheme="minorBidi"/>
                  <w:color w:val="000000"/>
                  <w:sz w:val="16"/>
                  <w:szCs w:val="16"/>
                  <w:lang w:val="en-US" w:eastAsia="fi-FI"/>
                </w:rPr>
                <w:t>7996</w:t>
              </w:r>
            </w:ins>
          </w:p>
        </w:tc>
        <w:tc>
          <w:tcPr>
            <w:tcW w:w="805" w:type="pct"/>
            <w:tcBorders>
              <w:top w:val="nil"/>
              <w:left w:val="nil"/>
              <w:bottom w:val="single" w:sz="8" w:space="0" w:color="auto"/>
              <w:right w:val="single" w:sz="8" w:space="0" w:color="auto"/>
            </w:tcBorders>
            <w:shd w:val="clear" w:color="auto" w:fill="auto"/>
            <w:vAlign w:val="bottom"/>
            <w:hideMark/>
          </w:tcPr>
          <w:p w14:paraId="5F654B90" w14:textId="77777777" w:rsidR="000D387C" w:rsidRPr="00A5324D" w:rsidRDefault="000D387C" w:rsidP="000F29BB">
            <w:pPr>
              <w:spacing w:after="0"/>
              <w:jc w:val="center"/>
              <w:rPr>
                <w:ins w:id="5924" w:author="Mohammad ABDI ABYANEH" w:date="2025-02-24T15:02:00Z"/>
                <w:rFonts w:asciiTheme="minorBidi" w:hAnsiTheme="minorBidi" w:cstheme="minorBidi"/>
                <w:color w:val="000000"/>
                <w:sz w:val="16"/>
                <w:szCs w:val="16"/>
                <w:lang w:val="en-US" w:eastAsia="fi-FI"/>
              </w:rPr>
            </w:pPr>
            <w:ins w:id="5925" w:author="Mohammad ABDI ABYANEH" w:date="2025-02-24T15:02:00Z">
              <w:r w:rsidRPr="00527ABE">
                <w:rPr>
                  <w:rFonts w:asciiTheme="minorBidi" w:hAnsiTheme="minorBidi" w:cstheme="minorBidi"/>
                  <w:color w:val="000000"/>
                  <w:sz w:val="16"/>
                  <w:szCs w:val="16"/>
                  <w:lang w:val="en-US" w:eastAsia="fi-FI"/>
                </w:rPr>
                <w:t>8301</w:t>
              </w:r>
            </w:ins>
          </w:p>
        </w:tc>
      </w:tr>
      <w:tr w:rsidR="000D387C" w:rsidRPr="006312BD" w14:paraId="5264B3DE" w14:textId="77777777" w:rsidTr="000F29BB">
        <w:trPr>
          <w:ins w:id="5926"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383112EF" w14:textId="77777777" w:rsidR="000D387C" w:rsidRPr="002272EA" w:rsidRDefault="000D387C" w:rsidP="000F29BB">
            <w:pPr>
              <w:spacing w:after="0"/>
              <w:rPr>
                <w:ins w:id="5927" w:author="Mohammad ABDI ABYANEH" w:date="2025-02-24T15:02:00Z"/>
                <w:rFonts w:asciiTheme="minorBidi" w:hAnsiTheme="minorBidi" w:cstheme="minorBidi"/>
                <w:color w:val="000000"/>
                <w:sz w:val="16"/>
                <w:szCs w:val="16"/>
                <w:lang w:val="en-US" w:eastAsia="fi-FI"/>
              </w:rPr>
            </w:pPr>
            <w:ins w:id="5928" w:author="Mohammad ABDI ABYANEH" w:date="2025-02-24T15:02:00Z">
              <w:r w:rsidRPr="002272EA">
                <w:rPr>
                  <w:rFonts w:asciiTheme="minorBidi" w:hAnsiTheme="minorBidi" w:cstheme="minorBidi"/>
                  <w:color w:val="000000"/>
                  <w:sz w:val="16"/>
                  <w:szCs w:val="16"/>
                  <w:lang w:val="en-US" w:eastAsia="fi-FI"/>
                </w:rPr>
                <w:t>Two-tone 4th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4DB02C0C" w14:textId="77777777" w:rsidR="000D387C" w:rsidRPr="00A5324D" w:rsidRDefault="000D387C" w:rsidP="000F29BB">
            <w:pPr>
              <w:spacing w:after="0"/>
              <w:jc w:val="center"/>
              <w:rPr>
                <w:ins w:id="5929" w:author="Mohammad ABDI ABYANEH" w:date="2025-02-24T15:02:00Z"/>
                <w:rFonts w:asciiTheme="minorBidi" w:hAnsiTheme="minorBidi" w:cstheme="minorBidi"/>
                <w:color w:val="000000"/>
                <w:sz w:val="16"/>
                <w:szCs w:val="16"/>
                <w:lang w:val="en-US" w:eastAsia="fi-FI"/>
              </w:rPr>
            </w:pPr>
            <w:ins w:id="5930" w:author="Mohammad ABDI ABYANEH" w:date="2025-02-24T15:02:00Z">
              <w:r w:rsidRPr="00527ABE">
                <w:rPr>
                  <w:rFonts w:asciiTheme="minorBidi" w:hAnsiTheme="minorBidi" w:cstheme="minorBidi"/>
                  <w:color w:val="000000"/>
                  <w:sz w:val="16"/>
                  <w:szCs w:val="16"/>
                  <w:lang w:val="en-US" w:eastAsia="fi-FI"/>
                </w:rPr>
                <w:t>|2*fx_low –2* fy_high|</w:t>
              </w:r>
            </w:ins>
          </w:p>
        </w:tc>
        <w:tc>
          <w:tcPr>
            <w:tcW w:w="884" w:type="pct"/>
            <w:tcBorders>
              <w:top w:val="nil"/>
              <w:left w:val="nil"/>
              <w:bottom w:val="single" w:sz="8" w:space="0" w:color="auto"/>
              <w:right w:val="single" w:sz="8" w:space="0" w:color="auto"/>
            </w:tcBorders>
            <w:shd w:val="clear" w:color="auto" w:fill="auto"/>
            <w:vAlign w:val="bottom"/>
            <w:hideMark/>
          </w:tcPr>
          <w:p w14:paraId="7A969E4D" w14:textId="77777777" w:rsidR="000D387C" w:rsidRPr="00A5324D" w:rsidRDefault="000D387C" w:rsidP="000F29BB">
            <w:pPr>
              <w:spacing w:after="0"/>
              <w:jc w:val="center"/>
              <w:rPr>
                <w:ins w:id="5931" w:author="Mohammad ABDI ABYANEH" w:date="2025-02-24T15:02:00Z"/>
                <w:rFonts w:asciiTheme="minorBidi" w:hAnsiTheme="minorBidi" w:cstheme="minorBidi"/>
                <w:color w:val="000000"/>
                <w:sz w:val="16"/>
                <w:szCs w:val="16"/>
                <w:lang w:val="en-US" w:eastAsia="fi-FI"/>
              </w:rPr>
            </w:pPr>
            <w:ins w:id="5932" w:author="Mohammad ABDI ABYANEH" w:date="2025-02-24T15:02:00Z">
              <w:r w:rsidRPr="00527ABE">
                <w:rPr>
                  <w:rFonts w:asciiTheme="minorBidi" w:hAnsiTheme="minorBidi" w:cstheme="minorBidi"/>
                  <w:color w:val="000000"/>
                  <w:sz w:val="16"/>
                  <w:szCs w:val="16"/>
                  <w:lang w:val="en-US" w:eastAsia="fi-FI"/>
                </w:rPr>
                <w:t>|2*fx_high – 2*fy_low|</w:t>
              </w:r>
            </w:ins>
          </w:p>
        </w:tc>
        <w:tc>
          <w:tcPr>
            <w:tcW w:w="957" w:type="pct"/>
            <w:tcBorders>
              <w:top w:val="nil"/>
              <w:left w:val="nil"/>
              <w:bottom w:val="single" w:sz="8" w:space="0" w:color="auto"/>
              <w:right w:val="single" w:sz="8" w:space="0" w:color="auto"/>
            </w:tcBorders>
            <w:shd w:val="clear" w:color="auto" w:fill="auto"/>
            <w:vAlign w:val="bottom"/>
            <w:hideMark/>
          </w:tcPr>
          <w:p w14:paraId="7F43D6EC" w14:textId="77777777" w:rsidR="000D387C" w:rsidRPr="00A5324D" w:rsidRDefault="000D387C" w:rsidP="000F29BB">
            <w:pPr>
              <w:spacing w:after="0"/>
              <w:jc w:val="center"/>
              <w:rPr>
                <w:ins w:id="5933" w:author="Mohammad ABDI ABYANEH" w:date="2025-02-24T15:02:00Z"/>
                <w:rFonts w:asciiTheme="minorBidi" w:hAnsiTheme="minorBidi" w:cstheme="minorBidi"/>
                <w:color w:val="000000"/>
                <w:sz w:val="16"/>
                <w:szCs w:val="16"/>
                <w:lang w:val="en-US" w:eastAsia="fi-FI"/>
              </w:rPr>
            </w:pPr>
            <w:ins w:id="5934" w:author="Mohammad ABDI ABYANEH" w:date="2025-02-24T15:02:00Z">
              <w:r w:rsidRPr="00527ABE">
                <w:rPr>
                  <w:rFonts w:asciiTheme="minorBidi" w:hAnsiTheme="minorBidi" w:cstheme="minorBidi"/>
                  <w:color w:val="000000"/>
                  <w:sz w:val="16"/>
                  <w:szCs w:val="16"/>
                  <w:lang w:val="en-US" w:eastAsia="fi-FI"/>
                </w:rPr>
                <w:t>|2*fx_low +2* fy_low|</w:t>
              </w:r>
            </w:ins>
          </w:p>
        </w:tc>
        <w:tc>
          <w:tcPr>
            <w:tcW w:w="805" w:type="pct"/>
            <w:tcBorders>
              <w:top w:val="nil"/>
              <w:left w:val="nil"/>
              <w:bottom w:val="single" w:sz="8" w:space="0" w:color="auto"/>
              <w:right w:val="single" w:sz="8" w:space="0" w:color="auto"/>
            </w:tcBorders>
            <w:shd w:val="clear" w:color="auto" w:fill="auto"/>
            <w:vAlign w:val="bottom"/>
            <w:hideMark/>
          </w:tcPr>
          <w:p w14:paraId="68990BC0" w14:textId="77777777" w:rsidR="000D387C" w:rsidRPr="00A5324D" w:rsidRDefault="000D387C" w:rsidP="000F29BB">
            <w:pPr>
              <w:spacing w:after="0"/>
              <w:jc w:val="center"/>
              <w:rPr>
                <w:ins w:id="5935" w:author="Mohammad ABDI ABYANEH" w:date="2025-02-24T15:02:00Z"/>
                <w:rFonts w:asciiTheme="minorBidi" w:hAnsiTheme="minorBidi" w:cstheme="minorBidi"/>
                <w:color w:val="000000"/>
                <w:sz w:val="16"/>
                <w:szCs w:val="16"/>
                <w:lang w:val="en-US" w:eastAsia="fi-FI"/>
              </w:rPr>
            </w:pPr>
            <w:ins w:id="5936" w:author="Mohammad ABDI ABYANEH" w:date="2025-02-24T15:02:00Z">
              <w:r w:rsidRPr="00527ABE">
                <w:rPr>
                  <w:rFonts w:asciiTheme="minorBidi" w:hAnsiTheme="minorBidi" w:cstheme="minorBidi"/>
                  <w:color w:val="000000"/>
                  <w:sz w:val="16"/>
                  <w:szCs w:val="16"/>
                  <w:lang w:val="en-US" w:eastAsia="fi-FI"/>
                </w:rPr>
                <w:t>|2*fx_high +2* fy_high|</w:t>
              </w:r>
            </w:ins>
          </w:p>
        </w:tc>
      </w:tr>
      <w:tr w:rsidR="000D387C" w:rsidRPr="006312BD" w14:paraId="2D8C2674" w14:textId="77777777" w:rsidTr="000F29BB">
        <w:trPr>
          <w:ins w:id="5937"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7C5533CC" w14:textId="77777777" w:rsidR="000D387C" w:rsidRPr="002272EA" w:rsidRDefault="000D387C" w:rsidP="000F29BB">
            <w:pPr>
              <w:spacing w:after="0"/>
              <w:rPr>
                <w:ins w:id="5938" w:author="Mohammad ABDI ABYANEH" w:date="2025-02-24T15:02:00Z"/>
                <w:rFonts w:asciiTheme="minorBidi" w:hAnsiTheme="minorBidi" w:cstheme="minorBidi"/>
                <w:color w:val="000000"/>
                <w:sz w:val="16"/>
                <w:szCs w:val="16"/>
                <w:lang w:val="fi-FI" w:eastAsia="fi-FI"/>
              </w:rPr>
            </w:pPr>
            <w:ins w:id="5939" w:author="Mohammad ABDI ABYANEH" w:date="2025-02-24T15:02: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6BB10561" w14:textId="77777777" w:rsidR="000D387C" w:rsidRPr="00A5324D" w:rsidRDefault="000D387C" w:rsidP="000F29BB">
            <w:pPr>
              <w:spacing w:after="0"/>
              <w:jc w:val="center"/>
              <w:rPr>
                <w:ins w:id="5940" w:author="Mohammad ABDI ABYANEH" w:date="2025-02-24T15:02:00Z"/>
                <w:rFonts w:asciiTheme="minorBidi" w:hAnsiTheme="minorBidi" w:cstheme="minorBidi"/>
                <w:color w:val="000000"/>
                <w:sz w:val="16"/>
                <w:szCs w:val="16"/>
                <w:lang w:val="en-US" w:eastAsia="fi-FI"/>
              </w:rPr>
            </w:pPr>
            <w:ins w:id="5941" w:author="Mohammad ABDI ABYANEH" w:date="2025-02-24T15:02:00Z">
              <w:r w:rsidRPr="00527ABE">
                <w:rPr>
                  <w:rFonts w:asciiTheme="minorBidi" w:hAnsiTheme="minorBidi" w:cstheme="minorBidi"/>
                  <w:color w:val="000000"/>
                  <w:sz w:val="16"/>
                  <w:szCs w:val="16"/>
                  <w:lang w:val="en-US" w:eastAsia="fi-FI"/>
                </w:rPr>
                <w:t>5608</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01284637" w14:textId="77777777" w:rsidR="000D387C" w:rsidRPr="00A5324D" w:rsidRDefault="000D387C" w:rsidP="000F29BB">
            <w:pPr>
              <w:spacing w:after="0"/>
              <w:jc w:val="center"/>
              <w:rPr>
                <w:ins w:id="5942" w:author="Mohammad ABDI ABYANEH" w:date="2025-02-24T15:02:00Z"/>
                <w:rFonts w:asciiTheme="minorBidi" w:hAnsiTheme="minorBidi" w:cstheme="minorBidi"/>
                <w:color w:val="000000"/>
                <w:sz w:val="16"/>
                <w:szCs w:val="16"/>
                <w:lang w:val="en-US" w:eastAsia="fi-FI"/>
              </w:rPr>
            </w:pPr>
            <w:ins w:id="5943" w:author="Mohammad ABDI ABYANEH" w:date="2025-02-24T15:02:00Z">
              <w:r w:rsidRPr="00527ABE">
                <w:rPr>
                  <w:rFonts w:asciiTheme="minorBidi" w:hAnsiTheme="minorBidi" w:cstheme="minorBidi"/>
                  <w:color w:val="000000"/>
                  <w:sz w:val="16"/>
                  <w:szCs w:val="16"/>
                  <w:lang w:val="en-US" w:eastAsia="fi-FI"/>
                </w:rPr>
                <w:t>5298</w:t>
              </w:r>
            </w:ins>
          </w:p>
        </w:tc>
        <w:tc>
          <w:tcPr>
            <w:tcW w:w="957" w:type="pct"/>
            <w:tcBorders>
              <w:top w:val="nil"/>
              <w:left w:val="nil"/>
              <w:bottom w:val="single" w:sz="8" w:space="0" w:color="auto"/>
              <w:right w:val="single" w:sz="8" w:space="0" w:color="auto"/>
            </w:tcBorders>
            <w:shd w:val="clear" w:color="auto" w:fill="auto"/>
            <w:vAlign w:val="bottom"/>
            <w:hideMark/>
          </w:tcPr>
          <w:p w14:paraId="011A55B8" w14:textId="77777777" w:rsidR="000D387C" w:rsidRPr="00A5324D" w:rsidRDefault="000D387C" w:rsidP="000F29BB">
            <w:pPr>
              <w:spacing w:after="0"/>
              <w:jc w:val="center"/>
              <w:rPr>
                <w:ins w:id="5944" w:author="Mohammad ABDI ABYANEH" w:date="2025-02-24T15:02:00Z"/>
                <w:rFonts w:asciiTheme="minorBidi" w:hAnsiTheme="minorBidi" w:cstheme="minorBidi"/>
                <w:color w:val="000000"/>
                <w:sz w:val="16"/>
                <w:szCs w:val="16"/>
                <w:lang w:val="en-US" w:eastAsia="fi-FI"/>
              </w:rPr>
            </w:pPr>
            <w:ins w:id="5945" w:author="Mohammad ABDI ABYANEH" w:date="2025-02-24T15:02:00Z">
              <w:r w:rsidRPr="00527ABE">
                <w:rPr>
                  <w:rFonts w:asciiTheme="minorBidi" w:hAnsiTheme="minorBidi" w:cstheme="minorBidi"/>
                  <w:color w:val="000000"/>
                  <w:sz w:val="16"/>
                  <w:szCs w:val="16"/>
                  <w:lang w:val="en-US" w:eastAsia="fi-FI"/>
                </w:rPr>
                <w:t>8892</w:t>
              </w:r>
            </w:ins>
          </w:p>
        </w:tc>
        <w:tc>
          <w:tcPr>
            <w:tcW w:w="805" w:type="pct"/>
            <w:tcBorders>
              <w:top w:val="nil"/>
              <w:left w:val="nil"/>
              <w:bottom w:val="single" w:sz="8" w:space="0" w:color="auto"/>
              <w:right w:val="single" w:sz="8" w:space="0" w:color="auto"/>
            </w:tcBorders>
            <w:shd w:val="clear" w:color="auto" w:fill="auto"/>
            <w:vAlign w:val="bottom"/>
            <w:hideMark/>
          </w:tcPr>
          <w:p w14:paraId="6A572DFD" w14:textId="77777777" w:rsidR="000D387C" w:rsidRPr="00A5324D" w:rsidRDefault="000D387C" w:rsidP="000F29BB">
            <w:pPr>
              <w:spacing w:after="0"/>
              <w:jc w:val="center"/>
              <w:rPr>
                <w:ins w:id="5946" w:author="Mohammad ABDI ABYANEH" w:date="2025-02-24T15:02:00Z"/>
                <w:rFonts w:asciiTheme="minorBidi" w:hAnsiTheme="minorBidi" w:cstheme="minorBidi"/>
                <w:color w:val="000000"/>
                <w:sz w:val="16"/>
                <w:szCs w:val="16"/>
                <w:lang w:val="en-US" w:eastAsia="fi-FI"/>
              </w:rPr>
            </w:pPr>
            <w:ins w:id="5947" w:author="Mohammad ABDI ABYANEH" w:date="2025-02-24T15:02:00Z">
              <w:r w:rsidRPr="00527ABE">
                <w:rPr>
                  <w:rFonts w:asciiTheme="minorBidi" w:hAnsiTheme="minorBidi" w:cstheme="minorBidi"/>
                  <w:color w:val="000000"/>
                  <w:sz w:val="16"/>
                  <w:szCs w:val="16"/>
                  <w:lang w:val="en-US" w:eastAsia="fi-FI"/>
                </w:rPr>
                <w:t>9202</w:t>
              </w:r>
            </w:ins>
          </w:p>
        </w:tc>
      </w:tr>
      <w:tr w:rsidR="000D387C" w:rsidRPr="006312BD" w14:paraId="043908E1" w14:textId="77777777" w:rsidTr="000F29BB">
        <w:trPr>
          <w:ins w:id="5948"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74ABEBB5" w14:textId="77777777" w:rsidR="000D387C" w:rsidRPr="002272EA" w:rsidRDefault="000D387C" w:rsidP="000F29BB">
            <w:pPr>
              <w:spacing w:after="0"/>
              <w:rPr>
                <w:ins w:id="5949" w:author="Mohammad ABDI ABYANEH" w:date="2025-02-24T15:02:00Z"/>
                <w:rFonts w:asciiTheme="minorBidi" w:hAnsiTheme="minorBidi" w:cstheme="minorBidi"/>
                <w:color w:val="000000"/>
                <w:sz w:val="16"/>
                <w:szCs w:val="16"/>
                <w:lang w:val="en-US" w:eastAsia="fi-FI"/>
              </w:rPr>
            </w:pPr>
            <w:ins w:id="5950" w:author="Mohammad ABDI ABYANEH" w:date="2025-02-24T15:02:00Z">
              <w:r w:rsidRPr="002272EA">
                <w:rPr>
                  <w:rFonts w:asciiTheme="minorBidi" w:hAnsiTheme="minorBidi" w:cstheme="minorBidi"/>
                  <w:color w:val="000000"/>
                  <w:sz w:val="16"/>
                  <w:szCs w:val="16"/>
                  <w:lang w:val="en-US" w:eastAsia="fi-FI"/>
                </w:rPr>
                <w:t>Two-tone 4th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027E681B" w14:textId="77777777" w:rsidR="000D387C" w:rsidRPr="00A5324D" w:rsidRDefault="000D387C" w:rsidP="000F29BB">
            <w:pPr>
              <w:spacing w:after="0"/>
              <w:jc w:val="center"/>
              <w:rPr>
                <w:ins w:id="5951" w:author="Mohammad ABDI ABYANEH" w:date="2025-02-24T15:02:00Z"/>
                <w:rFonts w:asciiTheme="minorBidi" w:hAnsiTheme="minorBidi" w:cstheme="minorBidi"/>
                <w:color w:val="000000"/>
                <w:sz w:val="16"/>
                <w:szCs w:val="16"/>
                <w:lang w:val="en-US" w:eastAsia="fi-FI"/>
              </w:rPr>
            </w:pPr>
            <w:ins w:id="5952" w:author="Mohammad ABDI ABYANEH" w:date="2025-02-24T15:02:00Z">
              <w:r w:rsidRPr="00527ABE">
                <w:rPr>
                  <w:rFonts w:asciiTheme="minorBidi" w:hAnsiTheme="minorBidi" w:cstheme="minorBidi"/>
                  <w:color w:val="000000"/>
                  <w:sz w:val="16"/>
                  <w:szCs w:val="16"/>
                  <w:lang w:val="en-US" w:eastAsia="fi-FI"/>
                </w:rPr>
                <w:t>|3*fx_low –1* fy_high|</w:t>
              </w:r>
            </w:ins>
          </w:p>
        </w:tc>
        <w:tc>
          <w:tcPr>
            <w:tcW w:w="884" w:type="pct"/>
            <w:tcBorders>
              <w:top w:val="nil"/>
              <w:left w:val="nil"/>
              <w:bottom w:val="single" w:sz="8" w:space="0" w:color="auto"/>
              <w:right w:val="single" w:sz="8" w:space="0" w:color="auto"/>
            </w:tcBorders>
            <w:shd w:val="clear" w:color="auto" w:fill="auto"/>
            <w:vAlign w:val="bottom"/>
            <w:hideMark/>
          </w:tcPr>
          <w:p w14:paraId="466C9645" w14:textId="77777777" w:rsidR="000D387C" w:rsidRPr="00A5324D" w:rsidRDefault="000D387C" w:rsidP="000F29BB">
            <w:pPr>
              <w:spacing w:after="0"/>
              <w:jc w:val="center"/>
              <w:rPr>
                <w:ins w:id="5953" w:author="Mohammad ABDI ABYANEH" w:date="2025-02-24T15:02:00Z"/>
                <w:rFonts w:asciiTheme="minorBidi" w:hAnsiTheme="minorBidi" w:cstheme="minorBidi"/>
                <w:color w:val="000000"/>
                <w:sz w:val="16"/>
                <w:szCs w:val="16"/>
                <w:lang w:val="en-US" w:eastAsia="fi-FI"/>
              </w:rPr>
            </w:pPr>
            <w:ins w:id="5954" w:author="Mohammad ABDI ABYANEH" w:date="2025-02-24T15:02:00Z">
              <w:r w:rsidRPr="00527ABE">
                <w:rPr>
                  <w:rFonts w:asciiTheme="minorBidi" w:hAnsiTheme="minorBidi" w:cstheme="minorBidi"/>
                  <w:color w:val="000000"/>
                  <w:sz w:val="16"/>
                  <w:szCs w:val="16"/>
                  <w:lang w:val="en-US" w:eastAsia="fi-FI"/>
                </w:rPr>
                <w:t>|3*fx_high – 1*fy_low|</w:t>
              </w:r>
            </w:ins>
          </w:p>
        </w:tc>
        <w:tc>
          <w:tcPr>
            <w:tcW w:w="957" w:type="pct"/>
            <w:tcBorders>
              <w:top w:val="nil"/>
              <w:left w:val="nil"/>
              <w:bottom w:val="single" w:sz="8" w:space="0" w:color="auto"/>
              <w:right w:val="single" w:sz="8" w:space="0" w:color="auto"/>
            </w:tcBorders>
            <w:shd w:val="clear" w:color="auto" w:fill="auto"/>
            <w:vAlign w:val="bottom"/>
            <w:hideMark/>
          </w:tcPr>
          <w:p w14:paraId="4ECDB354" w14:textId="77777777" w:rsidR="000D387C" w:rsidRPr="00A5324D" w:rsidRDefault="000D387C" w:rsidP="000F29BB">
            <w:pPr>
              <w:spacing w:after="0"/>
              <w:jc w:val="center"/>
              <w:rPr>
                <w:ins w:id="5955" w:author="Mohammad ABDI ABYANEH" w:date="2025-02-24T15:02:00Z"/>
                <w:rFonts w:asciiTheme="minorBidi" w:hAnsiTheme="minorBidi" w:cstheme="minorBidi"/>
                <w:color w:val="000000"/>
                <w:sz w:val="16"/>
                <w:szCs w:val="16"/>
                <w:lang w:val="en-US" w:eastAsia="fi-FI"/>
              </w:rPr>
            </w:pPr>
            <w:ins w:id="5956" w:author="Mohammad ABDI ABYANEH" w:date="2025-02-24T15:02:00Z">
              <w:r w:rsidRPr="00527ABE">
                <w:rPr>
                  <w:rFonts w:asciiTheme="minorBidi" w:hAnsiTheme="minorBidi" w:cstheme="minorBidi"/>
                  <w:color w:val="000000"/>
                  <w:sz w:val="16"/>
                  <w:szCs w:val="16"/>
                  <w:lang w:val="en-US" w:eastAsia="fi-FI"/>
                </w:rPr>
                <w:t>|3*fy_low – 1*fx_high|</w:t>
              </w:r>
            </w:ins>
          </w:p>
        </w:tc>
        <w:tc>
          <w:tcPr>
            <w:tcW w:w="805" w:type="pct"/>
            <w:tcBorders>
              <w:top w:val="nil"/>
              <w:left w:val="nil"/>
              <w:bottom w:val="single" w:sz="8" w:space="0" w:color="auto"/>
              <w:right w:val="single" w:sz="8" w:space="0" w:color="auto"/>
            </w:tcBorders>
            <w:shd w:val="clear" w:color="auto" w:fill="auto"/>
            <w:vAlign w:val="bottom"/>
            <w:hideMark/>
          </w:tcPr>
          <w:p w14:paraId="44657B53" w14:textId="77777777" w:rsidR="000D387C" w:rsidRPr="00A5324D" w:rsidRDefault="000D387C" w:rsidP="000F29BB">
            <w:pPr>
              <w:spacing w:after="0"/>
              <w:jc w:val="center"/>
              <w:rPr>
                <w:ins w:id="5957" w:author="Mohammad ABDI ABYANEH" w:date="2025-02-24T15:02:00Z"/>
                <w:rFonts w:asciiTheme="minorBidi" w:hAnsiTheme="minorBidi" w:cstheme="minorBidi"/>
                <w:color w:val="000000"/>
                <w:sz w:val="16"/>
                <w:szCs w:val="16"/>
                <w:lang w:val="en-US" w:eastAsia="fi-FI"/>
              </w:rPr>
            </w:pPr>
            <w:ins w:id="5958" w:author="Mohammad ABDI ABYANEH" w:date="2025-02-24T15:02:00Z">
              <w:r w:rsidRPr="00527ABE">
                <w:rPr>
                  <w:rFonts w:asciiTheme="minorBidi" w:hAnsiTheme="minorBidi" w:cstheme="minorBidi"/>
                  <w:color w:val="000000"/>
                  <w:sz w:val="16"/>
                  <w:szCs w:val="16"/>
                  <w:lang w:val="en-US" w:eastAsia="fi-FI"/>
                </w:rPr>
                <w:t>|3*fy_high – 1*fx_low|</w:t>
              </w:r>
            </w:ins>
          </w:p>
        </w:tc>
      </w:tr>
      <w:tr w:rsidR="000D387C" w:rsidRPr="006312BD" w14:paraId="10D6D9F3" w14:textId="77777777" w:rsidTr="000F29BB">
        <w:trPr>
          <w:ins w:id="5959"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1B165E88" w14:textId="77777777" w:rsidR="000D387C" w:rsidRPr="002272EA" w:rsidRDefault="000D387C" w:rsidP="000F29BB">
            <w:pPr>
              <w:spacing w:after="0"/>
              <w:rPr>
                <w:ins w:id="5960" w:author="Mohammad ABDI ABYANEH" w:date="2025-02-24T15:02:00Z"/>
                <w:rFonts w:asciiTheme="minorBidi" w:hAnsiTheme="minorBidi" w:cstheme="minorBidi"/>
                <w:color w:val="000000"/>
                <w:sz w:val="16"/>
                <w:szCs w:val="16"/>
                <w:lang w:val="fi-FI" w:eastAsia="fi-FI"/>
              </w:rPr>
            </w:pPr>
            <w:ins w:id="5961" w:author="Mohammad ABDI ABYANEH" w:date="2025-02-24T15:02: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44354320" w14:textId="77777777" w:rsidR="000D387C" w:rsidRPr="00A5324D" w:rsidRDefault="000D387C" w:rsidP="000F29BB">
            <w:pPr>
              <w:spacing w:after="0"/>
              <w:jc w:val="center"/>
              <w:rPr>
                <w:ins w:id="5962" w:author="Mohammad ABDI ABYANEH" w:date="2025-02-24T15:02:00Z"/>
                <w:rFonts w:asciiTheme="minorBidi" w:hAnsiTheme="minorBidi" w:cstheme="minorBidi"/>
                <w:color w:val="000000"/>
                <w:sz w:val="16"/>
                <w:szCs w:val="16"/>
                <w:lang w:val="en-US" w:eastAsia="fi-FI"/>
              </w:rPr>
            </w:pPr>
            <w:ins w:id="5963" w:author="Mohammad ABDI ABYANEH" w:date="2025-02-24T15:02:00Z">
              <w:r w:rsidRPr="00527ABE">
                <w:rPr>
                  <w:rFonts w:asciiTheme="minorBidi" w:hAnsiTheme="minorBidi" w:cstheme="minorBidi"/>
                  <w:color w:val="000000"/>
                  <w:sz w:val="16"/>
                  <w:szCs w:val="16"/>
                  <w:lang w:val="en-US" w:eastAsia="fi-FI"/>
                </w:rPr>
                <w:t>1012</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4A5CF38C" w14:textId="77777777" w:rsidR="000D387C" w:rsidRPr="00A5324D" w:rsidRDefault="000D387C" w:rsidP="000F29BB">
            <w:pPr>
              <w:spacing w:after="0"/>
              <w:jc w:val="center"/>
              <w:rPr>
                <w:ins w:id="5964" w:author="Mohammad ABDI ABYANEH" w:date="2025-02-24T15:02:00Z"/>
                <w:rFonts w:asciiTheme="minorBidi" w:hAnsiTheme="minorBidi" w:cstheme="minorBidi"/>
                <w:color w:val="000000"/>
                <w:sz w:val="16"/>
                <w:szCs w:val="16"/>
                <w:lang w:val="en-US" w:eastAsia="fi-FI"/>
              </w:rPr>
            </w:pPr>
            <w:ins w:id="5965" w:author="Mohammad ABDI ABYANEH" w:date="2025-02-24T15:02:00Z">
              <w:r w:rsidRPr="00527ABE">
                <w:rPr>
                  <w:rFonts w:asciiTheme="minorBidi" w:hAnsiTheme="minorBidi" w:cstheme="minorBidi"/>
                  <w:color w:val="000000"/>
                  <w:sz w:val="16"/>
                  <w:szCs w:val="16"/>
                  <w:lang w:val="en-US" w:eastAsia="fi-FI"/>
                </w:rPr>
                <w:t>847</w:t>
              </w:r>
            </w:ins>
          </w:p>
        </w:tc>
        <w:tc>
          <w:tcPr>
            <w:tcW w:w="957" w:type="pct"/>
            <w:tcBorders>
              <w:top w:val="nil"/>
              <w:left w:val="nil"/>
              <w:bottom w:val="single" w:sz="8" w:space="0" w:color="auto"/>
              <w:right w:val="nil"/>
            </w:tcBorders>
            <w:shd w:val="clear" w:color="auto" w:fill="auto"/>
            <w:vAlign w:val="bottom"/>
            <w:hideMark/>
          </w:tcPr>
          <w:p w14:paraId="6AF8224A" w14:textId="77777777" w:rsidR="000D387C" w:rsidRPr="00A5324D" w:rsidRDefault="000D387C" w:rsidP="000F29BB">
            <w:pPr>
              <w:spacing w:after="0"/>
              <w:jc w:val="center"/>
              <w:rPr>
                <w:ins w:id="5966" w:author="Mohammad ABDI ABYANEH" w:date="2025-02-24T15:02:00Z"/>
                <w:rFonts w:asciiTheme="minorBidi" w:hAnsiTheme="minorBidi" w:cstheme="minorBidi"/>
                <w:color w:val="000000"/>
                <w:sz w:val="16"/>
                <w:szCs w:val="16"/>
                <w:lang w:val="en-US" w:eastAsia="fi-FI"/>
              </w:rPr>
            </w:pPr>
            <w:ins w:id="5967" w:author="Mohammad ABDI ABYANEH" w:date="2025-02-24T15:02:00Z">
              <w:r w:rsidRPr="00527ABE">
                <w:rPr>
                  <w:rFonts w:asciiTheme="minorBidi" w:hAnsiTheme="minorBidi" w:cstheme="minorBidi"/>
                  <w:color w:val="000000"/>
                  <w:sz w:val="16"/>
                  <w:szCs w:val="16"/>
                  <w:lang w:val="en-US" w:eastAsia="fi-FI"/>
                </w:rPr>
                <w:t>9749</w:t>
              </w:r>
            </w:ins>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4C486851" w14:textId="77777777" w:rsidR="000D387C" w:rsidRPr="00A5324D" w:rsidRDefault="000D387C" w:rsidP="000F29BB">
            <w:pPr>
              <w:spacing w:after="0"/>
              <w:jc w:val="center"/>
              <w:rPr>
                <w:ins w:id="5968" w:author="Mohammad ABDI ABYANEH" w:date="2025-02-24T15:02:00Z"/>
                <w:rFonts w:asciiTheme="minorBidi" w:hAnsiTheme="minorBidi" w:cstheme="minorBidi"/>
                <w:color w:val="000000"/>
                <w:sz w:val="16"/>
                <w:szCs w:val="16"/>
                <w:lang w:val="en-US" w:eastAsia="fi-FI"/>
              </w:rPr>
            </w:pPr>
            <w:ins w:id="5969" w:author="Mohammad ABDI ABYANEH" w:date="2025-02-24T15:02:00Z">
              <w:r w:rsidRPr="00527ABE">
                <w:rPr>
                  <w:rFonts w:asciiTheme="minorBidi" w:hAnsiTheme="minorBidi" w:cstheme="minorBidi"/>
                  <w:color w:val="000000"/>
                  <w:sz w:val="16"/>
                  <w:szCs w:val="16"/>
                  <w:lang w:val="en-US" w:eastAsia="fi-FI"/>
                </w:rPr>
                <w:t>10204</w:t>
              </w:r>
            </w:ins>
          </w:p>
        </w:tc>
      </w:tr>
      <w:tr w:rsidR="000D387C" w:rsidRPr="006312BD" w14:paraId="2FC6B685" w14:textId="77777777" w:rsidTr="000F29BB">
        <w:trPr>
          <w:ins w:id="5970"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1D73EFAF" w14:textId="77777777" w:rsidR="000D387C" w:rsidRPr="002272EA" w:rsidRDefault="000D387C" w:rsidP="000F29BB">
            <w:pPr>
              <w:spacing w:after="0"/>
              <w:rPr>
                <w:ins w:id="5971" w:author="Mohammad ABDI ABYANEH" w:date="2025-02-24T15:02:00Z"/>
                <w:rFonts w:asciiTheme="minorBidi" w:hAnsiTheme="minorBidi" w:cstheme="minorBidi"/>
                <w:color w:val="000000"/>
                <w:sz w:val="16"/>
                <w:szCs w:val="16"/>
                <w:lang w:val="en-US" w:eastAsia="fi-FI"/>
              </w:rPr>
            </w:pPr>
            <w:ins w:id="5972" w:author="Mohammad ABDI ABYANEH" w:date="2025-02-24T15:02:00Z">
              <w:r w:rsidRPr="002272EA">
                <w:rPr>
                  <w:rFonts w:asciiTheme="minorBidi" w:hAnsiTheme="minorBidi" w:cstheme="minorBidi"/>
                  <w:color w:val="000000"/>
                  <w:sz w:val="16"/>
                  <w:szCs w:val="16"/>
                  <w:lang w:val="en-US" w:eastAsia="fi-FI"/>
                </w:rPr>
                <w:t>Two-tone 4th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03BECD17" w14:textId="77777777" w:rsidR="000D387C" w:rsidRPr="00A5324D" w:rsidRDefault="000D387C" w:rsidP="000F29BB">
            <w:pPr>
              <w:spacing w:after="0"/>
              <w:jc w:val="center"/>
              <w:rPr>
                <w:ins w:id="5973" w:author="Mohammad ABDI ABYANEH" w:date="2025-02-24T15:02:00Z"/>
                <w:rFonts w:asciiTheme="minorBidi" w:hAnsiTheme="minorBidi" w:cstheme="minorBidi"/>
                <w:color w:val="000000"/>
                <w:sz w:val="16"/>
                <w:szCs w:val="16"/>
                <w:lang w:val="en-US" w:eastAsia="fi-FI"/>
              </w:rPr>
            </w:pPr>
            <w:ins w:id="5974" w:author="Mohammad ABDI ABYANEH" w:date="2025-02-24T15:02:00Z">
              <w:r w:rsidRPr="00527ABE">
                <w:rPr>
                  <w:rFonts w:asciiTheme="minorBidi" w:hAnsiTheme="minorBidi" w:cstheme="minorBidi"/>
                  <w:color w:val="000000"/>
                  <w:sz w:val="16"/>
                  <w:szCs w:val="16"/>
                  <w:lang w:val="en-US" w:eastAsia="fi-FI"/>
                </w:rPr>
                <w:t>|3*fx_low +1* fy_low|</w:t>
              </w:r>
            </w:ins>
          </w:p>
        </w:tc>
        <w:tc>
          <w:tcPr>
            <w:tcW w:w="884" w:type="pct"/>
            <w:tcBorders>
              <w:top w:val="nil"/>
              <w:left w:val="nil"/>
              <w:bottom w:val="single" w:sz="8" w:space="0" w:color="auto"/>
              <w:right w:val="single" w:sz="8" w:space="0" w:color="auto"/>
            </w:tcBorders>
            <w:shd w:val="clear" w:color="auto" w:fill="auto"/>
            <w:vAlign w:val="bottom"/>
            <w:hideMark/>
          </w:tcPr>
          <w:p w14:paraId="49CEADE4" w14:textId="77777777" w:rsidR="000D387C" w:rsidRPr="00A5324D" w:rsidRDefault="000D387C" w:rsidP="000F29BB">
            <w:pPr>
              <w:spacing w:after="0"/>
              <w:jc w:val="center"/>
              <w:rPr>
                <w:ins w:id="5975" w:author="Mohammad ABDI ABYANEH" w:date="2025-02-24T15:02:00Z"/>
                <w:rFonts w:asciiTheme="minorBidi" w:hAnsiTheme="minorBidi" w:cstheme="minorBidi"/>
                <w:color w:val="000000"/>
                <w:sz w:val="16"/>
                <w:szCs w:val="16"/>
                <w:lang w:val="en-US" w:eastAsia="fi-FI"/>
              </w:rPr>
            </w:pPr>
            <w:ins w:id="5976" w:author="Mohammad ABDI ABYANEH" w:date="2025-02-24T15:02:00Z">
              <w:r w:rsidRPr="00527ABE">
                <w:rPr>
                  <w:rFonts w:asciiTheme="minorBidi" w:hAnsiTheme="minorBidi" w:cstheme="minorBidi"/>
                  <w:color w:val="000000"/>
                  <w:sz w:val="16"/>
                  <w:szCs w:val="16"/>
                  <w:lang w:val="en-US" w:eastAsia="fi-FI"/>
                </w:rPr>
                <w:t>|3*fx_high +1* fy_high|</w:t>
              </w:r>
            </w:ins>
          </w:p>
        </w:tc>
        <w:tc>
          <w:tcPr>
            <w:tcW w:w="957" w:type="pct"/>
            <w:tcBorders>
              <w:top w:val="nil"/>
              <w:left w:val="nil"/>
              <w:bottom w:val="single" w:sz="8" w:space="0" w:color="auto"/>
              <w:right w:val="single" w:sz="8" w:space="0" w:color="auto"/>
            </w:tcBorders>
            <w:shd w:val="clear" w:color="auto" w:fill="auto"/>
            <w:vAlign w:val="bottom"/>
            <w:hideMark/>
          </w:tcPr>
          <w:p w14:paraId="18F1E90F" w14:textId="77777777" w:rsidR="000D387C" w:rsidRPr="00A5324D" w:rsidRDefault="000D387C" w:rsidP="000F29BB">
            <w:pPr>
              <w:spacing w:after="0"/>
              <w:jc w:val="center"/>
              <w:rPr>
                <w:ins w:id="5977" w:author="Mohammad ABDI ABYANEH" w:date="2025-02-24T15:02:00Z"/>
                <w:rFonts w:asciiTheme="minorBidi" w:hAnsiTheme="minorBidi" w:cstheme="minorBidi"/>
                <w:color w:val="000000"/>
                <w:sz w:val="16"/>
                <w:szCs w:val="16"/>
                <w:lang w:val="en-US" w:eastAsia="fi-FI"/>
              </w:rPr>
            </w:pPr>
            <w:ins w:id="5978" w:author="Mohammad ABDI ABYANEH" w:date="2025-02-24T15:02:00Z">
              <w:r w:rsidRPr="00527ABE">
                <w:rPr>
                  <w:rFonts w:asciiTheme="minorBidi" w:hAnsiTheme="minorBidi" w:cstheme="minorBidi"/>
                  <w:color w:val="000000"/>
                  <w:sz w:val="16"/>
                  <w:szCs w:val="16"/>
                  <w:lang w:val="en-US" w:eastAsia="fi-FI"/>
                </w:rPr>
                <w:t>|3*fy_low + 1*fx_low|</w:t>
              </w:r>
            </w:ins>
          </w:p>
        </w:tc>
        <w:tc>
          <w:tcPr>
            <w:tcW w:w="805" w:type="pct"/>
            <w:tcBorders>
              <w:top w:val="nil"/>
              <w:left w:val="nil"/>
              <w:bottom w:val="single" w:sz="8" w:space="0" w:color="auto"/>
              <w:right w:val="single" w:sz="8" w:space="0" w:color="auto"/>
            </w:tcBorders>
            <w:shd w:val="clear" w:color="auto" w:fill="auto"/>
            <w:vAlign w:val="bottom"/>
            <w:hideMark/>
          </w:tcPr>
          <w:p w14:paraId="1386A723" w14:textId="77777777" w:rsidR="000D387C" w:rsidRPr="00A5324D" w:rsidRDefault="000D387C" w:rsidP="000F29BB">
            <w:pPr>
              <w:spacing w:after="0"/>
              <w:jc w:val="center"/>
              <w:rPr>
                <w:ins w:id="5979" w:author="Mohammad ABDI ABYANEH" w:date="2025-02-24T15:02:00Z"/>
                <w:rFonts w:asciiTheme="minorBidi" w:hAnsiTheme="minorBidi" w:cstheme="minorBidi"/>
                <w:color w:val="000000"/>
                <w:sz w:val="16"/>
                <w:szCs w:val="16"/>
                <w:lang w:val="en-US" w:eastAsia="fi-FI"/>
              </w:rPr>
            </w:pPr>
            <w:ins w:id="5980" w:author="Mohammad ABDI ABYANEH" w:date="2025-02-24T15:02:00Z">
              <w:r w:rsidRPr="00527ABE">
                <w:rPr>
                  <w:rFonts w:asciiTheme="minorBidi" w:hAnsiTheme="minorBidi" w:cstheme="minorBidi"/>
                  <w:color w:val="000000"/>
                  <w:sz w:val="16"/>
                  <w:szCs w:val="16"/>
                  <w:lang w:val="en-US" w:eastAsia="fi-FI"/>
                </w:rPr>
                <w:t>|3*fy_high + 1*fx_high|</w:t>
              </w:r>
            </w:ins>
          </w:p>
        </w:tc>
      </w:tr>
      <w:tr w:rsidR="000D387C" w:rsidRPr="006312BD" w14:paraId="71173670" w14:textId="77777777" w:rsidTr="000F29BB">
        <w:trPr>
          <w:ins w:id="5981"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7554C6C2" w14:textId="77777777" w:rsidR="000D387C" w:rsidRPr="002272EA" w:rsidRDefault="000D387C" w:rsidP="000F29BB">
            <w:pPr>
              <w:spacing w:after="0"/>
              <w:rPr>
                <w:ins w:id="5982" w:author="Mohammad ABDI ABYANEH" w:date="2025-02-24T15:02:00Z"/>
                <w:rFonts w:asciiTheme="minorBidi" w:hAnsiTheme="minorBidi" w:cstheme="minorBidi"/>
                <w:color w:val="000000"/>
                <w:sz w:val="16"/>
                <w:szCs w:val="16"/>
                <w:lang w:val="fi-FI" w:eastAsia="fi-FI"/>
              </w:rPr>
            </w:pPr>
            <w:ins w:id="5983" w:author="Mohammad ABDI ABYANEH" w:date="2025-02-24T15:02: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5059F464" w14:textId="77777777" w:rsidR="000D387C" w:rsidRPr="00A5324D" w:rsidRDefault="000D387C" w:rsidP="000F29BB">
            <w:pPr>
              <w:spacing w:after="0"/>
              <w:jc w:val="center"/>
              <w:rPr>
                <w:ins w:id="5984" w:author="Mohammad ABDI ABYANEH" w:date="2025-02-24T15:02:00Z"/>
                <w:rFonts w:asciiTheme="minorBidi" w:hAnsiTheme="minorBidi" w:cstheme="minorBidi"/>
                <w:color w:val="000000"/>
                <w:sz w:val="16"/>
                <w:szCs w:val="16"/>
                <w:lang w:val="en-US" w:eastAsia="fi-FI"/>
              </w:rPr>
            </w:pPr>
            <w:ins w:id="5985" w:author="Mohammad ABDI ABYANEH" w:date="2025-02-24T15:02:00Z">
              <w:r w:rsidRPr="00527ABE">
                <w:rPr>
                  <w:rFonts w:asciiTheme="minorBidi" w:hAnsiTheme="minorBidi" w:cstheme="minorBidi"/>
                  <w:color w:val="000000"/>
                  <w:sz w:val="16"/>
                  <w:szCs w:val="16"/>
                  <w:lang w:val="en-US" w:eastAsia="fi-FI"/>
                </w:rPr>
                <w:t>6238</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6017A2B" w14:textId="77777777" w:rsidR="000D387C" w:rsidRPr="00A5324D" w:rsidRDefault="000D387C" w:rsidP="000F29BB">
            <w:pPr>
              <w:spacing w:after="0"/>
              <w:jc w:val="center"/>
              <w:rPr>
                <w:ins w:id="5986" w:author="Mohammad ABDI ABYANEH" w:date="2025-02-24T15:02:00Z"/>
                <w:rFonts w:asciiTheme="minorBidi" w:hAnsiTheme="minorBidi" w:cstheme="minorBidi"/>
                <w:color w:val="000000"/>
                <w:sz w:val="16"/>
                <w:szCs w:val="16"/>
                <w:lang w:val="en-US" w:eastAsia="fi-FI"/>
              </w:rPr>
            </w:pPr>
            <w:ins w:id="5987" w:author="Mohammad ABDI ABYANEH" w:date="2025-02-24T15:02:00Z">
              <w:r w:rsidRPr="00527ABE">
                <w:rPr>
                  <w:rFonts w:asciiTheme="minorBidi" w:hAnsiTheme="minorBidi" w:cstheme="minorBidi"/>
                  <w:color w:val="000000"/>
                  <w:sz w:val="16"/>
                  <w:szCs w:val="16"/>
                  <w:lang w:val="en-US" w:eastAsia="fi-FI"/>
                </w:rPr>
                <w:t>6403</w:t>
              </w:r>
            </w:ins>
          </w:p>
        </w:tc>
        <w:tc>
          <w:tcPr>
            <w:tcW w:w="957" w:type="pct"/>
            <w:tcBorders>
              <w:top w:val="nil"/>
              <w:left w:val="nil"/>
              <w:bottom w:val="single" w:sz="8" w:space="0" w:color="auto"/>
              <w:right w:val="single" w:sz="8" w:space="0" w:color="auto"/>
            </w:tcBorders>
            <w:shd w:val="clear" w:color="auto" w:fill="auto"/>
            <w:vAlign w:val="bottom"/>
            <w:hideMark/>
          </w:tcPr>
          <w:p w14:paraId="21B8954C" w14:textId="77777777" w:rsidR="000D387C" w:rsidRPr="00D55ABB" w:rsidRDefault="000D387C" w:rsidP="000F29BB">
            <w:pPr>
              <w:spacing w:after="0"/>
              <w:jc w:val="center"/>
              <w:rPr>
                <w:ins w:id="5988" w:author="Mohammad ABDI ABYANEH" w:date="2025-02-24T15:02:00Z"/>
                <w:rFonts w:asciiTheme="minorBidi" w:hAnsiTheme="minorBidi" w:cstheme="minorBidi"/>
                <w:color w:val="000000"/>
                <w:sz w:val="16"/>
                <w:szCs w:val="16"/>
                <w:lang w:val="en-US" w:eastAsia="fi-FI"/>
              </w:rPr>
            </w:pPr>
            <w:ins w:id="5989" w:author="Mohammad ABDI ABYANEH" w:date="2025-02-24T15:02:00Z">
              <w:r w:rsidRPr="00527ABE">
                <w:rPr>
                  <w:rFonts w:asciiTheme="minorBidi" w:hAnsiTheme="minorBidi" w:cstheme="minorBidi"/>
                  <w:color w:val="000000"/>
                  <w:sz w:val="16"/>
                  <w:szCs w:val="16"/>
                  <w:lang w:val="en-US" w:eastAsia="fi-FI"/>
                </w:rPr>
                <w:t>11546</w:t>
              </w:r>
            </w:ins>
          </w:p>
        </w:tc>
        <w:tc>
          <w:tcPr>
            <w:tcW w:w="805" w:type="pct"/>
            <w:tcBorders>
              <w:top w:val="nil"/>
              <w:left w:val="nil"/>
              <w:bottom w:val="single" w:sz="8" w:space="0" w:color="auto"/>
              <w:right w:val="single" w:sz="8" w:space="0" w:color="auto"/>
            </w:tcBorders>
            <w:shd w:val="clear" w:color="auto" w:fill="auto"/>
            <w:vAlign w:val="bottom"/>
            <w:hideMark/>
          </w:tcPr>
          <w:p w14:paraId="414437A3" w14:textId="77777777" w:rsidR="000D387C" w:rsidRPr="00D55ABB" w:rsidRDefault="000D387C" w:rsidP="000F29BB">
            <w:pPr>
              <w:spacing w:after="0"/>
              <w:jc w:val="center"/>
              <w:rPr>
                <w:ins w:id="5990" w:author="Mohammad ABDI ABYANEH" w:date="2025-02-24T15:02:00Z"/>
                <w:rFonts w:asciiTheme="minorBidi" w:hAnsiTheme="minorBidi" w:cstheme="minorBidi"/>
                <w:color w:val="000000"/>
                <w:sz w:val="16"/>
                <w:szCs w:val="16"/>
                <w:lang w:val="en-US" w:eastAsia="fi-FI"/>
              </w:rPr>
            </w:pPr>
            <w:ins w:id="5991" w:author="Mohammad ABDI ABYANEH" w:date="2025-02-24T15:02:00Z">
              <w:r w:rsidRPr="00527ABE">
                <w:rPr>
                  <w:rFonts w:asciiTheme="minorBidi" w:hAnsiTheme="minorBidi" w:cstheme="minorBidi"/>
                  <w:color w:val="000000"/>
                  <w:sz w:val="16"/>
                  <w:szCs w:val="16"/>
                  <w:lang w:val="en-US" w:eastAsia="fi-FI"/>
                </w:rPr>
                <w:t>12001</w:t>
              </w:r>
            </w:ins>
          </w:p>
        </w:tc>
      </w:tr>
      <w:tr w:rsidR="000D387C" w:rsidRPr="006312BD" w14:paraId="171A5B0B" w14:textId="77777777" w:rsidTr="000F29BB">
        <w:trPr>
          <w:ins w:id="5992"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229058CE" w14:textId="77777777" w:rsidR="000D387C" w:rsidRPr="002272EA" w:rsidRDefault="000D387C" w:rsidP="000F29BB">
            <w:pPr>
              <w:spacing w:after="0"/>
              <w:rPr>
                <w:ins w:id="5993" w:author="Mohammad ABDI ABYANEH" w:date="2025-02-24T15:02:00Z"/>
                <w:rFonts w:asciiTheme="minorBidi" w:hAnsiTheme="minorBidi" w:cstheme="minorBidi"/>
                <w:color w:val="000000"/>
                <w:sz w:val="16"/>
                <w:szCs w:val="16"/>
                <w:lang w:val="en-US" w:eastAsia="fi-FI"/>
              </w:rPr>
            </w:pPr>
            <w:ins w:id="5994" w:author="Mohammad ABDI ABYANEH" w:date="2025-02-24T15:02:00Z">
              <w:r w:rsidRPr="002272EA">
                <w:rPr>
                  <w:rFonts w:asciiTheme="minorBidi" w:hAnsiTheme="minorBidi" w:cstheme="minorBidi"/>
                  <w:color w:val="000000"/>
                  <w:sz w:val="16"/>
                  <w:szCs w:val="16"/>
                  <w:lang w:val="en-US" w:eastAsia="fi-FI"/>
                </w:rPr>
                <w:t>Two-tone 5th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16ABA2E4" w14:textId="77777777" w:rsidR="000D387C" w:rsidRPr="00A5324D" w:rsidRDefault="000D387C" w:rsidP="000F29BB">
            <w:pPr>
              <w:spacing w:after="0"/>
              <w:jc w:val="center"/>
              <w:rPr>
                <w:ins w:id="5995" w:author="Mohammad ABDI ABYANEH" w:date="2025-02-24T15:02:00Z"/>
                <w:rFonts w:asciiTheme="minorBidi" w:hAnsiTheme="minorBidi" w:cstheme="minorBidi"/>
                <w:color w:val="000000"/>
                <w:sz w:val="16"/>
                <w:szCs w:val="16"/>
                <w:lang w:val="en-US" w:eastAsia="fi-FI"/>
              </w:rPr>
            </w:pPr>
            <w:ins w:id="5996" w:author="Mohammad ABDI ABYANEH" w:date="2025-02-24T15:02:00Z">
              <w:r w:rsidRPr="00527ABE">
                <w:rPr>
                  <w:rFonts w:asciiTheme="minorBidi" w:hAnsiTheme="minorBidi" w:cstheme="minorBidi"/>
                  <w:color w:val="000000"/>
                  <w:sz w:val="16"/>
                  <w:szCs w:val="16"/>
                  <w:lang w:val="en-US" w:eastAsia="fi-FI"/>
                </w:rPr>
                <w:t>|fx_low – 4*fy_high|</w:t>
              </w:r>
            </w:ins>
          </w:p>
        </w:tc>
        <w:tc>
          <w:tcPr>
            <w:tcW w:w="884" w:type="pct"/>
            <w:tcBorders>
              <w:top w:val="nil"/>
              <w:left w:val="nil"/>
              <w:bottom w:val="single" w:sz="8" w:space="0" w:color="auto"/>
              <w:right w:val="single" w:sz="8" w:space="0" w:color="auto"/>
            </w:tcBorders>
            <w:shd w:val="clear" w:color="auto" w:fill="auto"/>
            <w:vAlign w:val="bottom"/>
            <w:hideMark/>
          </w:tcPr>
          <w:p w14:paraId="5194C651" w14:textId="77777777" w:rsidR="000D387C" w:rsidRPr="00A5324D" w:rsidRDefault="000D387C" w:rsidP="000F29BB">
            <w:pPr>
              <w:spacing w:after="0"/>
              <w:jc w:val="center"/>
              <w:rPr>
                <w:ins w:id="5997" w:author="Mohammad ABDI ABYANEH" w:date="2025-02-24T15:02:00Z"/>
                <w:rFonts w:asciiTheme="minorBidi" w:hAnsiTheme="minorBidi" w:cstheme="minorBidi"/>
                <w:color w:val="000000"/>
                <w:sz w:val="16"/>
                <w:szCs w:val="16"/>
                <w:lang w:val="en-US" w:eastAsia="fi-FI"/>
              </w:rPr>
            </w:pPr>
            <w:ins w:id="5998" w:author="Mohammad ABDI ABYANEH" w:date="2025-02-24T15:02:00Z">
              <w:r w:rsidRPr="00527ABE">
                <w:rPr>
                  <w:rFonts w:asciiTheme="minorBidi" w:hAnsiTheme="minorBidi" w:cstheme="minorBidi"/>
                  <w:color w:val="000000"/>
                  <w:sz w:val="16"/>
                  <w:szCs w:val="16"/>
                  <w:lang w:val="en-US" w:eastAsia="fi-FI"/>
                </w:rPr>
                <w:t>|fx_high – 4*fy_low|</w:t>
              </w:r>
            </w:ins>
          </w:p>
        </w:tc>
        <w:tc>
          <w:tcPr>
            <w:tcW w:w="957" w:type="pct"/>
            <w:tcBorders>
              <w:top w:val="nil"/>
              <w:left w:val="nil"/>
              <w:bottom w:val="single" w:sz="8" w:space="0" w:color="auto"/>
              <w:right w:val="single" w:sz="8" w:space="0" w:color="auto"/>
            </w:tcBorders>
            <w:shd w:val="clear" w:color="auto" w:fill="auto"/>
            <w:vAlign w:val="bottom"/>
            <w:hideMark/>
          </w:tcPr>
          <w:p w14:paraId="5388E1D3" w14:textId="77777777" w:rsidR="000D387C" w:rsidRPr="00D55ABB" w:rsidRDefault="000D387C" w:rsidP="000F29BB">
            <w:pPr>
              <w:spacing w:after="0"/>
              <w:jc w:val="center"/>
              <w:rPr>
                <w:ins w:id="5999" w:author="Mohammad ABDI ABYANEH" w:date="2025-02-24T15:02:00Z"/>
                <w:rFonts w:asciiTheme="minorBidi" w:hAnsiTheme="minorBidi" w:cstheme="minorBidi"/>
                <w:color w:val="000000"/>
                <w:sz w:val="16"/>
                <w:szCs w:val="16"/>
                <w:lang w:val="en-US" w:eastAsia="fi-FI"/>
              </w:rPr>
            </w:pPr>
            <w:ins w:id="6000" w:author="Mohammad ABDI ABYANEH" w:date="2025-02-24T15:02:00Z">
              <w:r w:rsidRPr="00527ABE">
                <w:rPr>
                  <w:rFonts w:asciiTheme="minorBidi" w:hAnsiTheme="minorBidi" w:cstheme="minorBidi"/>
                  <w:color w:val="000000"/>
                  <w:sz w:val="16"/>
                  <w:szCs w:val="16"/>
                  <w:lang w:val="en-US" w:eastAsia="fi-FI"/>
                </w:rPr>
                <w:t>|fy_low – 4*fx_high|</w:t>
              </w:r>
            </w:ins>
          </w:p>
        </w:tc>
        <w:tc>
          <w:tcPr>
            <w:tcW w:w="805" w:type="pct"/>
            <w:tcBorders>
              <w:top w:val="nil"/>
              <w:left w:val="nil"/>
              <w:bottom w:val="single" w:sz="8" w:space="0" w:color="auto"/>
              <w:right w:val="single" w:sz="8" w:space="0" w:color="auto"/>
            </w:tcBorders>
            <w:shd w:val="clear" w:color="auto" w:fill="auto"/>
            <w:vAlign w:val="bottom"/>
            <w:hideMark/>
          </w:tcPr>
          <w:p w14:paraId="454C31AC" w14:textId="77777777" w:rsidR="000D387C" w:rsidRPr="00D55ABB" w:rsidRDefault="000D387C" w:rsidP="000F29BB">
            <w:pPr>
              <w:spacing w:after="0"/>
              <w:jc w:val="center"/>
              <w:rPr>
                <w:ins w:id="6001" w:author="Mohammad ABDI ABYANEH" w:date="2025-02-24T15:02:00Z"/>
                <w:rFonts w:asciiTheme="minorBidi" w:hAnsiTheme="minorBidi" w:cstheme="minorBidi"/>
                <w:color w:val="000000"/>
                <w:sz w:val="16"/>
                <w:szCs w:val="16"/>
                <w:lang w:val="en-US" w:eastAsia="fi-FI"/>
              </w:rPr>
            </w:pPr>
            <w:ins w:id="6002" w:author="Mohammad ABDI ABYANEH" w:date="2025-02-24T15:02:00Z">
              <w:r w:rsidRPr="00527ABE">
                <w:rPr>
                  <w:rFonts w:asciiTheme="minorBidi" w:hAnsiTheme="minorBidi" w:cstheme="minorBidi"/>
                  <w:color w:val="000000"/>
                  <w:sz w:val="16"/>
                  <w:szCs w:val="16"/>
                  <w:lang w:val="en-US" w:eastAsia="fi-FI"/>
                </w:rPr>
                <w:t>|fy_high – 4*fx_low|</w:t>
              </w:r>
            </w:ins>
          </w:p>
        </w:tc>
      </w:tr>
      <w:tr w:rsidR="000D387C" w:rsidRPr="006312BD" w14:paraId="0692FFAB" w14:textId="77777777" w:rsidTr="000F29BB">
        <w:trPr>
          <w:ins w:id="6003"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69237A61" w14:textId="77777777" w:rsidR="000D387C" w:rsidRPr="002272EA" w:rsidRDefault="000D387C" w:rsidP="000F29BB">
            <w:pPr>
              <w:spacing w:after="0"/>
              <w:rPr>
                <w:ins w:id="6004" w:author="Mohammad ABDI ABYANEH" w:date="2025-02-24T15:02:00Z"/>
                <w:rFonts w:asciiTheme="minorBidi" w:hAnsiTheme="minorBidi" w:cstheme="minorBidi"/>
                <w:color w:val="000000"/>
                <w:sz w:val="16"/>
                <w:szCs w:val="16"/>
                <w:lang w:val="fi-FI" w:eastAsia="fi-FI"/>
              </w:rPr>
            </w:pPr>
            <w:ins w:id="6005" w:author="Mohammad ABDI ABYANEH" w:date="2025-02-24T15:02: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single" w:sz="8" w:space="0" w:color="auto"/>
            </w:tcBorders>
            <w:shd w:val="clear" w:color="auto" w:fill="auto"/>
            <w:vAlign w:val="bottom"/>
            <w:hideMark/>
          </w:tcPr>
          <w:p w14:paraId="111ABCB9" w14:textId="77777777" w:rsidR="000D387C" w:rsidRPr="00A5324D" w:rsidRDefault="000D387C" w:rsidP="000F29BB">
            <w:pPr>
              <w:spacing w:after="0"/>
              <w:jc w:val="center"/>
              <w:rPr>
                <w:ins w:id="6006" w:author="Mohammad ABDI ABYANEH" w:date="2025-02-24T15:02:00Z"/>
                <w:rFonts w:asciiTheme="minorBidi" w:hAnsiTheme="minorBidi" w:cstheme="minorBidi"/>
                <w:color w:val="000000"/>
                <w:sz w:val="16"/>
                <w:szCs w:val="16"/>
                <w:lang w:val="en-US" w:eastAsia="fi-FI"/>
              </w:rPr>
            </w:pPr>
            <w:ins w:id="6007" w:author="Mohammad ABDI ABYANEH" w:date="2025-02-24T15:02:00Z">
              <w:r w:rsidRPr="00527ABE">
                <w:rPr>
                  <w:rFonts w:asciiTheme="minorBidi" w:hAnsiTheme="minorBidi" w:cstheme="minorBidi"/>
                  <w:color w:val="000000"/>
                  <w:sz w:val="16"/>
                  <w:szCs w:val="16"/>
                  <w:lang w:val="en-US" w:eastAsia="fi-FI"/>
                </w:rPr>
                <w:t>13904</w:t>
              </w:r>
            </w:ins>
          </w:p>
        </w:tc>
        <w:tc>
          <w:tcPr>
            <w:tcW w:w="884" w:type="pct"/>
            <w:tcBorders>
              <w:top w:val="nil"/>
              <w:left w:val="nil"/>
              <w:bottom w:val="single" w:sz="8" w:space="0" w:color="auto"/>
              <w:right w:val="single" w:sz="8" w:space="0" w:color="auto"/>
            </w:tcBorders>
            <w:shd w:val="clear" w:color="auto" w:fill="auto"/>
            <w:vAlign w:val="bottom"/>
            <w:hideMark/>
          </w:tcPr>
          <w:p w14:paraId="49C6C4BF" w14:textId="77777777" w:rsidR="000D387C" w:rsidRPr="00A5324D" w:rsidRDefault="000D387C" w:rsidP="000F29BB">
            <w:pPr>
              <w:spacing w:after="0"/>
              <w:jc w:val="center"/>
              <w:rPr>
                <w:ins w:id="6008" w:author="Mohammad ABDI ABYANEH" w:date="2025-02-24T15:02:00Z"/>
                <w:rFonts w:asciiTheme="minorBidi" w:hAnsiTheme="minorBidi" w:cstheme="minorBidi"/>
                <w:color w:val="000000"/>
                <w:sz w:val="16"/>
                <w:szCs w:val="16"/>
                <w:lang w:val="en-US" w:eastAsia="fi-FI"/>
              </w:rPr>
            </w:pPr>
            <w:ins w:id="6009" w:author="Mohammad ABDI ABYANEH" w:date="2025-02-24T15:02:00Z">
              <w:r w:rsidRPr="00527ABE">
                <w:rPr>
                  <w:rFonts w:asciiTheme="minorBidi" w:hAnsiTheme="minorBidi" w:cstheme="minorBidi"/>
                  <w:color w:val="000000"/>
                  <w:sz w:val="16"/>
                  <w:szCs w:val="16"/>
                  <w:lang w:val="en-US" w:eastAsia="fi-FI"/>
                </w:rPr>
                <w:t>13299</w:t>
              </w:r>
            </w:ins>
          </w:p>
        </w:tc>
        <w:tc>
          <w:tcPr>
            <w:tcW w:w="957" w:type="pct"/>
            <w:tcBorders>
              <w:top w:val="nil"/>
              <w:left w:val="nil"/>
              <w:bottom w:val="single" w:sz="8" w:space="0" w:color="auto"/>
              <w:right w:val="single" w:sz="8" w:space="0" w:color="auto"/>
            </w:tcBorders>
            <w:shd w:val="clear" w:color="auto" w:fill="auto"/>
            <w:vAlign w:val="bottom"/>
            <w:hideMark/>
          </w:tcPr>
          <w:p w14:paraId="6976AE6C" w14:textId="77777777" w:rsidR="000D387C" w:rsidRPr="00D55ABB" w:rsidRDefault="000D387C" w:rsidP="000F29BB">
            <w:pPr>
              <w:spacing w:after="0"/>
              <w:jc w:val="center"/>
              <w:rPr>
                <w:ins w:id="6010" w:author="Mohammad ABDI ABYANEH" w:date="2025-02-24T15:02:00Z"/>
                <w:rFonts w:asciiTheme="minorBidi" w:hAnsiTheme="minorBidi" w:cstheme="minorBidi"/>
                <w:color w:val="000000"/>
                <w:sz w:val="16"/>
                <w:szCs w:val="16"/>
                <w:lang w:val="en-US" w:eastAsia="fi-FI"/>
              </w:rPr>
            </w:pPr>
            <w:ins w:id="6011" w:author="Mohammad ABDI ABYANEH" w:date="2025-02-24T15:02:00Z">
              <w:r w:rsidRPr="00527ABE">
                <w:rPr>
                  <w:rFonts w:asciiTheme="minorBidi" w:hAnsiTheme="minorBidi" w:cstheme="minorBidi"/>
                  <w:color w:val="000000"/>
                  <w:sz w:val="16"/>
                  <w:szCs w:val="16"/>
                  <w:lang w:val="en-US" w:eastAsia="fi-FI"/>
                </w:rPr>
                <w:t>54</w:t>
              </w:r>
            </w:ins>
          </w:p>
        </w:tc>
        <w:tc>
          <w:tcPr>
            <w:tcW w:w="805" w:type="pct"/>
            <w:tcBorders>
              <w:top w:val="nil"/>
              <w:left w:val="nil"/>
              <w:bottom w:val="single" w:sz="8" w:space="0" w:color="auto"/>
              <w:right w:val="single" w:sz="8" w:space="0" w:color="auto"/>
            </w:tcBorders>
            <w:shd w:val="clear" w:color="auto" w:fill="auto"/>
            <w:vAlign w:val="bottom"/>
            <w:hideMark/>
          </w:tcPr>
          <w:p w14:paraId="090E59AD" w14:textId="77777777" w:rsidR="000D387C" w:rsidRPr="00D55ABB" w:rsidRDefault="000D387C" w:rsidP="000F29BB">
            <w:pPr>
              <w:spacing w:after="0"/>
              <w:jc w:val="center"/>
              <w:rPr>
                <w:ins w:id="6012" w:author="Mohammad ABDI ABYANEH" w:date="2025-02-24T15:02:00Z"/>
                <w:rFonts w:asciiTheme="minorBidi" w:hAnsiTheme="minorBidi" w:cstheme="minorBidi"/>
                <w:color w:val="000000"/>
                <w:sz w:val="16"/>
                <w:szCs w:val="16"/>
                <w:lang w:val="en-US" w:eastAsia="fi-FI"/>
              </w:rPr>
            </w:pPr>
            <w:ins w:id="6013" w:author="Mohammad ABDI ABYANEH" w:date="2025-02-24T15:02:00Z">
              <w:r w:rsidRPr="00527ABE">
                <w:rPr>
                  <w:rFonts w:asciiTheme="minorBidi" w:hAnsiTheme="minorBidi" w:cstheme="minorBidi"/>
                  <w:color w:val="000000"/>
                  <w:sz w:val="16"/>
                  <w:szCs w:val="16"/>
                  <w:lang w:val="en-US" w:eastAsia="fi-FI"/>
                </w:rPr>
                <w:t>116</w:t>
              </w:r>
            </w:ins>
          </w:p>
        </w:tc>
      </w:tr>
      <w:tr w:rsidR="000D387C" w:rsidRPr="006312BD" w14:paraId="28CF02AB" w14:textId="77777777" w:rsidTr="000F29BB">
        <w:trPr>
          <w:ins w:id="6014"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5066F0FA" w14:textId="77777777" w:rsidR="000D387C" w:rsidRPr="002272EA" w:rsidRDefault="000D387C" w:rsidP="000F29BB">
            <w:pPr>
              <w:spacing w:after="0"/>
              <w:rPr>
                <w:ins w:id="6015" w:author="Mohammad ABDI ABYANEH" w:date="2025-02-24T15:02:00Z"/>
                <w:rFonts w:asciiTheme="minorBidi" w:hAnsiTheme="minorBidi" w:cstheme="minorBidi"/>
                <w:color w:val="000000"/>
                <w:sz w:val="16"/>
                <w:szCs w:val="16"/>
                <w:lang w:val="en-US" w:eastAsia="fi-FI"/>
              </w:rPr>
            </w:pPr>
            <w:ins w:id="6016" w:author="Mohammad ABDI ABYANEH" w:date="2025-02-24T15:02:00Z">
              <w:r w:rsidRPr="002272EA">
                <w:rPr>
                  <w:rFonts w:asciiTheme="minorBidi" w:hAnsiTheme="minorBidi" w:cstheme="minorBidi"/>
                  <w:color w:val="000000"/>
                  <w:sz w:val="16"/>
                  <w:szCs w:val="16"/>
                  <w:lang w:val="en-US" w:eastAsia="fi-FI"/>
                </w:rPr>
                <w:t>Two-tone 5th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183786F5" w14:textId="77777777" w:rsidR="000D387C" w:rsidRPr="00A5324D" w:rsidRDefault="000D387C" w:rsidP="000F29BB">
            <w:pPr>
              <w:spacing w:after="0"/>
              <w:jc w:val="center"/>
              <w:rPr>
                <w:ins w:id="6017" w:author="Mohammad ABDI ABYANEH" w:date="2025-02-24T15:02:00Z"/>
                <w:rFonts w:asciiTheme="minorBidi" w:hAnsiTheme="minorBidi" w:cstheme="minorBidi"/>
                <w:color w:val="000000"/>
                <w:sz w:val="16"/>
                <w:szCs w:val="16"/>
                <w:lang w:val="en-US" w:eastAsia="fi-FI"/>
              </w:rPr>
            </w:pPr>
            <w:ins w:id="6018" w:author="Mohammad ABDI ABYANEH" w:date="2025-02-24T15:02:00Z">
              <w:r w:rsidRPr="00527ABE">
                <w:rPr>
                  <w:rFonts w:asciiTheme="minorBidi" w:hAnsiTheme="minorBidi" w:cstheme="minorBidi"/>
                  <w:color w:val="000000"/>
                  <w:sz w:val="16"/>
                  <w:szCs w:val="16"/>
                  <w:lang w:val="en-US" w:eastAsia="fi-FI"/>
                </w:rPr>
                <w:t>|fx_low + 4*fy_low|</w:t>
              </w:r>
            </w:ins>
          </w:p>
        </w:tc>
        <w:tc>
          <w:tcPr>
            <w:tcW w:w="884" w:type="pct"/>
            <w:tcBorders>
              <w:top w:val="nil"/>
              <w:left w:val="nil"/>
              <w:bottom w:val="single" w:sz="8" w:space="0" w:color="auto"/>
              <w:right w:val="single" w:sz="8" w:space="0" w:color="auto"/>
            </w:tcBorders>
            <w:shd w:val="clear" w:color="auto" w:fill="auto"/>
            <w:vAlign w:val="bottom"/>
            <w:hideMark/>
          </w:tcPr>
          <w:p w14:paraId="25411A34" w14:textId="77777777" w:rsidR="000D387C" w:rsidRPr="00A5324D" w:rsidRDefault="000D387C" w:rsidP="000F29BB">
            <w:pPr>
              <w:spacing w:after="0"/>
              <w:jc w:val="center"/>
              <w:rPr>
                <w:ins w:id="6019" w:author="Mohammad ABDI ABYANEH" w:date="2025-02-24T15:02:00Z"/>
                <w:rFonts w:asciiTheme="minorBidi" w:hAnsiTheme="minorBidi" w:cstheme="minorBidi"/>
                <w:color w:val="000000"/>
                <w:sz w:val="16"/>
                <w:szCs w:val="16"/>
                <w:lang w:val="en-US" w:eastAsia="fi-FI"/>
              </w:rPr>
            </w:pPr>
            <w:ins w:id="6020" w:author="Mohammad ABDI ABYANEH" w:date="2025-02-24T15:02:00Z">
              <w:r w:rsidRPr="00527ABE">
                <w:rPr>
                  <w:rFonts w:asciiTheme="minorBidi" w:hAnsiTheme="minorBidi" w:cstheme="minorBidi"/>
                  <w:color w:val="000000"/>
                  <w:sz w:val="16"/>
                  <w:szCs w:val="16"/>
                  <w:lang w:val="en-US" w:eastAsia="fi-FI"/>
                </w:rPr>
                <w:t>|fx_high + 4*fy_high|</w:t>
              </w:r>
            </w:ins>
          </w:p>
        </w:tc>
        <w:tc>
          <w:tcPr>
            <w:tcW w:w="957" w:type="pct"/>
            <w:tcBorders>
              <w:top w:val="nil"/>
              <w:left w:val="nil"/>
              <w:bottom w:val="single" w:sz="8" w:space="0" w:color="auto"/>
              <w:right w:val="single" w:sz="8" w:space="0" w:color="auto"/>
            </w:tcBorders>
            <w:shd w:val="clear" w:color="auto" w:fill="auto"/>
            <w:vAlign w:val="bottom"/>
            <w:hideMark/>
          </w:tcPr>
          <w:p w14:paraId="4D971561" w14:textId="77777777" w:rsidR="000D387C" w:rsidRPr="00D55ABB" w:rsidRDefault="000D387C" w:rsidP="000F29BB">
            <w:pPr>
              <w:spacing w:after="0"/>
              <w:jc w:val="center"/>
              <w:rPr>
                <w:ins w:id="6021" w:author="Mohammad ABDI ABYANEH" w:date="2025-02-24T15:02:00Z"/>
                <w:rFonts w:asciiTheme="minorBidi" w:hAnsiTheme="minorBidi" w:cstheme="minorBidi"/>
                <w:color w:val="000000"/>
                <w:sz w:val="16"/>
                <w:szCs w:val="16"/>
                <w:lang w:val="en-US" w:eastAsia="fi-FI"/>
              </w:rPr>
            </w:pPr>
            <w:ins w:id="6022" w:author="Mohammad ABDI ABYANEH" w:date="2025-02-24T15:02:00Z">
              <w:r w:rsidRPr="00527ABE">
                <w:rPr>
                  <w:rFonts w:asciiTheme="minorBidi" w:hAnsiTheme="minorBidi" w:cstheme="minorBidi"/>
                  <w:color w:val="000000"/>
                  <w:sz w:val="16"/>
                  <w:szCs w:val="16"/>
                  <w:lang w:val="en-US" w:eastAsia="fi-FI"/>
                </w:rPr>
                <w:t>|fy_low + 4*fx_low|</w:t>
              </w:r>
            </w:ins>
          </w:p>
        </w:tc>
        <w:tc>
          <w:tcPr>
            <w:tcW w:w="805" w:type="pct"/>
            <w:tcBorders>
              <w:top w:val="nil"/>
              <w:left w:val="nil"/>
              <w:bottom w:val="single" w:sz="8" w:space="0" w:color="auto"/>
              <w:right w:val="single" w:sz="8" w:space="0" w:color="auto"/>
            </w:tcBorders>
            <w:shd w:val="clear" w:color="auto" w:fill="auto"/>
            <w:vAlign w:val="bottom"/>
            <w:hideMark/>
          </w:tcPr>
          <w:p w14:paraId="381C17EF" w14:textId="77777777" w:rsidR="000D387C" w:rsidRPr="00D55ABB" w:rsidRDefault="000D387C" w:rsidP="000F29BB">
            <w:pPr>
              <w:spacing w:after="0"/>
              <w:jc w:val="center"/>
              <w:rPr>
                <w:ins w:id="6023" w:author="Mohammad ABDI ABYANEH" w:date="2025-02-24T15:02:00Z"/>
                <w:rFonts w:asciiTheme="minorBidi" w:hAnsiTheme="minorBidi" w:cstheme="minorBidi"/>
                <w:color w:val="000000"/>
                <w:sz w:val="16"/>
                <w:szCs w:val="16"/>
                <w:lang w:val="en-US" w:eastAsia="fi-FI"/>
              </w:rPr>
            </w:pPr>
            <w:ins w:id="6024" w:author="Mohammad ABDI ABYANEH" w:date="2025-02-24T15:02:00Z">
              <w:r w:rsidRPr="00527ABE">
                <w:rPr>
                  <w:rFonts w:asciiTheme="minorBidi" w:hAnsiTheme="minorBidi" w:cstheme="minorBidi"/>
                  <w:color w:val="000000"/>
                  <w:sz w:val="16"/>
                  <w:szCs w:val="16"/>
                  <w:lang w:val="en-US" w:eastAsia="fi-FI"/>
                </w:rPr>
                <w:t>|fy_high + 4*fx_high|</w:t>
              </w:r>
            </w:ins>
          </w:p>
        </w:tc>
      </w:tr>
      <w:tr w:rsidR="000D387C" w:rsidRPr="006312BD" w14:paraId="0ABB8F8B" w14:textId="77777777" w:rsidTr="000F29BB">
        <w:trPr>
          <w:ins w:id="6025"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28A6219B" w14:textId="77777777" w:rsidR="000D387C" w:rsidRPr="002272EA" w:rsidRDefault="000D387C" w:rsidP="000F29BB">
            <w:pPr>
              <w:spacing w:after="0"/>
              <w:rPr>
                <w:ins w:id="6026" w:author="Mohammad ABDI ABYANEH" w:date="2025-02-24T15:02:00Z"/>
                <w:rFonts w:asciiTheme="minorBidi" w:hAnsiTheme="minorBidi" w:cstheme="minorBidi"/>
                <w:color w:val="000000"/>
                <w:sz w:val="16"/>
                <w:szCs w:val="16"/>
                <w:lang w:val="fi-FI" w:eastAsia="fi-FI"/>
              </w:rPr>
            </w:pPr>
            <w:ins w:id="6027" w:author="Mohammad ABDI ABYANEH" w:date="2025-02-24T15:02: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0863F5BA" w14:textId="77777777" w:rsidR="000D387C" w:rsidRPr="00A5324D" w:rsidRDefault="000D387C" w:rsidP="000F29BB">
            <w:pPr>
              <w:spacing w:after="0"/>
              <w:jc w:val="center"/>
              <w:rPr>
                <w:ins w:id="6028" w:author="Mohammad ABDI ABYANEH" w:date="2025-02-24T15:02:00Z"/>
                <w:rFonts w:asciiTheme="minorBidi" w:hAnsiTheme="minorBidi" w:cstheme="minorBidi"/>
                <w:color w:val="000000"/>
                <w:sz w:val="16"/>
                <w:szCs w:val="16"/>
                <w:lang w:val="en-US" w:eastAsia="fi-FI"/>
              </w:rPr>
            </w:pPr>
            <w:ins w:id="6029" w:author="Mohammad ABDI ABYANEH" w:date="2025-02-24T15:02:00Z">
              <w:r w:rsidRPr="00527ABE">
                <w:rPr>
                  <w:rFonts w:asciiTheme="minorBidi" w:hAnsiTheme="minorBidi" w:cstheme="minorBidi"/>
                  <w:color w:val="000000"/>
                  <w:sz w:val="16"/>
                  <w:szCs w:val="16"/>
                  <w:lang w:val="en-US" w:eastAsia="fi-FI"/>
                </w:rPr>
                <w:t>15096</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DD69FCE" w14:textId="77777777" w:rsidR="000D387C" w:rsidRPr="00A5324D" w:rsidRDefault="000D387C" w:rsidP="000F29BB">
            <w:pPr>
              <w:spacing w:after="0"/>
              <w:jc w:val="center"/>
              <w:rPr>
                <w:ins w:id="6030" w:author="Mohammad ABDI ABYANEH" w:date="2025-02-24T15:02:00Z"/>
                <w:rFonts w:asciiTheme="minorBidi" w:hAnsiTheme="minorBidi" w:cstheme="minorBidi"/>
                <w:color w:val="000000"/>
                <w:sz w:val="16"/>
                <w:szCs w:val="16"/>
                <w:lang w:val="en-US" w:eastAsia="fi-FI"/>
              </w:rPr>
            </w:pPr>
            <w:ins w:id="6031" w:author="Mohammad ABDI ABYANEH" w:date="2025-02-24T15:02:00Z">
              <w:r w:rsidRPr="00527ABE">
                <w:rPr>
                  <w:rFonts w:asciiTheme="minorBidi" w:hAnsiTheme="minorBidi" w:cstheme="minorBidi"/>
                  <w:color w:val="000000"/>
                  <w:sz w:val="16"/>
                  <w:szCs w:val="16"/>
                  <w:lang w:val="en-US" w:eastAsia="fi-FI"/>
                </w:rPr>
                <w:t>15701</w:t>
              </w:r>
            </w:ins>
          </w:p>
        </w:tc>
        <w:tc>
          <w:tcPr>
            <w:tcW w:w="957" w:type="pct"/>
            <w:tcBorders>
              <w:top w:val="nil"/>
              <w:left w:val="nil"/>
              <w:bottom w:val="single" w:sz="8" w:space="0" w:color="auto"/>
              <w:right w:val="nil"/>
            </w:tcBorders>
            <w:shd w:val="clear" w:color="auto" w:fill="auto"/>
            <w:vAlign w:val="bottom"/>
            <w:hideMark/>
          </w:tcPr>
          <w:p w14:paraId="2DBDADBA" w14:textId="77777777" w:rsidR="000D387C" w:rsidRPr="00D55ABB" w:rsidRDefault="000D387C" w:rsidP="000F29BB">
            <w:pPr>
              <w:spacing w:after="0"/>
              <w:jc w:val="center"/>
              <w:rPr>
                <w:ins w:id="6032" w:author="Mohammad ABDI ABYANEH" w:date="2025-02-24T15:02:00Z"/>
                <w:rFonts w:asciiTheme="minorBidi" w:hAnsiTheme="minorBidi" w:cstheme="minorBidi"/>
                <w:color w:val="000000"/>
                <w:sz w:val="16"/>
                <w:szCs w:val="16"/>
                <w:lang w:val="en-US" w:eastAsia="fi-FI"/>
              </w:rPr>
            </w:pPr>
            <w:ins w:id="6033" w:author="Mohammad ABDI ABYANEH" w:date="2025-02-24T15:02:00Z">
              <w:r w:rsidRPr="00527ABE">
                <w:rPr>
                  <w:rFonts w:asciiTheme="minorBidi" w:hAnsiTheme="minorBidi" w:cstheme="minorBidi"/>
                  <w:color w:val="000000"/>
                  <w:sz w:val="16"/>
                  <w:szCs w:val="16"/>
                  <w:lang w:val="en-US" w:eastAsia="fi-FI"/>
                </w:rPr>
                <w:t>7134</w:t>
              </w:r>
            </w:ins>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60BE9734" w14:textId="77777777" w:rsidR="000D387C" w:rsidRPr="00D55ABB" w:rsidRDefault="000D387C" w:rsidP="000F29BB">
            <w:pPr>
              <w:spacing w:after="0"/>
              <w:jc w:val="center"/>
              <w:rPr>
                <w:ins w:id="6034" w:author="Mohammad ABDI ABYANEH" w:date="2025-02-24T15:02:00Z"/>
                <w:rFonts w:asciiTheme="minorBidi" w:hAnsiTheme="minorBidi" w:cstheme="minorBidi"/>
                <w:color w:val="000000"/>
                <w:sz w:val="16"/>
                <w:szCs w:val="16"/>
                <w:lang w:val="en-US" w:eastAsia="fi-FI"/>
              </w:rPr>
            </w:pPr>
            <w:ins w:id="6035" w:author="Mohammad ABDI ABYANEH" w:date="2025-02-24T15:02:00Z">
              <w:r w:rsidRPr="00527ABE">
                <w:rPr>
                  <w:rFonts w:asciiTheme="minorBidi" w:hAnsiTheme="minorBidi" w:cstheme="minorBidi"/>
                  <w:color w:val="000000"/>
                  <w:sz w:val="16"/>
                  <w:szCs w:val="16"/>
                  <w:lang w:val="en-US" w:eastAsia="fi-FI"/>
                </w:rPr>
                <w:t>7304</w:t>
              </w:r>
            </w:ins>
          </w:p>
        </w:tc>
      </w:tr>
      <w:tr w:rsidR="000D387C" w:rsidRPr="006312BD" w14:paraId="622BD219" w14:textId="77777777" w:rsidTr="000F29BB">
        <w:trPr>
          <w:ins w:id="6036"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587E7F51" w14:textId="77777777" w:rsidR="000D387C" w:rsidRPr="002272EA" w:rsidRDefault="000D387C" w:rsidP="000F29BB">
            <w:pPr>
              <w:spacing w:after="0"/>
              <w:rPr>
                <w:ins w:id="6037" w:author="Mohammad ABDI ABYANEH" w:date="2025-02-24T15:02:00Z"/>
                <w:rFonts w:asciiTheme="minorBidi" w:hAnsiTheme="minorBidi" w:cstheme="minorBidi"/>
                <w:color w:val="000000"/>
                <w:sz w:val="16"/>
                <w:szCs w:val="16"/>
                <w:lang w:val="en-US" w:eastAsia="fi-FI"/>
              </w:rPr>
            </w:pPr>
            <w:ins w:id="6038" w:author="Mohammad ABDI ABYANEH" w:date="2025-02-24T15:02:00Z">
              <w:r w:rsidRPr="002272EA">
                <w:rPr>
                  <w:rFonts w:asciiTheme="minorBidi" w:hAnsiTheme="minorBidi" w:cstheme="minorBidi"/>
                  <w:color w:val="000000"/>
                  <w:sz w:val="16"/>
                  <w:szCs w:val="16"/>
                  <w:lang w:val="en-US" w:eastAsia="fi-FI"/>
                </w:rPr>
                <w:t>Two-tone 5th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07E72CA2" w14:textId="77777777" w:rsidR="000D387C" w:rsidRPr="00A5324D" w:rsidRDefault="000D387C" w:rsidP="000F29BB">
            <w:pPr>
              <w:spacing w:after="0"/>
              <w:jc w:val="center"/>
              <w:rPr>
                <w:ins w:id="6039" w:author="Mohammad ABDI ABYANEH" w:date="2025-02-24T15:02:00Z"/>
                <w:rFonts w:asciiTheme="minorBidi" w:hAnsiTheme="minorBidi" w:cstheme="minorBidi"/>
                <w:color w:val="000000"/>
                <w:sz w:val="16"/>
                <w:szCs w:val="16"/>
                <w:lang w:val="en-US" w:eastAsia="fi-FI"/>
              </w:rPr>
            </w:pPr>
            <w:ins w:id="6040" w:author="Mohammad ABDI ABYANEH" w:date="2025-02-24T15:02:00Z">
              <w:r w:rsidRPr="00527ABE">
                <w:rPr>
                  <w:rFonts w:asciiTheme="minorBidi" w:hAnsiTheme="minorBidi" w:cstheme="minorBidi"/>
                  <w:color w:val="000000"/>
                  <w:sz w:val="16"/>
                  <w:szCs w:val="16"/>
                  <w:lang w:val="en-US" w:eastAsia="fi-FI"/>
                </w:rPr>
                <w:t>|2*fx_low – 3*fy_high|</w:t>
              </w:r>
            </w:ins>
          </w:p>
        </w:tc>
        <w:tc>
          <w:tcPr>
            <w:tcW w:w="884" w:type="pct"/>
            <w:tcBorders>
              <w:top w:val="nil"/>
              <w:left w:val="nil"/>
              <w:bottom w:val="single" w:sz="8" w:space="0" w:color="auto"/>
              <w:right w:val="single" w:sz="8" w:space="0" w:color="auto"/>
            </w:tcBorders>
            <w:shd w:val="clear" w:color="auto" w:fill="auto"/>
            <w:vAlign w:val="bottom"/>
            <w:hideMark/>
          </w:tcPr>
          <w:p w14:paraId="4AA7ED09" w14:textId="77777777" w:rsidR="000D387C" w:rsidRPr="00A5324D" w:rsidRDefault="000D387C" w:rsidP="000F29BB">
            <w:pPr>
              <w:spacing w:after="0"/>
              <w:jc w:val="center"/>
              <w:rPr>
                <w:ins w:id="6041" w:author="Mohammad ABDI ABYANEH" w:date="2025-02-24T15:02:00Z"/>
                <w:rFonts w:asciiTheme="minorBidi" w:hAnsiTheme="minorBidi" w:cstheme="minorBidi"/>
                <w:color w:val="000000"/>
                <w:sz w:val="16"/>
                <w:szCs w:val="16"/>
                <w:lang w:val="en-US" w:eastAsia="fi-FI"/>
              </w:rPr>
            </w:pPr>
            <w:ins w:id="6042" w:author="Mohammad ABDI ABYANEH" w:date="2025-02-24T15:02:00Z">
              <w:r w:rsidRPr="00527ABE">
                <w:rPr>
                  <w:rFonts w:asciiTheme="minorBidi" w:hAnsiTheme="minorBidi" w:cstheme="minorBidi"/>
                  <w:color w:val="000000"/>
                  <w:sz w:val="16"/>
                  <w:szCs w:val="16"/>
                  <w:lang w:val="en-US" w:eastAsia="fi-FI"/>
                </w:rPr>
                <w:t>|2*fx_high – 3*fy_low|</w:t>
              </w:r>
            </w:ins>
          </w:p>
        </w:tc>
        <w:tc>
          <w:tcPr>
            <w:tcW w:w="957" w:type="pct"/>
            <w:tcBorders>
              <w:top w:val="nil"/>
              <w:left w:val="nil"/>
              <w:bottom w:val="single" w:sz="8" w:space="0" w:color="auto"/>
              <w:right w:val="single" w:sz="8" w:space="0" w:color="auto"/>
            </w:tcBorders>
            <w:shd w:val="clear" w:color="auto" w:fill="auto"/>
            <w:vAlign w:val="bottom"/>
            <w:hideMark/>
          </w:tcPr>
          <w:p w14:paraId="273D563A" w14:textId="77777777" w:rsidR="000D387C" w:rsidRPr="00D55ABB" w:rsidRDefault="000D387C" w:rsidP="000F29BB">
            <w:pPr>
              <w:spacing w:after="0"/>
              <w:jc w:val="center"/>
              <w:rPr>
                <w:ins w:id="6043" w:author="Mohammad ABDI ABYANEH" w:date="2025-02-24T15:02:00Z"/>
                <w:rFonts w:asciiTheme="minorBidi" w:hAnsiTheme="minorBidi" w:cstheme="minorBidi"/>
                <w:color w:val="000000"/>
                <w:sz w:val="16"/>
                <w:szCs w:val="16"/>
                <w:lang w:val="en-US" w:eastAsia="fi-FI"/>
              </w:rPr>
            </w:pPr>
            <w:ins w:id="6044" w:author="Mohammad ABDI ABYANEH" w:date="2025-02-24T15:02:00Z">
              <w:r w:rsidRPr="00527ABE">
                <w:rPr>
                  <w:rFonts w:asciiTheme="minorBidi" w:hAnsiTheme="minorBidi" w:cstheme="minorBidi"/>
                  <w:color w:val="000000"/>
                  <w:sz w:val="16"/>
                  <w:szCs w:val="16"/>
                  <w:lang w:val="en-US" w:eastAsia="fi-FI"/>
                </w:rPr>
                <w:t>|2*fy_low – 3*fx_high|</w:t>
              </w:r>
            </w:ins>
          </w:p>
        </w:tc>
        <w:tc>
          <w:tcPr>
            <w:tcW w:w="805" w:type="pct"/>
            <w:tcBorders>
              <w:top w:val="nil"/>
              <w:left w:val="nil"/>
              <w:bottom w:val="single" w:sz="8" w:space="0" w:color="auto"/>
              <w:right w:val="single" w:sz="8" w:space="0" w:color="auto"/>
            </w:tcBorders>
            <w:shd w:val="clear" w:color="auto" w:fill="auto"/>
            <w:vAlign w:val="bottom"/>
            <w:hideMark/>
          </w:tcPr>
          <w:p w14:paraId="7721AE62" w14:textId="77777777" w:rsidR="000D387C" w:rsidRPr="00D55ABB" w:rsidRDefault="000D387C" w:rsidP="000F29BB">
            <w:pPr>
              <w:spacing w:after="0"/>
              <w:jc w:val="center"/>
              <w:rPr>
                <w:ins w:id="6045" w:author="Mohammad ABDI ABYANEH" w:date="2025-02-24T15:02:00Z"/>
                <w:rFonts w:asciiTheme="minorBidi" w:hAnsiTheme="minorBidi" w:cstheme="minorBidi"/>
                <w:color w:val="000000"/>
                <w:sz w:val="16"/>
                <w:szCs w:val="16"/>
                <w:lang w:val="en-US" w:eastAsia="fi-FI"/>
              </w:rPr>
            </w:pPr>
            <w:ins w:id="6046" w:author="Mohammad ABDI ABYANEH" w:date="2025-02-24T15:02:00Z">
              <w:r w:rsidRPr="00527ABE">
                <w:rPr>
                  <w:rFonts w:asciiTheme="minorBidi" w:hAnsiTheme="minorBidi" w:cstheme="minorBidi"/>
                  <w:color w:val="000000"/>
                  <w:sz w:val="16"/>
                  <w:szCs w:val="16"/>
                  <w:lang w:val="en-US" w:eastAsia="fi-FI"/>
                </w:rPr>
                <w:t>|2*fy_high – 3*fx_low|</w:t>
              </w:r>
            </w:ins>
          </w:p>
        </w:tc>
      </w:tr>
      <w:tr w:rsidR="000D387C" w:rsidRPr="006312BD" w14:paraId="09FAE90B" w14:textId="77777777" w:rsidTr="000F29BB">
        <w:trPr>
          <w:ins w:id="6047"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4627E385" w14:textId="77777777" w:rsidR="000D387C" w:rsidRPr="002272EA" w:rsidRDefault="000D387C" w:rsidP="000F29BB">
            <w:pPr>
              <w:spacing w:after="0"/>
              <w:rPr>
                <w:ins w:id="6048" w:author="Mohammad ABDI ABYANEH" w:date="2025-02-24T15:02:00Z"/>
                <w:rFonts w:asciiTheme="minorBidi" w:hAnsiTheme="minorBidi" w:cstheme="minorBidi"/>
                <w:color w:val="000000"/>
                <w:sz w:val="16"/>
                <w:szCs w:val="16"/>
                <w:lang w:val="fi-FI" w:eastAsia="fi-FI"/>
              </w:rPr>
            </w:pPr>
            <w:ins w:id="6049" w:author="Mohammad ABDI ABYANEH" w:date="2025-02-24T15:02: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03504860" w14:textId="77777777" w:rsidR="000D387C" w:rsidRPr="00A5324D" w:rsidRDefault="000D387C" w:rsidP="000F29BB">
            <w:pPr>
              <w:spacing w:after="0"/>
              <w:jc w:val="center"/>
              <w:rPr>
                <w:ins w:id="6050" w:author="Mohammad ABDI ABYANEH" w:date="2025-02-24T15:02:00Z"/>
                <w:rFonts w:asciiTheme="minorBidi" w:hAnsiTheme="minorBidi" w:cstheme="minorBidi"/>
                <w:color w:val="000000"/>
                <w:sz w:val="16"/>
                <w:szCs w:val="16"/>
                <w:lang w:val="en-US" w:eastAsia="fi-FI"/>
              </w:rPr>
            </w:pPr>
            <w:ins w:id="6051" w:author="Mohammad ABDI ABYANEH" w:date="2025-02-24T15:02:00Z">
              <w:r w:rsidRPr="00527ABE">
                <w:rPr>
                  <w:rFonts w:asciiTheme="minorBidi" w:hAnsiTheme="minorBidi" w:cstheme="minorBidi"/>
                  <w:color w:val="000000"/>
                  <w:sz w:val="16"/>
                  <w:szCs w:val="16"/>
                  <w:lang w:val="en-US" w:eastAsia="fi-FI"/>
                </w:rPr>
                <w:t>9308</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39F5434C" w14:textId="77777777" w:rsidR="000D387C" w:rsidRPr="00A5324D" w:rsidRDefault="000D387C" w:rsidP="000F29BB">
            <w:pPr>
              <w:spacing w:after="0"/>
              <w:jc w:val="center"/>
              <w:rPr>
                <w:ins w:id="6052" w:author="Mohammad ABDI ABYANEH" w:date="2025-02-24T15:02:00Z"/>
                <w:rFonts w:asciiTheme="minorBidi" w:hAnsiTheme="minorBidi" w:cstheme="minorBidi"/>
                <w:color w:val="000000"/>
                <w:sz w:val="16"/>
                <w:szCs w:val="16"/>
                <w:lang w:val="en-US" w:eastAsia="fi-FI"/>
              </w:rPr>
            </w:pPr>
            <w:ins w:id="6053" w:author="Mohammad ABDI ABYANEH" w:date="2025-02-24T15:02:00Z">
              <w:r w:rsidRPr="00527ABE">
                <w:rPr>
                  <w:rFonts w:asciiTheme="minorBidi" w:hAnsiTheme="minorBidi" w:cstheme="minorBidi"/>
                  <w:color w:val="000000"/>
                  <w:sz w:val="16"/>
                  <w:szCs w:val="16"/>
                  <w:lang w:val="en-US" w:eastAsia="fi-FI"/>
                </w:rPr>
                <w:t>8848</w:t>
              </w:r>
            </w:ins>
          </w:p>
        </w:tc>
        <w:tc>
          <w:tcPr>
            <w:tcW w:w="957" w:type="pct"/>
            <w:tcBorders>
              <w:top w:val="nil"/>
              <w:left w:val="nil"/>
              <w:bottom w:val="single" w:sz="8" w:space="0" w:color="auto"/>
              <w:right w:val="single" w:sz="8" w:space="0" w:color="auto"/>
            </w:tcBorders>
            <w:shd w:val="clear" w:color="auto" w:fill="auto"/>
            <w:vAlign w:val="bottom"/>
            <w:hideMark/>
          </w:tcPr>
          <w:p w14:paraId="11238BD6" w14:textId="77777777" w:rsidR="000D387C" w:rsidRPr="00D55ABB" w:rsidRDefault="000D387C" w:rsidP="000F29BB">
            <w:pPr>
              <w:spacing w:after="0"/>
              <w:jc w:val="center"/>
              <w:rPr>
                <w:ins w:id="6054" w:author="Mohammad ABDI ABYANEH" w:date="2025-02-24T15:02:00Z"/>
                <w:rFonts w:asciiTheme="minorBidi" w:hAnsiTheme="minorBidi" w:cstheme="minorBidi"/>
                <w:color w:val="000000"/>
                <w:sz w:val="16"/>
                <w:szCs w:val="16"/>
                <w:lang w:val="en-US" w:eastAsia="fi-FI"/>
              </w:rPr>
            </w:pPr>
            <w:ins w:id="6055" w:author="Mohammad ABDI ABYANEH" w:date="2025-02-24T15:02:00Z">
              <w:r w:rsidRPr="00527ABE">
                <w:rPr>
                  <w:rFonts w:asciiTheme="minorBidi" w:hAnsiTheme="minorBidi" w:cstheme="minorBidi"/>
                  <w:color w:val="000000"/>
                  <w:sz w:val="16"/>
                  <w:szCs w:val="16"/>
                  <w:lang w:val="en-US" w:eastAsia="fi-FI"/>
                </w:rPr>
                <w:t>4397</w:t>
              </w:r>
            </w:ins>
          </w:p>
        </w:tc>
        <w:tc>
          <w:tcPr>
            <w:tcW w:w="805" w:type="pct"/>
            <w:tcBorders>
              <w:top w:val="nil"/>
              <w:left w:val="nil"/>
              <w:bottom w:val="single" w:sz="8" w:space="0" w:color="auto"/>
              <w:right w:val="single" w:sz="8" w:space="0" w:color="auto"/>
            </w:tcBorders>
            <w:shd w:val="clear" w:color="auto" w:fill="auto"/>
            <w:vAlign w:val="bottom"/>
            <w:hideMark/>
          </w:tcPr>
          <w:p w14:paraId="1BB85754" w14:textId="77777777" w:rsidR="000D387C" w:rsidRPr="00D55ABB" w:rsidRDefault="000D387C" w:rsidP="000F29BB">
            <w:pPr>
              <w:spacing w:after="0"/>
              <w:jc w:val="center"/>
              <w:rPr>
                <w:ins w:id="6056" w:author="Mohammad ABDI ABYANEH" w:date="2025-02-24T15:02:00Z"/>
                <w:rFonts w:asciiTheme="minorBidi" w:hAnsiTheme="minorBidi" w:cstheme="minorBidi"/>
                <w:color w:val="000000"/>
                <w:sz w:val="16"/>
                <w:szCs w:val="16"/>
                <w:lang w:val="en-US" w:eastAsia="fi-FI"/>
              </w:rPr>
            </w:pPr>
            <w:ins w:id="6057" w:author="Mohammad ABDI ABYANEH" w:date="2025-02-24T15:02:00Z">
              <w:r w:rsidRPr="00527ABE">
                <w:rPr>
                  <w:rFonts w:asciiTheme="minorBidi" w:hAnsiTheme="minorBidi" w:cstheme="minorBidi"/>
                  <w:color w:val="000000"/>
                  <w:sz w:val="16"/>
                  <w:szCs w:val="16"/>
                  <w:lang w:val="en-US" w:eastAsia="fi-FI"/>
                </w:rPr>
                <w:t>4712</w:t>
              </w:r>
            </w:ins>
          </w:p>
        </w:tc>
      </w:tr>
      <w:tr w:rsidR="000D387C" w:rsidRPr="006312BD" w14:paraId="474B077C" w14:textId="77777777" w:rsidTr="000F29BB">
        <w:trPr>
          <w:ins w:id="6058"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79CAEEF5" w14:textId="77777777" w:rsidR="000D387C" w:rsidRPr="002272EA" w:rsidRDefault="000D387C" w:rsidP="000F29BB">
            <w:pPr>
              <w:spacing w:after="0"/>
              <w:rPr>
                <w:ins w:id="6059" w:author="Mohammad ABDI ABYANEH" w:date="2025-02-24T15:02:00Z"/>
                <w:rFonts w:asciiTheme="minorBidi" w:hAnsiTheme="minorBidi" w:cstheme="minorBidi"/>
                <w:color w:val="000000"/>
                <w:sz w:val="16"/>
                <w:szCs w:val="16"/>
                <w:lang w:val="en-US" w:eastAsia="fi-FI"/>
              </w:rPr>
            </w:pPr>
            <w:ins w:id="6060" w:author="Mohammad ABDI ABYANEH" w:date="2025-02-24T15:02:00Z">
              <w:r w:rsidRPr="002272EA">
                <w:rPr>
                  <w:rFonts w:asciiTheme="minorBidi" w:hAnsiTheme="minorBidi" w:cstheme="minorBidi"/>
                  <w:color w:val="000000"/>
                  <w:sz w:val="16"/>
                  <w:szCs w:val="16"/>
                  <w:lang w:val="en-US" w:eastAsia="fi-FI"/>
                </w:rPr>
                <w:t>Two-tone 5th order IMD products</w:t>
              </w:r>
            </w:ins>
          </w:p>
        </w:tc>
        <w:tc>
          <w:tcPr>
            <w:tcW w:w="809" w:type="pct"/>
            <w:tcBorders>
              <w:top w:val="nil"/>
              <w:left w:val="nil"/>
              <w:bottom w:val="single" w:sz="8" w:space="0" w:color="auto"/>
              <w:right w:val="single" w:sz="8" w:space="0" w:color="auto"/>
            </w:tcBorders>
            <w:shd w:val="clear" w:color="auto" w:fill="auto"/>
            <w:vAlign w:val="bottom"/>
            <w:hideMark/>
          </w:tcPr>
          <w:p w14:paraId="793E3465" w14:textId="77777777" w:rsidR="000D387C" w:rsidRPr="00A5324D" w:rsidRDefault="000D387C" w:rsidP="000F29BB">
            <w:pPr>
              <w:spacing w:after="0"/>
              <w:jc w:val="center"/>
              <w:rPr>
                <w:ins w:id="6061" w:author="Mohammad ABDI ABYANEH" w:date="2025-02-24T15:02:00Z"/>
                <w:rFonts w:asciiTheme="minorBidi" w:hAnsiTheme="minorBidi" w:cstheme="minorBidi"/>
                <w:color w:val="000000"/>
                <w:sz w:val="16"/>
                <w:szCs w:val="16"/>
                <w:lang w:val="en-US" w:eastAsia="fi-FI"/>
              </w:rPr>
            </w:pPr>
            <w:ins w:id="6062" w:author="Mohammad ABDI ABYANEH" w:date="2025-02-24T15:02:00Z">
              <w:r w:rsidRPr="00527ABE">
                <w:rPr>
                  <w:rFonts w:asciiTheme="minorBidi" w:hAnsiTheme="minorBidi" w:cstheme="minorBidi"/>
                  <w:color w:val="000000"/>
                  <w:sz w:val="16"/>
                  <w:szCs w:val="16"/>
                  <w:lang w:val="en-US" w:eastAsia="fi-FI"/>
                </w:rPr>
                <w:t>|2*fx_low + 3*fy_low|</w:t>
              </w:r>
            </w:ins>
          </w:p>
        </w:tc>
        <w:tc>
          <w:tcPr>
            <w:tcW w:w="884" w:type="pct"/>
            <w:tcBorders>
              <w:top w:val="nil"/>
              <w:left w:val="nil"/>
              <w:bottom w:val="single" w:sz="8" w:space="0" w:color="auto"/>
              <w:right w:val="single" w:sz="8" w:space="0" w:color="auto"/>
            </w:tcBorders>
            <w:shd w:val="clear" w:color="auto" w:fill="auto"/>
            <w:vAlign w:val="bottom"/>
            <w:hideMark/>
          </w:tcPr>
          <w:p w14:paraId="626D0F95" w14:textId="77777777" w:rsidR="000D387C" w:rsidRPr="00A5324D" w:rsidRDefault="000D387C" w:rsidP="000F29BB">
            <w:pPr>
              <w:spacing w:after="0"/>
              <w:jc w:val="center"/>
              <w:rPr>
                <w:ins w:id="6063" w:author="Mohammad ABDI ABYANEH" w:date="2025-02-24T15:02:00Z"/>
                <w:rFonts w:asciiTheme="minorBidi" w:hAnsiTheme="minorBidi" w:cstheme="minorBidi"/>
                <w:color w:val="000000"/>
                <w:sz w:val="16"/>
                <w:szCs w:val="16"/>
                <w:lang w:val="en-US" w:eastAsia="fi-FI"/>
              </w:rPr>
            </w:pPr>
            <w:ins w:id="6064" w:author="Mohammad ABDI ABYANEH" w:date="2025-02-24T15:02:00Z">
              <w:r w:rsidRPr="00527ABE">
                <w:rPr>
                  <w:rFonts w:asciiTheme="minorBidi" w:hAnsiTheme="minorBidi" w:cstheme="minorBidi"/>
                  <w:color w:val="000000"/>
                  <w:sz w:val="16"/>
                  <w:szCs w:val="16"/>
                  <w:lang w:val="en-US" w:eastAsia="fi-FI"/>
                </w:rPr>
                <w:t>|2*fx_high + 3*fy_high|</w:t>
              </w:r>
            </w:ins>
          </w:p>
        </w:tc>
        <w:tc>
          <w:tcPr>
            <w:tcW w:w="957" w:type="pct"/>
            <w:tcBorders>
              <w:top w:val="nil"/>
              <w:left w:val="nil"/>
              <w:bottom w:val="single" w:sz="8" w:space="0" w:color="auto"/>
              <w:right w:val="single" w:sz="8" w:space="0" w:color="auto"/>
            </w:tcBorders>
            <w:shd w:val="clear" w:color="auto" w:fill="auto"/>
            <w:vAlign w:val="bottom"/>
            <w:hideMark/>
          </w:tcPr>
          <w:p w14:paraId="0CFBC1F1" w14:textId="77777777" w:rsidR="000D387C" w:rsidRPr="00A5324D" w:rsidRDefault="000D387C" w:rsidP="000F29BB">
            <w:pPr>
              <w:spacing w:after="0"/>
              <w:jc w:val="center"/>
              <w:rPr>
                <w:ins w:id="6065" w:author="Mohammad ABDI ABYANEH" w:date="2025-02-24T15:02:00Z"/>
                <w:rFonts w:asciiTheme="minorBidi" w:hAnsiTheme="minorBidi" w:cstheme="minorBidi"/>
                <w:color w:val="000000"/>
                <w:sz w:val="16"/>
                <w:szCs w:val="16"/>
                <w:lang w:val="en-US" w:eastAsia="fi-FI"/>
              </w:rPr>
            </w:pPr>
            <w:ins w:id="6066" w:author="Mohammad ABDI ABYANEH" w:date="2025-02-24T15:02:00Z">
              <w:r w:rsidRPr="00527ABE">
                <w:rPr>
                  <w:rFonts w:asciiTheme="minorBidi" w:hAnsiTheme="minorBidi" w:cstheme="minorBidi"/>
                  <w:color w:val="000000"/>
                  <w:sz w:val="16"/>
                  <w:szCs w:val="16"/>
                  <w:lang w:val="en-US" w:eastAsia="fi-FI"/>
                </w:rPr>
                <w:t>|2*fy_low + 3*fx_low|</w:t>
              </w:r>
            </w:ins>
          </w:p>
        </w:tc>
        <w:tc>
          <w:tcPr>
            <w:tcW w:w="805" w:type="pct"/>
            <w:tcBorders>
              <w:top w:val="nil"/>
              <w:left w:val="nil"/>
              <w:bottom w:val="single" w:sz="8" w:space="0" w:color="auto"/>
              <w:right w:val="single" w:sz="8" w:space="0" w:color="auto"/>
            </w:tcBorders>
            <w:shd w:val="clear" w:color="auto" w:fill="auto"/>
            <w:vAlign w:val="bottom"/>
            <w:hideMark/>
          </w:tcPr>
          <w:p w14:paraId="314BE2DD" w14:textId="77777777" w:rsidR="000D387C" w:rsidRPr="00A5324D" w:rsidRDefault="000D387C" w:rsidP="000F29BB">
            <w:pPr>
              <w:spacing w:after="0"/>
              <w:jc w:val="center"/>
              <w:rPr>
                <w:ins w:id="6067" w:author="Mohammad ABDI ABYANEH" w:date="2025-02-24T15:02:00Z"/>
                <w:rFonts w:asciiTheme="minorBidi" w:hAnsiTheme="minorBidi" w:cstheme="minorBidi"/>
                <w:color w:val="000000"/>
                <w:sz w:val="16"/>
                <w:szCs w:val="16"/>
                <w:lang w:val="en-US" w:eastAsia="fi-FI"/>
              </w:rPr>
            </w:pPr>
            <w:ins w:id="6068" w:author="Mohammad ABDI ABYANEH" w:date="2025-02-24T15:02:00Z">
              <w:r w:rsidRPr="00527ABE">
                <w:rPr>
                  <w:rFonts w:asciiTheme="minorBidi" w:hAnsiTheme="minorBidi" w:cstheme="minorBidi"/>
                  <w:color w:val="000000"/>
                  <w:sz w:val="16"/>
                  <w:szCs w:val="16"/>
                  <w:lang w:val="en-US" w:eastAsia="fi-FI"/>
                </w:rPr>
                <w:t>|2*fy_high + 3*fx_high|</w:t>
              </w:r>
            </w:ins>
          </w:p>
        </w:tc>
      </w:tr>
      <w:tr w:rsidR="000D387C" w:rsidRPr="006312BD" w14:paraId="4602174F" w14:textId="77777777" w:rsidTr="000F29BB">
        <w:trPr>
          <w:ins w:id="6069" w:author="Mohammad ABDI ABYANEH" w:date="2025-02-24T15:02:00Z"/>
        </w:trPr>
        <w:tc>
          <w:tcPr>
            <w:tcW w:w="1545" w:type="pct"/>
            <w:tcBorders>
              <w:top w:val="nil"/>
              <w:left w:val="single" w:sz="8" w:space="0" w:color="auto"/>
              <w:bottom w:val="single" w:sz="8" w:space="0" w:color="auto"/>
              <w:right w:val="single" w:sz="8" w:space="0" w:color="auto"/>
            </w:tcBorders>
            <w:shd w:val="clear" w:color="auto" w:fill="auto"/>
            <w:vAlign w:val="center"/>
            <w:hideMark/>
          </w:tcPr>
          <w:p w14:paraId="246AF9AA" w14:textId="77777777" w:rsidR="000D387C" w:rsidRPr="002272EA" w:rsidRDefault="000D387C" w:rsidP="000F29BB">
            <w:pPr>
              <w:spacing w:after="0"/>
              <w:rPr>
                <w:ins w:id="6070" w:author="Mohammad ABDI ABYANEH" w:date="2025-02-24T15:02:00Z"/>
                <w:rFonts w:asciiTheme="minorBidi" w:hAnsiTheme="minorBidi" w:cstheme="minorBidi"/>
                <w:color w:val="000000"/>
                <w:sz w:val="16"/>
                <w:szCs w:val="16"/>
                <w:lang w:val="fi-FI" w:eastAsia="fi-FI"/>
              </w:rPr>
            </w:pPr>
            <w:ins w:id="6071" w:author="Mohammad ABDI ABYANEH" w:date="2025-02-24T15:02:00Z">
              <w:r w:rsidRPr="002272EA">
                <w:rPr>
                  <w:rFonts w:asciiTheme="minorBidi" w:hAnsiTheme="minorBidi" w:cstheme="minorBidi"/>
                  <w:color w:val="000000"/>
                  <w:sz w:val="16"/>
                  <w:szCs w:val="16"/>
                  <w:lang w:val="fi-FI" w:eastAsia="fi-FI"/>
                </w:rPr>
                <w:t>IMD frequency limits (MHz)</w:t>
              </w:r>
            </w:ins>
          </w:p>
        </w:tc>
        <w:tc>
          <w:tcPr>
            <w:tcW w:w="809" w:type="pct"/>
            <w:tcBorders>
              <w:top w:val="nil"/>
              <w:left w:val="nil"/>
              <w:bottom w:val="single" w:sz="8" w:space="0" w:color="auto"/>
              <w:right w:val="nil"/>
            </w:tcBorders>
            <w:shd w:val="clear" w:color="auto" w:fill="auto"/>
            <w:vAlign w:val="bottom"/>
            <w:hideMark/>
          </w:tcPr>
          <w:p w14:paraId="36F8AB87" w14:textId="77777777" w:rsidR="000D387C" w:rsidRPr="00A5324D" w:rsidRDefault="000D387C" w:rsidP="000F29BB">
            <w:pPr>
              <w:spacing w:after="0"/>
              <w:jc w:val="center"/>
              <w:rPr>
                <w:ins w:id="6072" w:author="Mohammad ABDI ABYANEH" w:date="2025-02-24T15:02:00Z"/>
                <w:rFonts w:asciiTheme="minorBidi" w:hAnsiTheme="minorBidi" w:cstheme="minorBidi"/>
                <w:color w:val="000000"/>
                <w:sz w:val="16"/>
                <w:szCs w:val="16"/>
                <w:lang w:val="en-US" w:eastAsia="fi-FI"/>
              </w:rPr>
            </w:pPr>
            <w:ins w:id="6073" w:author="Mohammad ABDI ABYANEH" w:date="2025-02-24T15:02:00Z">
              <w:r w:rsidRPr="00527ABE">
                <w:rPr>
                  <w:rFonts w:asciiTheme="minorBidi" w:hAnsiTheme="minorBidi" w:cstheme="minorBidi"/>
                  <w:color w:val="000000"/>
                  <w:sz w:val="16"/>
                  <w:szCs w:val="16"/>
                  <w:lang w:val="en-US" w:eastAsia="fi-FI"/>
                </w:rPr>
                <w:t>12442</w:t>
              </w:r>
            </w:ins>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CD9196E" w14:textId="77777777" w:rsidR="000D387C" w:rsidRPr="00A5324D" w:rsidRDefault="000D387C" w:rsidP="000F29BB">
            <w:pPr>
              <w:spacing w:after="0"/>
              <w:jc w:val="center"/>
              <w:rPr>
                <w:ins w:id="6074" w:author="Mohammad ABDI ABYANEH" w:date="2025-02-24T15:02:00Z"/>
                <w:rFonts w:asciiTheme="minorBidi" w:hAnsiTheme="minorBidi" w:cstheme="minorBidi"/>
                <w:color w:val="000000"/>
                <w:sz w:val="16"/>
                <w:szCs w:val="16"/>
                <w:lang w:val="en-US" w:eastAsia="fi-FI"/>
              </w:rPr>
            </w:pPr>
            <w:ins w:id="6075" w:author="Mohammad ABDI ABYANEH" w:date="2025-02-24T15:02:00Z">
              <w:r w:rsidRPr="00527ABE">
                <w:rPr>
                  <w:rFonts w:asciiTheme="minorBidi" w:hAnsiTheme="minorBidi" w:cstheme="minorBidi"/>
                  <w:color w:val="000000"/>
                  <w:sz w:val="16"/>
                  <w:szCs w:val="16"/>
                  <w:lang w:val="en-US" w:eastAsia="fi-FI"/>
                </w:rPr>
                <w:t>12902</w:t>
              </w:r>
            </w:ins>
          </w:p>
        </w:tc>
        <w:tc>
          <w:tcPr>
            <w:tcW w:w="957" w:type="pct"/>
            <w:tcBorders>
              <w:top w:val="nil"/>
              <w:left w:val="nil"/>
              <w:bottom w:val="single" w:sz="8" w:space="0" w:color="auto"/>
              <w:right w:val="single" w:sz="8" w:space="0" w:color="auto"/>
            </w:tcBorders>
            <w:shd w:val="clear" w:color="auto" w:fill="auto"/>
            <w:vAlign w:val="bottom"/>
            <w:hideMark/>
          </w:tcPr>
          <w:p w14:paraId="2FB1846D" w14:textId="77777777" w:rsidR="000D387C" w:rsidRPr="00A5324D" w:rsidRDefault="000D387C" w:rsidP="000F29BB">
            <w:pPr>
              <w:spacing w:after="0"/>
              <w:jc w:val="center"/>
              <w:rPr>
                <w:ins w:id="6076" w:author="Mohammad ABDI ABYANEH" w:date="2025-02-24T15:02:00Z"/>
                <w:rFonts w:asciiTheme="minorBidi" w:hAnsiTheme="minorBidi" w:cstheme="minorBidi"/>
                <w:color w:val="000000"/>
                <w:sz w:val="16"/>
                <w:szCs w:val="16"/>
                <w:lang w:val="en-US" w:eastAsia="fi-FI"/>
              </w:rPr>
            </w:pPr>
            <w:ins w:id="6077" w:author="Mohammad ABDI ABYANEH" w:date="2025-02-24T15:02:00Z">
              <w:r w:rsidRPr="00527ABE">
                <w:rPr>
                  <w:rFonts w:asciiTheme="minorBidi" w:hAnsiTheme="minorBidi" w:cstheme="minorBidi"/>
                  <w:color w:val="000000"/>
                  <w:sz w:val="16"/>
                  <w:szCs w:val="16"/>
                  <w:lang w:val="en-US" w:eastAsia="fi-FI"/>
                </w:rPr>
                <w:t>9788</w:t>
              </w:r>
            </w:ins>
          </w:p>
        </w:tc>
        <w:tc>
          <w:tcPr>
            <w:tcW w:w="805" w:type="pct"/>
            <w:tcBorders>
              <w:top w:val="nil"/>
              <w:left w:val="nil"/>
              <w:bottom w:val="single" w:sz="8" w:space="0" w:color="auto"/>
              <w:right w:val="single" w:sz="8" w:space="0" w:color="auto"/>
            </w:tcBorders>
            <w:shd w:val="clear" w:color="auto" w:fill="auto"/>
            <w:vAlign w:val="bottom"/>
            <w:hideMark/>
          </w:tcPr>
          <w:p w14:paraId="48321FFD" w14:textId="77777777" w:rsidR="000D387C" w:rsidRPr="00A5324D" w:rsidRDefault="000D387C" w:rsidP="000F29BB">
            <w:pPr>
              <w:spacing w:after="0"/>
              <w:jc w:val="center"/>
              <w:rPr>
                <w:ins w:id="6078" w:author="Mohammad ABDI ABYANEH" w:date="2025-02-24T15:02:00Z"/>
                <w:rFonts w:asciiTheme="minorBidi" w:hAnsiTheme="minorBidi" w:cstheme="minorBidi"/>
                <w:color w:val="000000"/>
                <w:sz w:val="16"/>
                <w:szCs w:val="16"/>
                <w:lang w:val="en-US" w:eastAsia="fi-FI"/>
              </w:rPr>
            </w:pPr>
            <w:ins w:id="6079" w:author="Mohammad ABDI ABYANEH" w:date="2025-02-24T15:02:00Z">
              <w:r w:rsidRPr="00527ABE">
                <w:rPr>
                  <w:rFonts w:asciiTheme="minorBidi" w:hAnsiTheme="minorBidi" w:cstheme="minorBidi"/>
                  <w:color w:val="000000"/>
                  <w:sz w:val="16"/>
                  <w:szCs w:val="16"/>
                  <w:lang w:val="en-US" w:eastAsia="fi-FI"/>
                </w:rPr>
                <w:t>10103</w:t>
              </w:r>
            </w:ins>
          </w:p>
        </w:tc>
      </w:tr>
    </w:tbl>
    <w:p w14:paraId="594508D7" w14:textId="77777777" w:rsidR="000D387C" w:rsidRDefault="000D387C" w:rsidP="000D387C">
      <w:pPr>
        <w:pStyle w:val="TH"/>
        <w:rPr>
          <w:ins w:id="6080" w:author="Mohammad ABDI ABYANEH" w:date="2025-02-24T15:02:00Z"/>
          <w:lang w:eastAsia="ja-JP"/>
        </w:rPr>
      </w:pPr>
    </w:p>
    <w:p w14:paraId="48710376" w14:textId="77777777" w:rsidR="000D387C" w:rsidRDefault="000D387C" w:rsidP="000D387C">
      <w:pPr>
        <w:rPr>
          <w:ins w:id="6081" w:author="Mohammad ABDI ABYANEH" w:date="2025-02-24T15:02:00Z"/>
        </w:rPr>
      </w:pPr>
      <w:ins w:id="6082" w:author="Mohammad ABDI ABYANEH" w:date="2025-02-24T15:02:00Z">
        <w:r>
          <w:t>Based on Table 5.3.9.2-1 4</w:t>
        </w:r>
        <w:r w:rsidRPr="00B60332">
          <w:rPr>
            <w:vertAlign w:val="superscript"/>
          </w:rPr>
          <w:t>th</w:t>
        </w:r>
        <w:r>
          <w:t xml:space="preserve"> harmonic issues from UL band 106 into DL band 48 are found.</w:t>
        </w:r>
      </w:ins>
    </w:p>
    <w:p w14:paraId="329E9A2A" w14:textId="77777777" w:rsidR="000D387C" w:rsidRDefault="000D387C" w:rsidP="000D387C">
      <w:pPr>
        <w:rPr>
          <w:ins w:id="6083" w:author="Mohammad ABDI ABYANEH" w:date="2025-02-24T15:02:00Z"/>
        </w:rPr>
      </w:pPr>
      <w:ins w:id="6084" w:author="Mohammad ABDI ABYANEH" w:date="2025-02-24T15:02:00Z">
        <w:r>
          <w:t>Based on Table 5.3.9.2-1, own Rx impact is the followings:</w:t>
        </w:r>
      </w:ins>
    </w:p>
    <w:p w14:paraId="098CFE00" w14:textId="77777777" w:rsidR="000D387C" w:rsidRDefault="000D387C" w:rsidP="000D387C">
      <w:pPr>
        <w:rPr>
          <w:ins w:id="6085" w:author="Mohammad ABDI ABYANEH" w:date="2025-02-24T15:02:00Z"/>
        </w:rPr>
      </w:pPr>
      <w:ins w:id="6086" w:author="Mohammad ABDI ABYANEH" w:date="2025-02-24T15:02:00Z">
        <w:r>
          <w:t>- 4</w:t>
        </w:r>
        <w:r w:rsidRPr="00E91522">
          <w:rPr>
            <w:vertAlign w:val="superscript"/>
          </w:rPr>
          <w:t>th</w:t>
        </w:r>
        <w:r>
          <w:t xml:space="preserve"> order IMD products generated by band 48 and band 106 uplink may fall into own Rx of band 106.</w:t>
        </w:r>
      </w:ins>
    </w:p>
    <w:p w14:paraId="00F8F715" w14:textId="77777777" w:rsidR="000D387C" w:rsidRPr="00E824C3" w:rsidRDefault="000D387C" w:rsidP="000D387C">
      <w:pPr>
        <w:pStyle w:val="Heading4"/>
        <w:rPr>
          <w:ins w:id="6087" w:author="Mohammad ABDI ABYANEH" w:date="2025-02-24T15:02:00Z"/>
          <w:rFonts w:ascii="Calibri" w:hAnsi="Calibri"/>
          <w:szCs w:val="22"/>
          <w:lang w:eastAsia="zh-CN"/>
        </w:rPr>
      </w:pPr>
      <w:ins w:id="6088" w:author="Mohammad ABDI ABYANEH" w:date="2025-02-24T15:02:00Z">
        <w:r>
          <w:t>5.3.9.3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6A2B9321" w14:textId="77777777" w:rsidR="000D387C" w:rsidRPr="008637AF" w:rsidRDefault="000D387C" w:rsidP="000D387C">
      <w:pPr>
        <w:rPr>
          <w:ins w:id="6089" w:author="Mohammad ABDI ABYANEH" w:date="2025-02-24T15:02:00Z"/>
        </w:rPr>
      </w:pPr>
      <w:ins w:id="6090" w:author="Mohammad ABDI ABYANEH" w:date="2025-02-24T15:02:00Z">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CA_8-48 are reused.</w:t>
        </w:r>
      </w:ins>
    </w:p>
    <w:p w14:paraId="24B8432A" w14:textId="77777777" w:rsidR="000D387C" w:rsidRDefault="000D387C" w:rsidP="000D387C">
      <w:pPr>
        <w:pStyle w:val="TH"/>
        <w:rPr>
          <w:ins w:id="6091" w:author="Mohammad ABDI ABYANEH" w:date="2025-02-24T15:02:00Z"/>
        </w:rPr>
      </w:pPr>
      <w:ins w:id="6092" w:author="Mohammad ABDI ABYANEH" w:date="2025-02-24T15:02:00Z">
        <w:r>
          <w:t xml:space="preserve">Table 5.3.2.3-1: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D387C" w14:paraId="793C6F3D" w14:textId="77777777" w:rsidTr="000F29BB">
        <w:trPr>
          <w:jc w:val="center"/>
          <w:ins w:id="6093" w:author="Mohammad ABDI ABYANEH" w:date="2025-02-24T15:02:00Z"/>
        </w:trPr>
        <w:tc>
          <w:tcPr>
            <w:tcW w:w="1985" w:type="dxa"/>
            <w:vMerge w:val="restart"/>
            <w:tcBorders>
              <w:top w:val="single" w:sz="4" w:space="0" w:color="auto"/>
              <w:left w:val="single" w:sz="4" w:space="0" w:color="auto"/>
              <w:right w:val="single" w:sz="4" w:space="0" w:color="auto"/>
            </w:tcBorders>
            <w:vAlign w:val="center"/>
            <w:hideMark/>
          </w:tcPr>
          <w:p w14:paraId="4BF56FF5" w14:textId="77777777" w:rsidR="000D387C" w:rsidRDefault="000D387C" w:rsidP="000F29BB">
            <w:pPr>
              <w:keepNext/>
              <w:keepLines/>
              <w:spacing w:after="0"/>
              <w:jc w:val="center"/>
              <w:rPr>
                <w:ins w:id="6094" w:author="Mohammad ABDI ABYANEH" w:date="2025-02-24T15:02:00Z"/>
                <w:rFonts w:ascii="Arial" w:hAnsi="Arial" w:cs="Arial"/>
                <w:sz w:val="18"/>
              </w:rPr>
            </w:pPr>
            <w:ins w:id="6095" w:author="Mohammad ABDI ABYANEH" w:date="2025-02-24T15:02:00Z">
              <w:r>
                <w:rPr>
                  <w:rFonts w:ascii="Arial" w:hAnsi="Arial" w:cs="Arial"/>
                  <w:sz w:val="18"/>
                </w:rPr>
                <w:t>CA_48-106</w:t>
              </w:r>
            </w:ins>
          </w:p>
        </w:tc>
        <w:tc>
          <w:tcPr>
            <w:tcW w:w="2552" w:type="dxa"/>
            <w:tcBorders>
              <w:top w:val="single" w:sz="4" w:space="0" w:color="auto"/>
              <w:left w:val="single" w:sz="4" w:space="0" w:color="auto"/>
              <w:bottom w:val="single" w:sz="4" w:space="0" w:color="auto"/>
              <w:right w:val="single" w:sz="4" w:space="0" w:color="auto"/>
            </w:tcBorders>
            <w:hideMark/>
          </w:tcPr>
          <w:p w14:paraId="21D4F1B5" w14:textId="77777777" w:rsidR="000D387C" w:rsidRDefault="000D387C" w:rsidP="000F29BB">
            <w:pPr>
              <w:keepNext/>
              <w:keepLines/>
              <w:spacing w:after="0"/>
              <w:jc w:val="center"/>
              <w:rPr>
                <w:ins w:id="6096" w:author="Mohammad ABDI ABYANEH" w:date="2025-02-24T15:02:00Z"/>
                <w:rFonts w:ascii="Arial" w:hAnsi="Arial" w:cs="Arial"/>
                <w:sz w:val="18"/>
              </w:rPr>
            </w:pPr>
            <w:ins w:id="6097" w:author="Mohammad ABDI ABYANEH" w:date="2025-02-24T15:02:00Z">
              <w:r>
                <w:rPr>
                  <w:rFonts w:ascii="Arial" w:hAnsi="Arial" w:cs="Arial"/>
                  <w:sz w:val="18"/>
                </w:rPr>
                <w:t>48</w:t>
              </w:r>
            </w:ins>
          </w:p>
        </w:tc>
        <w:tc>
          <w:tcPr>
            <w:tcW w:w="2552" w:type="dxa"/>
            <w:tcBorders>
              <w:top w:val="single" w:sz="4" w:space="0" w:color="auto"/>
              <w:left w:val="single" w:sz="4" w:space="0" w:color="auto"/>
              <w:bottom w:val="single" w:sz="4" w:space="0" w:color="auto"/>
              <w:right w:val="single" w:sz="4" w:space="0" w:color="auto"/>
            </w:tcBorders>
            <w:hideMark/>
          </w:tcPr>
          <w:p w14:paraId="01496F38" w14:textId="77777777" w:rsidR="000D387C" w:rsidRPr="004F1132" w:rsidRDefault="000D387C" w:rsidP="000F29BB">
            <w:pPr>
              <w:keepNext/>
              <w:keepLines/>
              <w:spacing w:after="0"/>
              <w:jc w:val="center"/>
              <w:rPr>
                <w:ins w:id="6098" w:author="Mohammad ABDI ABYANEH" w:date="2025-02-24T15:02:00Z"/>
                <w:rFonts w:ascii="Arial" w:hAnsi="Arial" w:cs="Arial"/>
                <w:sz w:val="18"/>
              </w:rPr>
            </w:pPr>
            <w:ins w:id="6099" w:author="Mohammad ABDI ABYANEH" w:date="2025-02-24T15:02:00Z">
              <w:r w:rsidRPr="004F1132">
                <w:rPr>
                  <w:rFonts w:ascii="Arial" w:hAnsi="Arial" w:cs="Arial"/>
                  <w:sz w:val="18"/>
                </w:rPr>
                <w:t>0.8</w:t>
              </w:r>
            </w:ins>
          </w:p>
        </w:tc>
      </w:tr>
      <w:tr w:rsidR="000D387C" w14:paraId="2895C1F8" w14:textId="77777777" w:rsidTr="000F29BB">
        <w:trPr>
          <w:jc w:val="center"/>
          <w:ins w:id="6100" w:author="Mohammad ABDI ABYANEH" w:date="2025-02-24T15:02:00Z"/>
        </w:trPr>
        <w:tc>
          <w:tcPr>
            <w:tcW w:w="1985" w:type="dxa"/>
            <w:vMerge/>
            <w:tcBorders>
              <w:left w:val="single" w:sz="4" w:space="0" w:color="auto"/>
              <w:right w:val="single" w:sz="4" w:space="0" w:color="auto"/>
            </w:tcBorders>
            <w:vAlign w:val="center"/>
            <w:hideMark/>
          </w:tcPr>
          <w:p w14:paraId="1E846456" w14:textId="77777777" w:rsidR="000D387C" w:rsidRDefault="000D387C" w:rsidP="000F29BB">
            <w:pPr>
              <w:spacing w:after="0"/>
              <w:rPr>
                <w:ins w:id="6101" w:author="Mohammad ABDI ABYANEH" w:date="2025-02-24T15:02: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09E8EB" w14:textId="77777777" w:rsidR="000D387C" w:rsidRDefault="000D387C" w:rsidP="000F29BB">
            <w:pPr>
              <w:keepNext/>
              <w:keepLines/>
              <w:spacing w:after="0"/>
              <w:jc w:val="center"/>
              <w:rPr>
                <w:ins w:id="6102" w:author="Mohammad ABDI ABYANEH" w:date="2025-02-24T15:02:00Z"/>
                <w:rFonts w:ascii="Arial" w:hAnsi="Arial" w:cs="Arial"/>
                <w:sz w:val="18"/>
              </w:rPr>
            </w:pPr>
            <w:ins w:id="6103" w:author="Mohammad ABDI ABYANEH" w:date="2025-02-24T15:02:00Z">
              <w:r>
                <w:rPr>
                  <w:rFonts w:ascii="Arial" w:hAnsi="Arial" w:cs="Arial"/>
                  <w:sz w:val="18"/>
                </w:rPr>
                <w:t>106</w:t>
              </w:r>
            </w:ins>
          </w:p>
        </w:tc>
        <w:tc>
          <w:tcPr>
            <w:tcW w:w="2552" w:type="dxa"/>
            <w:tcBorders>
              <w:top w:val="single" w:sz="4" w:space="0" w:color="auto"/>
              <w:left w:val="single" w:sz="4" w:space="0" w:color="auto"/>
              <w:bottom w:val="single" w:sz="4" w:space="0" w:color="auto"/>
              <w:right w:val="single" w:sz="4" w:space="0" w:color="auto"/>
            </w:tcBorders>
            <w:hideMark/>
          </w:tcPr>
          <w:p w14:paraId="0F39699F" w14:textId="77777777" w:rsidR="000D387C" w:rsidRPr="004F1132" w:rsidRDefault="000D387C" w:rsidP="000F29BB">
            <w:pPr>
              <w:keepNext/>
              <w:keepLines/>
              <w:spacing w:after="0"/>
              <w:jc w:val="center"/>
              <w:rPr>
                <w:ins w:id="6104" w:author="Mohammad ABDI ABYANEH" w:date="2025-02-24T15:02:00Z"/>
                <w:rFonts w:ascii="Arial" w:hAnsi="Arial" w:cs="Arial"/>
                <w:sz w:val="18"/>
              </w:rPr>
            </w:pPr>
            <w:ins w:id="6105" w:author="Mohammad ABDI ABYANEH" w:date="2025-02-24T15:02:00Z">
              <w:r w:rsidRPr="004F1132">
                <w:rPr>
                  <w:rFonts w:ascii="Arial" w:hAnsi="Arial" w:cs="Arial"/>
                  <w:sz w:val="18"/>
                </w:rPr>
                <w:t>0.6</w:t>
              </w:r>
            </w:ins>
          </w:p>
        </w:tc>
      </w:tr>
    </w:tbl>
    <w:p w14:paraId="143F0C55" w14:textId="77777777" w:rsidR="000D387C" w:rsidRDefault="000D387C" w:rsidP="000D387C">
      <w:pPr>
        <w:rPr>
          <w:ins w:id="6106" w:author="Mohammad ABDI ABYANEH" w:date="2025-02-24T15:02:00Z"/>
        </w:rPr>
      </w:pPr>
    </w:p>
    <w:p w14:paraId="51C8C60F" w14:textId="77777777" w:rsidR="000D387C" w:rsidRDefault="000D387C" w:rsidP="000D387C">
      <w:pPr>
        <w:pStyle w:val="TH"/>
        <w:rPr>
          <w:ins w:id="6107" w:author="Mohammad ABDI ABYANEH" w:date="2025-02-24T15:02:00Z"/>
        </w:rPr>
      </w:pPr>
      <w:ins w:id="6108" w:author="Mohammad ABDI ABYANEH" w:date="2025-02-24T15:02:00Z">
        <w:r>
          <w:t xml:space="preserve">Table 5.3.2.3-2: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D387C" w14:paraId="439516FF" w14:textId="77777777" w:rsidTr="000F29BB">
        <w:trPr>
          <w:jc w:val="center"/>
          <w:ins w:id="6109" w:author="Mohammad ABDI ABYANEH" w:date="2025-02-24T15:02:00Z"/>
        </w:trPr>
        <w:tc>
          <w:tcPr>
            <w:tcW w:w="1985" w:type="dxa"/>
            <w:vMerge w:val="restart"/>
            <w:tcBorders>
              <w:top w:val="single" w:sz="4" w:space="0" w:color="auto"/>
              <w:left w:val="single" w:sz="4" w:space="0" w:color="auto"/>
              <w:right w:val="single" w:sz="4" w:space="0" w:color="auto"/>
            </w:tcBorders>
            <w:vAlign w:val="center"/>
            <w:hideMark/>
          </w:tcPr>
          <w:p w14:paraId="1E631B99" w14:textId="77777777" w:rsidR="000D387C" w:rsidRDefault="000D387C" w:rsidP="000F29BB">
            <w:pPr>
              <w:keepNext/>
              <w:keepLines/>
              <w:spacing w:after="0"/>
              <w:jc w:val="center"/>
              <w:rPr>
                <w:ins w:id="6110" w:author="Mohammad ABDI ABYANEH" w:date="2025-02-24T15:02:00Z"/>
                <w:rFonts w:ascii="Arial" w:hAnsi="Arial" w:cs="Arial"/>
                <w:sz w:val="18"/>
              </w:rPr>
            </w:pPr>
            <w:ins w:id="6111" w:author="Mohammad ABDI ABYANEH" w:date="2025-02-24T15:02:00Z">
              <w:r>
                <w:rPr>
                  <w:rFonts w:ascii="Arial" w:hAnsi="Arial" w:cs="Arial"/>
                  <w:sz w:val="18"/>
                </w:rPr>
                <w:t>CA_48-106</w:t>
              </w:r>
            </w:ins>
          </w:p>
        </w:tc>
        <w:tc>
          <w:tcPr>
            <w:tcW w:w="2552" w:type="dxa"/>
            <w:tcBorders>
              <w:top w:val="single" w:sz="4" w:space="0" w:color="auto"/>
              <w:left w:val="single" w:sz="4" w:space="0" w:color="auto"/>
              <w:right w:val="single" w:sz="4" w:space="0" w:color="auto"/>
            </w:tcBorders>
          </w:tcPr>
          <w:p w14:paraId="5B267082" w14:textId="77777777" w:rsidR="000D387C" w:rsidRDefault="000D387C" w:rsidP="000F29BB">
            <w:pPr>
              <w:keepNext/>
              <w:keepLines/>
              <w:spacing w:after="0"/>
              <w:jc w:val="center"/>
              <w:rPr>
                <w:ins w:id="6112" w:author="Mohammad ABDI ABYANEH" w:date="2025-02-24T15:02:00Z"/>
                <w:rFonts w:ascii="Arial" w:hAnsi="Arial" w:cs="Arial"/>
                <w:sz w:val="18"/>
              </w:rPr>
            </w:pPr>
            <w:ins w:id="6113" w:author="Mohammad ABDI ABYANEH" w:date="2025-02-24T15:02:00Z">
              <w:r>
                <w:rPr>
                  <w:rFonts w:ascii="Arial" w:hAnsi="Arial" w:cs="Arial"/>
                  <w:sz w:val="18"/>
                </w:rPr>
                <w:t>48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CB70058" w14:textId="77777777" w:rsidR="000D387C" w:rsidRDefault="000D387C" w:rsidP="000F29BB">
            <w:pPr>
              <w:keepNext/>
              <w:keepLines/>
              <w:spacing w:after="0"/>
              <w:jc w:val="center"/>
              <w:rPr>
                <w:ins w:id="6114" w:author="Mohammad ABDI ABYANEH" w:date="2025-02-24T15:02:00Z"/>
                <w:rFonts w:ascii="Arial" w:hAnsi="Arial" w:cs="Arial"/>
                <w:sz w:val="18"/>
              </w:rPr>
            </w:pPr>
            <w:ins w:id="6115" w:author="Mohammad ABDI ABYANEH" w:date="2025-02-24T15:02:00Z">
              <w:r w:rsidRPr="0036542E">
                <w:rPr>
                  <w:rFonts w:ascii="Arial" w:hAnsi="Arial" w:cs="Arial"/>
                  <w:sz w:val="18"/>
                </w:rPr>
                <w:t>0.5</w:t>
              </w:r>
            </w:ins>
          </w:p>
        </w:tc>
      </w:tr>
      <w:tr w:rsidR="000D387C" w14:paraId="5F33FAD7" w14:textId="77777777" w:rsidTr="000F29BB">
        <w:trPr>
          <w:jc w:val="center"/>
          <w:ins w:id="6116" w:author="Mohammad ABDI ABYANEH" w:date="2025-02-24T15:02:00Z"/>
        </w:trPr>
        <w:tc>
          <w:tcPr>
            <w:tcW w:w="1985" w:type="dxa"/>
            <w:vMerge/>
            <w:tcBorders>
              <w:left w:val="single" w:sz="4" w:space="0" w:color="auto"/>
              <w:right w:val="single" w:sz="4" w:space="0" w:color="auto"/>
            </w:tcBorders>
            <w:vAlign w:val="center"/>
            <w:hideMark/>
          </w:tcPr>
          <w:p w14:paraId="49A0052F" w14:textId="77777777" w:rsidR="000D387C" w:rsidRDefault="000D387C" w:rsidP="000F29BB">
            <w:pPr>
              <w:keepNext/>
              <w:keepLines/>
              <w:spacing w:after="0"/>
              <w:jc w:val="center"/>
              <w:rPr>
                <w:ins w:id="6117" w:author="Mohammad ABDI ABYANEH" w:date="2025-02-24T15:02:00Z"/>
                <w:rFonts w:ascii="Arial" w:hAnsi="Arial" w:cs="Arial"/>
                <w:sz w:val="18"/>
              </w:rPr>
            </w:pPr>
          </w:p>
        </w:tc>
        <w:tc>
          <w:tcPr>
            <w:tcW w:w="2552" w:type="dxa"/>
            <w:tcBorders>
              <w:left w:val="single" w:sz="4" w:space="0" w:color="auto"/>
              <w:right w:val="single" w:sz="4" w:space="0" w:color="auto"/>
            </w:tcBorders>
          </w:tcPr>
          <w:p w14:paraId="1AF3C008" w14:textId="77777777" w:rsidR="000D387C" w:rsidRDefault="000D387C" w:rsidP="000F29BB">
            <w:pPr>
              <w:keepNext/>
              <w:keepLines/>
              <w:spacing w:after="0"/>
              <w:jc w:val="center"/>
              <w:rPr>
                <w:ins w:id="6118" w:author="Mohammad ABDI ABYANEH" w:date="2025-02-24T15:02:00Z"/>
                <w:rFonts w:ascii="Arial" w:hAnsi="Arial" w:cs="Arial"/>
                <w:sz w:val="18"/>
              </w:rPr>
            </w:pPr>
            <w:ins w:id="6119" w:author="Mohammad ABDI ABYANEH" w:date="2025-02-24T15:02:00Z">
              <w:r>
                <w:rPr>
                  <w:rFonts w:ascii="Arial" w:hAnsi="Arial" w:cs="Arial"/>
                  <w:sz w:val="18"/>
                </w:rPr>
                <w:t>106</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41AB239" w14:textId="77777777" w:rsidR="000D387C" w:rsidRDefault="000D387C" w:rsidP="000F29BB">
            <w:pPr>
              <w:keepNext/>
              <w:keepLines/>
              <w:spacing w:after="0"/>
              <w:jc w:val="center"/>
              <w:rPr>
                <w:ins w:id="6120" w:author="Mohammad ABDI ABYANEH" w:date="2025-02-24T15:02:00Z"/>
                <w:rFonts w:ascii="Arial" w:hAnsi="Arial" w:cs="Arial"/>
                <w:sz w:val="18"/>
              </w:rPr>
            </w:pPr>
            <w:ins w:id="6121" w:author="Mohammad ABDI ABYANEH" w:date="2025-02-24T15:02:00Z">
              <w:r w:rsidRPr="0036542E">
                <w:rPr>
                  <w:rFonts w:ascii="Arial" w:hAnsi="Arial" w:cs="Arial"/>
                  <w:sz w:val="18"/>
                </w:rPr>
                <w:t>0.2</w:t>
              </w:r>
            </w:ins>
          </w:p>
        </w:tc>
      </w:tr>
    </w:tbl>
    <w:p w14:paraId="682AE48B" w14:textId="77777777" w:rsidR="000D387C" w:rsidRPr="00E26F1F" w:rsidRDefault="000D387C" w:rsidP="000D387C">
      <w:pPr>
        <w:jc w:val="both"/>
        <w:rPr>
          <w:ins w:id="6122" w:author="Mohammad ABDI ABYANEH" w:date="2025-02-24T15:02:00Z"/>
          <w:lang w:val="en-US" w:eastAsia="ja-JP"/>
        </w:rPr>
      </w:pPr>
    </w:p>
    <w:p w14:paraId="508E8B8D" w14:textId="77777777" w:rsidR="000D387C" w:rsidRPr="00E824C3" w:rsidRDefault="000D387C" w:rsidP="000D387C">
      <w:pPr>
        <w:pStyle w:val="Heading4"/>
        <w:rPr>
          <w:ins w:id="6123" w:author="Mohammad ABDI ABYANEH" w:date="2025-02-24T15:02:00Z"/>
          <w:rFonts w:ascii="Calibri" w:hAnsi="Calibri"/>
          <w:szCs w:val="22"/>
          <w:lang w:eastAsia="zh-CN"/>
        </w:rPr>
      </w:pPr>
      <w:ins w:id="6124" w:author="Mohammad ABDI ABYANEH" w:date="2025-02-24T15:02:00Z">
        <w:r>
          <w:t>5.3.9.</w:t>
        </w:r>
        <w:r>
          <w:rPr>
            <w:lang w:eastAsia="zh-CN"/>
          </w:rPr>
          <w:t>4</w:t>
        </w:r>
        <w:r w:rsidRPr="00F00C5E">
          <w:rPr>
            <w:rFonts w:ascii="Calibri" w:hAnsi="Calibri"/>
            <w:sz w:val="22"/>
            <w:szCs w:val="22"/>
            <w:lang w:eastAsia="sv-SE"/>
          </w:rPr>
          <w:tab/>
        </w:r>
        <w:r>
          <w:rPr>
            <w:rFonts w:hint="eastAsia"/>
            <w:lang w:eastAsia="zh-CN"/>
          </w:rPr>
          <w:t>REFSENS requirements</w:t>
        </w:r>
      </w:ins>
    </w:p>
    <w:p w14:paraId="078C7F03" w14:textId="77777777" w:rsidR="000D387C" w:rsidRPr="008637AF" w:rsidRDefault="000D387C" w:rsidP="000D387C">
      <w:pPr>
        <w:rPr>
          <w:ins w:id="6125" w:author="Mohammad ABDI ABYANEH" w:date="2025-02-24T15:02:00Z"/>
        </w:rPr>
      </w:pPr>
      <w:ins w:id="6126" w:author="Mohammad ABDI ABYANEH" w:date="2025-02-24T15:02:00Z">
        <w:r>
          <w:t xml:space="preserve">MSD values for UL4/DL1 harmonics are reused from </w:t>
        </w:r>
        <w:r w:rsidRPr="00552894">
          <w:rPr>
            <w:rFonts w:eastAsiaTheme="minorEastAsia"/>
            <w:lang w:eastAsia="zh-CN"/>
          </w:rPr>
          <w:t>CA_</w:t>
        </w:r>
        <w:r>
          <w:rPr>
            <w:rFonts w:eastAsiaTheme="minorEastAsia"/>
            <w:lang w:eastAsia="zh-CN"/>
          </w:rPr>
          <w:t>8</w:t>
        </w:r>
        <w:r w:rsidRPr="00552894">
          <w:rPr>
            <w:rFonts w:eastAsiaTheme="minorEastAsia"/>
            <w:lang w:eastAsia="zh-CN"/>
          </w:rPr>
          <w:t>-</w:t>
        </w:r>
        <w:r>
          <w:rPr>
            <w:rFonts w:eastAsiaTheme="minorEastAsia"/>
            <w:lang w:eastAsia="zh-CN"/>
          </w:rPr>
          <w:t>48.</w:t>
        </w:r>
      </w:ins>
    </w:p>
    <w:p w14:paraId="33F140F3" w14:textId="77777777" w:rsidR="000D387C" w:rsidRPr="001D386E" w:rsidRDefault="000D387C" w:rsidP="000D387C">
      <w:pPr>
        <w:pStyle w:val="TH"/>
        <w:rPr>
          <w:ins w:id="6127" w:author="Mohammad ABDI ABYANEH" w:date="2025-02-24T15:02:00Z"/>
        </w:rPr>
      </w:pPr>
      <w:ins w:id="6128" w:author="Mohammad ABDI ABYANEH" w:date="2025-02-24T15:02:00Z">
        <w:r>
          <w:lastRenderedPageBreak/>
          <w:t xml:space="preserve">Table 5.3.9.4-1: </w:t>
        </w:r>
        <w:r w:rsidRPr="001D386E">
          <w:t>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D387C" w:rsidRPr="001D386E" w14:paraId="7024CB4B" w14:textId="77777777" w:rsidTr="000F29BB">
        <w:trPr>
          <w:trHeight w:val="255"/>
          <w:ins w:id="6129" w:author="Mohammad ABDI ABYANEH" w:date="2025-02-24T15:02:00Z"/>
        </w:trPr>
        <w:tc>
          <w:tcPr>
            <w:tcW w:w="5000" w:type="pct"/>
            <w:gridSpan w:val="9"/>
            <w:shd w:val="clear" w:color="auto" w:fill="auto"/>
            <w:vAlign w:val="center"/>
          </w:tcPr>
          <w:p w14:paraId="49558038" w14:textId="77777777" w:rsidR="000D387C" w:rsidRPr="001D386E" w:rsidRDefault="000D387C" w:rsidP="000F29BB">
            <w:pPr>
              <w:pStyle w:val="TAH"/>
              <w:rPr>
                <w:ins w:id="6130" w:author="Mohammad ABDI ABYANEH" w:date="2025-02-24T15:02:00Z"/>
                <w:rFonts w:cs="Arial"/>
              </w:rPr>
            </w:pPr>
            <w:ins w:id="6131" w:author="Mohammad ABDI ABYANEH" w:date="2025-02-24T15:02:00Z">
              <w:r w:rsidRPr="001D386E">
                <w:rPr>
                  <w:rFonts w:cs="Arial"/>
                </w:rPr>
                <w:t>Channel bandwidth</w:t>
              </w:r>
            </w:ins>
          </w:p>
        </w:tc>
      </w:tr>
      <w:tr w:rsidR="000D387C" w:rsidRPr="001D386E" w14:paraId="6E00E9F7" w14:textId="77777777" w:rsidTr="000F29BB">
        <w:trPr>
          <w:trHeight w:val="255"/>
          <w:ins w:id="6132" w:author="Mohammad ABDI ABYANEH" w:date="2025-02-24T15:02:00Z"/>
        </w:trPr>
        <w:tc>
          <w:tcPr>
            <w:tcW w:w="1078" w:type="pct"/>
            <w:shd w:val="clear" w:color="auto" w:fill="auto"/>
            <w:vAlign w:val="center"/>
          </w:tcPr>
          <w:p w14:paraId="4E97EC1D" w14:textId="77777777" w:rsidR="000D387C" w:rsidRPr="001D386E" w:rsidRDefault="000D387C" w:rsidP="000F29BB">
            <w:pPr>
              <w:pStyle w:val="TAH"/>
              <w:rPr>
                <w:ins w:id="6133" w:author="Mohammad ABDI ABYANEH" w:date="2025-02-24T15:02:00Z"/>
                <w:rFonts w:cs="Arial"/>
              </w:rPr>
            </w:pPr>
            <w:ins w:id="6134" w:author="Mohammad ABDI ABYANEH" w:date="2025-02-24T15:02:00Z">
              <w:r w:rsidRPr="001D386E">
                <w:rPr>
                  <w:rFonts w:cs="Arial"/>
                </w:rPr>
                <w:t>EUTRA CA Configuration</w:t>
              </w:r>
            </w:ins>
          </w:p>
        </w:tc>
        <w:tc>
          <w:tcPr>
            <w:tcW w:w="518" w:type="pct"/>
            <w:shd w:val="clear" w:color="auto" w:fill="auto"/>
            <w:vAlign w:val="center"/>
          </w:tcPr>
          <w:p w14:paraId="3549F5B8" w14:textId="77777777" w:rsidR="000D387C" w:rsidRPr="001D386E" w:rsidRDefault="000D387C" w:rsidP="000F29BB">
            <w:pPr>
              <w:pStyle w:val="TAH"/>
              <w:rPr>
                <w:ins w:id="6135" w:author="Mohammad ABDI ABYANEH" w:date="2025-02-24T15:02:00Z"/>
                <w:rFonts w:cs="Arial"/>
              </w:rPr>
            </w:pPr>
            <w:ins w:id="6136" w:author="Mohammad ABDI ABYANEH" w:date="2025-02-24T15:02:00Z">
              <w:r w:rsidRPr="001D386E">
                <w:rPr>
                  <w:rFonts w:cs="Arial"/>
                </w:rPr>
                <w:t>EUTRA band</w:t>
              </w:r>
            </w:ins>
          </w:p>
        </w:tc>
        <w:tc>
          <w:tcPr>
            <w:tcW w:w="517" w:type="pct"/>
            <w:shd w:val="clear" w:color="auto" w:fill="auto"/>
            <w:vAlign w:val="center"/>
          </w:tcPr>
          <w:p w14:paraId="71645DDF" w14:textId="77777777" w:rsidR="000D387C" w:rsidRPr="001D386E" w:rsidRDefault="000D387C" w:rsidP="000F29BB">
            <w:pPr>
              <w:pStyle w:val="TAH"/>
              <w:rPr>
                <w:ins w:id="6137" w:author="Mohammad ABDI ABYANEH" w:date="2025-02-24T15:02:00Z"/>
                <w:rFonts w:cs="Arial"/>
              </w:rPr>
            </w:pPr>
            <w:ins w:id="6138" w:author="Mohammad ABDI ABYANEH" w:date="2025-02-24T15:02:00Z">
              <w:r w:rsidRPr="001D386E">
                <w:rPr>
                  <w:rFonts w:cs="Arial"/>
                </w:rPr>
                <w:t>1.4 MHz</w:t>
              </w:r>
              <w:r w:rsidRPr="001D386E">
                <w:rPr>
                  <w:rFonts w:cs="Arial"/>
                </w:rPr>
                <w:br/>
                <w:t>(dBm)</w:t>
              </w:r>
            </w:ins>
          </w:p>
        </w:tc>
        <w:tc>
          <w:tcPr>
            <w:tcW w:w="445" w:type="pct"/>
            <w:shd w:val="clear" w:color="auto" w:fill="auto"/>
            <w:vAlign w:val="center"/>
          </w:tcPr>
          <w:p w14:paraId="32721F89" w14:textId="77777777" w:rsidR="000D387C" w:rsidRPr="001D386E" w:rsidRDefault="000D387C" w:rsidP="000F29BB">
            <w:pPr>
              <w:pStyle w:val="TAH"/>
              <w:rPr>
                <w:ins w:id="6139" w:author="Mohammad ABDI ABYANEH" w:date="2025-02-24T15:02:00Z"/>
                <w:rFonts w:cs="Arial"/>
              </w:rPr>
            </w:pPr>
            <w:ins w:id="6140" w:author="Mohammad ABDI ABYANEH" w:date="2025-02-24T15:02:00Z">
              <w:r w:rsidRPr="001D386E">
                <w:rPr>
                  <w:rFonts w:cs="Arial"/>
                </w:rPr>
                <w:t>3 MHz</w:t>
              </w:r>
              <w:r w:rsidRPr="001D386E">
                <w:rPr>
                  <w:rFonts w:cs="Arial"/>
                </w:rPr>
                <w:br/>
                <w:t>(dBm)</w:t>
              </w:r>
            </w:ins>
          </w:p>
        </w:tc>
        <w:tc>
          <w:tcPr>
            <w:tcW w:w="467" w:type="pct"/>
            <w:shd w:val="clear" w:color="auto" w:fill="auto"/>
            <w:vAlign w:val="center"/>
          </w:tcPr>
          <w:p w14:paraId="5F30976B" w14:textId="77777777" w:rsidR="000D387C" w:rsidRPr="001D386E" w:rsidRDefault="000D387C" w:rsidP="000F29BB">
            <w:pPr>
              <w:pStyle w:val="TAH"/>
              <w:rPr>
                <w:ins w:id="6141" w:author="Mohammad ABDI ABYANEH" w:date="2025-02-24T15:02:00Z"/>
                <w:rFonts w:cs="Arial"/>
              </w:rPr>
            </w:pPr>
            <w:ins w:id="6142" w:author="Mohammad ABDI ABYANEH" w:date="2025-02-24T15:02:00Z">
              <w:r w:rsidRPr="001D386E">
                <w:rPr>
                  <w:rFonts w:cs="Arial"/>
                </w:rPr>
                <w:t>5 MHz</w:t>
              </w:r>
              <w:r w:rsidRPr="001D386E">
                <w:rPr>
                  <w:rFonts w:cs="Arial"/>
                </w:rPr>
                <w:br/>
                <w:t>(dBm)</w:t>
              </w:r>
            </w:ins>
          </w:p>
        </w:tc>
        <w:tc>
          <w:tcPr>
            <w:tcW w:w="495" w:type="pct"/>
            <w:shd w:val="clear" w:color="auto" w:fill="auto"/>
            <w:vAlign w:val="center"/>
          </w:tcPr>
          <w:p w14:paraId="662DDD1A" w14:textId="77777777" w:rsidR="000D387C" w:rsidRPr="001D386E" w:rsidRDefault="000D387C" w:rsidP="000F29BB">
            <w:pPr>
              <w:pStyle w:val="TAH"/>
              <w:rPr>
                <w:ins w:id="6143" w:author="Mohammad ABDI ABYANEH" w:date="2025-02-24T15:02:00Z"/>
                <w:rFonts w:cs="Arial"/>
              </w:rPr>
            </w:pPr>
            <w:ins w:id="6144" w:author="Mohammad ABDI ABYANEH" w:date="2025-02-24T15:02:00Z">
              <w:r w:rsidRPr="001D386E">
                <w:rPr>
                  <w:rFonts w:cs="Arial"/>
                </w:rPr>
                <w:t>10 MHz</w:t>
              </w:r>
              <w:r w:rsidRPr="001D386E">
                <w:rPr>
                  <w:rFonts w:cs="Arial"/>
                </w:rPr>
                <w:br/>
                <w:t>(dBm)</w:t>
              </w:r>
            </w:ins>
          </w:p>
        </w:tc>
        <w:tc>
          <w:tcPr>
            <w:tcW w:w="495" w:type="pct"/>
            <w:shd w:val="clear" w:color="auto" w:fill="auto"/>
            <w:vAlign w:val="center"/>
          </w:tcPr>
          <w:p w14:paraId="08882A9B" w14:textId="77777777" w:rsidR="000D387C" w:rsidRPr="001D386E" w:rsidRDefault="000D387C" w:rsidP="000F29BB">
            <w:pPr>
              <w:pStyle w:val="TAH"/>
              <w:rPr>
                <w:ins w:id="6145" w:author="Mohammad ABDI ABYANEH" w:date="2025-02-24T15:02:00Z"/>
                <w:rFonts w:cs="Arial"/>
              </w:rPr>
            </w:pPr>
            <w:ins w:id="6146" w:author="Mohammad ABDI ABYANEH" w:date="2025-02-24T15:02:00Z">
              <w:r w:rsidRPr="001D386E">
                <w:rPr>
                  <w:rFonts w:cs="Arial"/>
                </w:rPr>
                <w:t>15 MHz</w:t>
              </w:r>
              <w:r w:rsidRPr="001D386E">
                <w:rPr>
                  <w:rFonts w:cs="Arial"/>
                </w:rPr>
                <w:br/>
                <w:t>(dBm)</w:t>
              </w:r>
            </w:ins>
          </w:p>
        </w:tc>
        <w:tc>
          <w:tcPr>
            <w:tcW w:w="495" w:type="pct"/>
            <w:shd w:val="clear" w:color="auto" w:fill="auto"/>
            <w:vAlign w:val="center"/>
          </w:tcPr>
          <w:p w14:paraId="6AD72EF5" w14:textId="77777777" w:rsidR="000D387C" w:rsidRPr="001D386E" w:rsidRDefault="000D387C" w:rsidP="000F29BB">
            <w:pPr>
              <w:pStyle w:val="TAH"/>
              <w:rPr>
                <w:ins w:id="6147" w:author="Mohammad ABDI ABYANEH" w:date="2025-02-24T15:02:00Z"/>
                <w:rFonts w:cs="Arial"/>
              </w:rPr>
            </w:pPr>
            <w:ins w:id="6148" w:author="Mohammad ABDI ABYANEH" w:date="2025-02-24T15:02:00Z">
              <w:r w:rsidRPr="001D386E">
                <w:rPr>
                  <w:rFonts w:cs="Arial"/>
                </w:rPr>
                <w:t>20 MHz</w:t>
              </w:r>
              <w:r w:rsidRPr="001D386E">
                <w:rPr>
                  <w:rFonts w:cs="Arial"/>
                </w:rPr>
                <w:br/>
                <w:t>(dBm)</w:t>
              </w:r>
            </w:ins>
          </w:p>
        </w:tc>
        <w:tc>
          <w:tcPr>
            <w:tcW w:w="490" w:type="pct"/>
            <w:shd w:val="clear" w:color="auto" w:fill="auto"/>
            <w:vAlign w:val="center"/>
          </w:tcPr>
          <w:p w14:paraId="5C31651D" w14:textId="77777777" w:rsidR="000D387C" w:rsidRPr="001D386E" w:rsidRDefault="000D387C" w:rsidP="000F29BB">
            <w:pPr>
              <w:pStyle w:val="TAH"/>
              <w:rPr>
                <w:ins w:id="6149" w:author="Mohammad ABDI ABYANEH" w:date="2025-02-24T15:02:00Z"/>
                <w:rFonts w:cs="Arial"/>
              </w:rPr>
            </w:pPr>
            <w:ins w:id="6150" w:author="Mohammad ABDI ABYANEH" w:date="2025-02-24T15:02:00Z">
              <w:r w:rsidRPr="001D386E">
                <w:rPr>
                  <w:rFonts w:cs="Arial"/>
                </w:rPr>
                <w:t>Duplex mode</w:t>
              </w:r>
            </w:ins>
          </w:p>
        </w:tc>
      </w:tr>
      <w:tr w:rsidR="000D387C" w:rsidRPr="001D386E" w14:paraId="6AEB69C9" w14:textId="77777777" w:rsidTr="000F29BB">
        <w:trPr>
          <w:trHeight w:val="191"/>
          <w:ins w:id="6151" w:author="Mohammad ABDI ABYANEH" w:date="2025-02-24T15:02:00Z"/>
        </w:trPr>
        <w:tc>
          <w:tcPr>
            <w:tcW w:w="1078" w:type="pct"/>
            <w:shd w:val="clear" w:color="auto" w:fill="auto"/>
            <w:vAlign w:val="center"/>
          </w:tcPr>
          <w:p w14:paraId="341CA02B" w14:textId="77777777" w:rsidR="000D387C" w:rsidRDefault="000D387C" w:rsidP="000F29BB">
            <w:pPr>
              <w:pStyle w:val="TAC"/>
              <w:rPr>
                <w:ins w:id="6152" w:author="Mohammad ABDI ABYANEH" w:date="2025-02-24T15:02:00Z"/>
                <w:rFonts w:cs="Arial"/>
                <w:vertAlign w:val="superscript"/>
                <w:lang w:eastAsia="ja-JP"/>
              </w:rPr>
            </w:pPr>
            <w:ins w:id="6153" w:author="Mohammad ABDI ABYANEH" w:date="2025-02-24T15:02:00Z">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r w:rsidRPr="001D386E">
                <w:rPr>
                  <w:rFonts w:cs="Arial"/>
                  <w:vertAlign w:val="superscript"/>
                  <w:lang w:eastAsia="ja-JP"/>
                </w:rPr>
                <w:t>12,13</w:t>
              </w:r>
            </w:ins>
          </w:p>
          <w:p w14:paraId="493959C7" w14:textId="77777777" w:rsidR="000D387C" w:rsidRDefault="000D387C" w:rsidP="000F29BB">
            <w:pPr>
              <w:pStyle w:val="TAC"/>
              <w:rPr>
                <w:ins w:id="6154" w:author="Mohammad ABDI ABYANEH" w:date="2025-02-24T15:02:00Z"/>
                <w:rFonts w:cs="Arial"/>
                <w:szCs w:val="18"/>
              </w:rPr>
            </w:pPr>
            <w:ins w:id="6155" w:author="Mohammad ABDI ABYANEH" w:date="2025-02-24T15:02:00Z">
              <w:r w:rsidRPr="00A12FAE">
                <w:rPr>
                  <w:rFonts w:cs="Arial"/>
                  <w:szCs w:val="18"/>
                </w:rPr>
                <w:t>CA_4</w:t>
              </w:r>
              <w:r>
                <w:rPr>
                  <w:rFonts w:cs="Arial"/>
                  <w:szCs w:val="18"/>
                </w:rPr>
                <w:t>8C</w:t>
              </w:r>
              <w:r w:rsidRPr="00A12FAE">
                <w:rPr>
                  <w:rFonts w:cs="Arial"/>
                  <w:szCs w:val="18"/>
                </w:rPr>
                <w:t>-106A</w:t>
              </w:r>
              <w:r w:rsidRPr="001D386E">
                <w:rPr>
                  <w:rFonts w:cs="Arial"/>
                  <w:vertAlign w:val="superscript"/>
                  <w:lang w:eastAsia="ja-JP"/>
                </w:rPr>
                <w:t>12,13</w:t>
              </w:r>
            </w:ins>
          </w:p>
          <w:p w14:paraId="3835FE10" w14:textId="77777777" w:rsidR="000D387C" w:rsidRPr="001D386E" w:rsidRDefault="000D387C" w:rsidP="000F29BB">
            <w:pPr>
              <w:pStyle w:val="TAC"/>
              <w:rPr>
                <w:ins w:id="6156" w:author="Mohammad ABDI ABYANEH" w:date="2025-02-24T15:02:00Z"/>
                <w:rFonts w:cs="Arial"/>
                <w:lang w:eastAsia="ja-JP"/>
              </w:rPr>
            </w:pPr>
            <w:ins w:id="6157" w:author="Mohammad ABDI ABYANEH" w:date="2025-02-24T15:02:00Z">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r w:rsidRPr="001D386E">
                <w:rPr>
                  <w:rFonts w:cs="Arial"/>
                  <w:vertAlign w:val="superscript"/>
                  <w:lang w:eastAsia="ja-JP"/>
                </w:rPr>
                <w:t>12,13</w:t>
              </w:r>
            </w:ins>
          </w:p>
        </w:tc>
        <w:tc>
          <w:tcPr>
            <w:tcW w:w="518" w:type="pct"/>
            <w:shd w:val="clear" w:color="auto" w:fill="auto"/>
            <w:vAlign w:val="center"/>
          </w:tcPr>
          <w:p w14:paraId="0A606C54" w14:textId="77777777" w:rsidR="000D387C" w:rsidRPr="001D386E" w:rsidRDefault="000D387C" w:rsidP="000F29BB">
            <w:pPr>
              <w:pStyle w:val="TAC"/>
              <w:rPr>
                <w:ins w:id="6158" w:author="Mohammad ABDI ABYANEH" w:date="2025-02-24T15:02:00Z"/>
                <w:rFonts w:cs="Arial"/>
                <w:lang w:eastAsia="ja-JP"/>
              </w:rPr>
            </w:pPr>
            <w:ins w:id="6159" w:author="Mohammad ABDI ABYANEH" w:date="2025-02-24T15:02:00Z">
              <w:r w:rsidRPr="001D386E">
                <w:rPr>
                  <w:rFonts w:cs="Arial" w:hint="eastAsia"/>
                  <w:lang w:eastAsia="ja-JP"/>
                </w:rPr>
                <w:t>4</w:t>
              </w:r>
              <w:r>
                <w:rPr>
                  <w:rFonts w:cs="Arial"/>
                  <w:lang w:eastAsia="ja-JP"/>
                </w:rPr>
                <w:t>8</w:t>
              </w:r>
              <w:r w:rsidRPr="001D386E">
                <w:rPr>
                  <w:rFonts w:cs="Arial" w:hint="eastAsia"/>
                  <w:vertAlign w:val="superscript"/>
                  <w:lang w:eastAsia="zh-CN"/>
                </w:rPr>
                <w:t>3</w:t>
              </w:r>
              <w:r w:rsidRPr="001D386E">
                <w:rPr>
                  <w:rFonts w:cs="Arial"/>
                  <w:vertAlign w:val="superscript"/>
                </w:rPr>
                <w:t>3</w:t>
              </w:r>
            </w:ins>
          </w:p>
        </w:tc>
        <w:tc>
          <w:tcPr>
            <w:tcW w:w="517" w:type="pct"/>
            <w:shd w:val="clear" w:color="auto" w:fill="auto"/>
            <w:vAlign w:val="center"/>
          </w:tcPr>
          <w:p w14:paraId="3028950E" w14:textId="77777777" w:rsidR="000D387C" w:rsidRPr="001D386E" w:rsidRDefault="000D387C" w:rsidP="000F29BB">
            <w:pPr>
              <w:pStyle w:val="TAC"/>
              <w:rPr>
                <w:ins w:id="6160" w:author="Mohammad ABDI ABYANEH" w:date="2025-02-24T15:02:00Z"/>
                <w:rFonts w:cs="Arial"/>
              </w:rPr>
            </w:pPr>
          </w:p>
        </w:tc>
        <w:tc>
          <w:tcPr>
            <w:tcW w:w="445" w:type="pct"/>
            <w:shd w:val="clear" w:color="auto" w:fill="auto"/>
            <w:vAlign w:val="center"/>
          </w:tcPr>
          <w:p w14:paraId="1FEAF8F4" w14:textId="77777777" w:rsidR="000D387C" w:rsidRPr="001D386E" w:rsidRDefault="000D387C" w:rsidP="000F29BB">
            <w:pPr>
              <w:pStyle w:val="TAC"/>
              <w:rPr>
                <w:ins w:id="6161" w:author="Mohammad ABDI ABYANEH" w:date="2025-02-24T15:02:00Z"/>
                <w:rFonts w:cs="Arial"/>
              </w:rPr>
            </w:pPr>
          </w:p>
        </w:tc>
        <w:tc>
          <w:tcPr>
            <w:tcW w:w="467" w:type="pct"/>
            <w:shd w:val="clear" w:color="auto" w:fill="auto"/>
            <w:vAlign w:val="center"/>
          </w:tcPr>
          <w:p w14:paraId="145D6B54" w14:textId="77777777" w:rsidR="000D387C" w:rsidRPr="001D386E" w:rsidRDefault="000D387C" w:rsidP="000F29BB">
            <w:pPr>
              <w:pStyle w:val="TAC"/>
              <w:rPr>
                <w:ins w:id="6162" w:author="Mohammad ABDI ABYANEH" w:date="2025-02-24T15:02:00Z"/>
                <w:rFonts w:cs="Arial"/>
                <w:lang w:eastAsia="ja-JP"/>
              </w:rPr>
            </w:pPr>
            <w:ins w:id="6163" w:author="Mohammad ABDI ABYANEH" w:date="2025-02-24T15:02: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ins>
          </w:p>
        </w:tc>
        <w:tc>
          <w:tcPr>
            <w:tcW w:w="495" w:type="pct"/>
            <w:shd w:val="clear" w:color="auto" w:fill="auto"/>
            <w:vAlign w:val="center"/>
          </w:tcPr>
          <w:p w14:paraId="5EEB4251" w14:textId="77777777" w:rsidR="000D387C" w:rsidRPr="001D386E" w:rsidRDefault="000D387C" w:rsidP="000F29BB">
            <w:pPr>
              <w:pStyle w:val="TAC"/>
              <w:rPr>
                <w:ins w:id="6164" w:author="Mohammad ABDI ABYANEH" w:date="2025-02-24T15:02:00Z"/>
                <w:rFonts w:cs="Arial"/>
                <w:lang w:eastAsia="ja-JP"/>
              </w:rPr>
            </w:pPr>
            <w:ins w:id="6165" w:author="Mohammad ABDI ABYANEH" w:date="2025-02-24T15:02: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ins>
          </w:p>
        </w:tc>
        <w:tc>
          <w:tcPr>
            <w:tcW w:w="495" w:type="pct"/>
            <w:shd w:val="clear" w:color="auto" w:fill="auto"/>
            <w:vAlign w:val="center"/>
          </w:tcPr>
          <w:p w14:paraId="025BFE3D" w14:textId="77777777" w:rsidR="000D387C" w:rsidRPr="001D386E" w:rsidRDefault="000D387C" w:rsidP="000F29BB">
            <w:pPr>
              <w:pStyle w:val="TAC"/>
              <w:rPr>
                <w:ins w:id="6166" w:author="Mohammad ABDI ABYANEH" w:date="2025-02-24T15:02:00Z"/>
                <w:rFonts w:cs="Arial"/>
                <w:lang w:eastAsia="ja-JP"/>
              </w:rPr>
            </w:pPr>
            <w:ins w:id="6167" w:author="Mohammad ABDI ABYANEH" w:date="2025-02-24T15:02: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ins>
          </w:p>
        </w:tc>
        <w:tc>
          <w:tcPr>
            <w:tcW w:w="495" w:type="pct"/>
            <w:shd w:val="clear" w:color="auto" w:fill="auto"/>
            <w:vAlign w:val="center"/>
          </w:tcPr>
          <w:p w14:paraId="1E35115A" w14:textId="77777777" w:rsidR="000D387C" w:rsidRPr="001D386E" w:rsidRDefault="000D387C" w:rsidP="000F29BB">
            <w:pPr>
              <w:pStyle w:val="TAC"/>
              <w:rPr>
                <w:ins w:id="6168" w:author="Mohammad ABDI ABYANEH" w:date="2025-02-24T15:02:00Z"/>
                <w:rFonts w:cs="Arial"/>
                <w:lang w:eastAsia="ja-JP"/>
              </w:rPr>
            </w:pPr>
            <w:ins w:id="6169" w:author="Mohammad ABDI ABYANEH" w:date="2025-02-24T15:02:00Z">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ins>
          </w:p>
        </w:tc>
        <w:tc>
          <w:tcPr>
            <w:tcW w:w="490" w:type="pct"/>
            <w:shd w:val="clear" w:color="auto" w:fill="auto"/>
            <w:vAlign w:val="center"/>
          </w:tcPr>
          <w:p w14:paraId="74E75D18" w14:textId="77777777" w:rsidR="000D387C" w:rsidRPr="001D386E" w:rsidRDefault="000D387C" w:rsidP="000F29BB">
            <w:pPr>
              <w:pStyle w:val="TAC"/>
              <w:rPr>
                <w:ins w:id="6170" w:author="Mohammad ABDI ABYANEH" w:date="2025-02-24T15:02:00Z"/>
                <w:rFonts w:cs="Arial"/>
                <w:lang w:eastAsia="ja-JP"/>
              </w:rPr>
            </w:pPr>
            <w:ins w:id="6171" w:author="Mohammad ABDI ABYANEH" w:date="2025-02-24T15:02:00Z">
              <w:r w:rsidRPr="001D386E">
                <w:rPr>
                  <w:rFonts w:cs="Arial" w:hint="eastAsia"/>
                  <w:lang w:eastAsia="ja-JP"/>
                </w:rPr>
                <w:t>TDD</w:t>
              </w:r>
            </w:ins>
          </w:p>
        </w:tc>
      </w:tr>
      <w:tr w:rsidR="000D387C" w:rsidRPr="001D386E" w14:paraId="18A3F428" w14:textId="77777777" w:rsidTr="000F29BB">
        <w:trPr>
          <w:trHeight w:val="255"/>
          <w:ins w:id="6172" w:author="Mohammad ABDI ABYANEH" w:date="2025-02-24T15:02:00Z"/>
        </w:trPr>
        <w:tc>
          <w:tcPr>
            <w:tcW w:w="5000" w:type="pct"/>
            <w:gridSpan w:val="9"/>
            <w:shd w:val="clear" w:color="auto" w:fill="auto"/>
            <w:vAlign w:val="center"/>
          </w:tcPr>
          <w:p w14:paraId="64463ED3" w14:textId="77777777" w:rsidR="000D387C" w:rsidRPr="001D386E" w:rsidRDefault="000D387C" w:rsidP="000F29BB">
            <w:pPr>
              <w:pStyle w:val="TAN"/>
              <w:rPr>
                <w:ins w:id="6173" w:author="Mohammad ABDI ABYANEH" w:date="2025-02-24T15:02:00Z"/>
                <w:rFonts w:cs="Arial"/>
                <w:snapToGrid w:val="0"/>
                <w:lang w:eastAsia="ja-JP"/>
              </w:rPr>
            </w:pPr>
            <w:ins w:id="6174" w:author="Mohammad ABDI ABYANEH" w:date="2025-02-24T15:02:00Z">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ins>
          </w:p>
          <w:p w14:paraId="75E519C3" w14:textId="77777777" w:rsidR="000D387C" w:rsidRPr="001D386E" w:rsidRDefault="000D387C" w:rsidP="000F29BB">
            <w:pPr>
              <w:pStyle w:val="TAN"/>
              <w:rPr>
                <w:ins w:id="6175" w:author="Mohammad ABDI ABYANEH" w:date="2025-02-24T15:02:00Z"/>
                <w:rFonts w:cs="Arial"/>
                <w:snapToGrid w:val="0"/>
                <w:lang w:eastAsia="ja-JP"/>
              </w:rPr>
            </w:pPr>
            <w:ins w:id="6176" w:author="Mohammad ABDI ABYANEH" w:date="2025-02-24T15:02:00Z">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ins>
            <w:ins w:id="6177" w:author="Mohammad ABDI ABYANEH" w:date="2025-02-24T15:02:00Z">
              <w:r w:rsidRPr="001D386E">
                <w:rPr>
                  <w:rFonts w:cs="Arial"/>
                  <w:position w:val="-14"/>
                  <w:lang w:eastAsia="ja-JP"/>
                </w:rPr>
                <w:object w:dxaOrig="1780" w:dyaOrig="400" w14:anchorId="038598E1">
                  <v:shape id="_x0000_i1027" type="#_x0000_t75" style="width:89.05pt;height:20.8pt" o:ole="">
                    <v:imagedata r:id="rId18" o:title=""/>
                  </v:shape>
                  <o:OLEObject Type="Embed" ProgID="Equation.DSMT4" ShapeID="_x0000_i1027" DrawAspect="Content" ObjectID="_1801924207" r:id="rId19"/>
                </w:object>
              </w:r>
            </w:ins>
            <w:ins w:id="6178" w:author="Mohammad ABDI ABYANEH" w:date="2025-02-24T15:02:00Z">
              <w:r w:rsidRPr="001D386E">
                <w:rPr>
                  <w:rFonts w:cs="Arial"/>
                  <w:snapToGrid w:val="0"/>
                  <w:lang w:eastAsia="ja-JP"/>
                </w:rPr>
                <w:t xml:space="preserve">in MHz and </w:t>
              </w:r>
            </w:ins>
            <w:ins w:id="6179" w:author="Mohammad ABDI ABYANEH" w:date="2025-02-24T15:02:00Z">
              <w:r w:rsidRPr="001D386E">
                <w:rPr>
                  <w:rFonts w:cs="Arial"/>
                  <w:position w:val="-14"/>
                  <w:lang w:eastAsia="zh-CN"/>
                </w:rPr>
                <w:object w:dxaOrig="4900" w:dyaOrig="400" w14:anchorId="37469B93">
                  <v:shape id="_x0000_i1028" type="#_x0000_t75" style="width:204.1pt;height:16.35pt" o:ole="">
                    <v:imagedata r:id="rId13" o:title=""/>
                  </v:shape>
                  <o:OLEObject Type="Embed" ProgID="Equation.DSMT4" ShapeID="_x0000_i1028" DrawAspect="Content" ObjectID="_1801924208" r:id="rId20"/>
                </w:object>
              </w:r>
            </w:ins>
            <w:ins w:id="6180" w:author="Mohammad ABDI ABYANEH" w:date="2025-02-24T15:02:00Z">
              <w:r w:rsidRPr="001D386E">
                <w:rPr>
                  <w:rFonts w:cs="Arial"/>
                  <w:snapToGrid w:val="0"/>
                  <w:lang w:eastAsia="ja-JP"/>
                </w:rPr>
                <w:t xml:space="preserve"> with</w:t>
              </w:r>
              <w:r>
                <w:rPr>
                  <w:rFonts w:cs="Arial"/>
                  <w:noProof/>
                  <w:position w:val="-10"/>
                  <w:lang w:val="en-US" w:eastAsia="zh-CN"/>
                </w:rPr>
                <w:drawing>
                  <wp:inline distT="0" distB="0" distL="0" distR="0" wp14:anchorId="386890AC" wp14:editId="1E82E7A2">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EFD00D4" wp14:editId="6B1589B9">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ins>
          </w:p>
          <w:p w14:paraId="711A4A5E" w14:textId="77777777" w:rsidR="000D387C" w:rsidRPr="001D386E" w:rsidRDefault="000D387C" w:rsidP="000F29BB">
            <w:pPr>
              <w:pStyle w:val="TAN"/>
              <w:rPr>
                <w:ins w:id="6181" w:author="Mohammad ABDI ABYANEH" w:date="2025-02-24T15:02:00Z"/>
                <w:lang w:eastAsia="ja-JP"/>
              </w:rPr>
            </w:pPr>
            <w:ins w:id="6182" w:author="Mohammad ABDI ABYANEH" w:date="2025-02-24T15:02:00Z">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64DA6DAF" w14:textId="77777777" w:rsidR="000D387C" w:rsidRPr="001D386E" w:rsidRDefault="000D387C" w:rsidP="000D387C">
      <w:pPr>
        <w:rPr>
          <w:ins w:id="6183" w:author="Mohammad ABDI ABYANEH" w:date="2025-02-24T15:02:00Z"/>
        </w:rPr>
      </w:pPr>
    </w:p>
    <w:p w14:paraId="2AAEB388" w14:textId="77777777" w:rsidR="000D387C" w:rsidRPr="001D386E" w:rsidRDefault="000D387C" w:rsidP="000D387C">
      <w:pPr>
        <w:pStyle w:val="TH"/>
        <w:rPr>
          <w:ins w:id="6184" w:author="Mohammad ABDI ABYANEH" w:date="2025-02-24T15:02:00Z"/>
        </w:rPr>
      </w:pPr>
      <w:ins w:id="6185" w:author="Mohammad ABDI ABYANEH" w:date="2025-02-24T15:02:00Z">
        <w:r>
          <w:t xml:space="preserve">Table 5.3.9.4-2: </w:t>
        </w:r>
        <w:r w:rsidRPr="001D386E">
          <w:t>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D387C" w:rsidRPr="001D386E" w14:paraId="6F7B79B6" w14:textId="77777777" w:rsidTr="000F29BB">
        <w:trPr>
          <w:trHeight w:val="255"/>
          <w:ins w:id="6186" w:author="Mohammad ABDI ABYANEH" w:date="2025-02-24T15:02:00Z"/>
        </w:trPr>
        <w:tc>
          <w:tcPr>
            <w:tcW w:w="8356" w:type="dxa"/>
            <w:gridSpan w:val="9"/>
            <w:shd w:val="clear" w:color="auto" w:fill="auto"/>
            <w:vAlign w:val="center"/>
          </w:tcPr>
          <w:p w14:paraId="0B2A43E6" w14:textId="77777777" w:rsidR="000D387C" w:rsidRPr="001D386E" w:rsidRDefault="000D387C" w:rsidP="000F29BB">
            <w:pPr>
              <w:pStyle w:val="TAH"/>
              <w:rPr>
                <w:ins w:id="6187" w:author="Mohammad ABDI ABYANEH" w:date="2025-02-24T15:02:00Z"/>
                <w:rFonts w:cs="Arial"/>
              </w:rPr>
            </w:pPr>
            <w:ins w:id="6188" w:author="Mohammad ABDI ABYANEH" w:date="2025-02-24T15:02:00Z">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0D387C" w:rsidRPr="001D386E" w14:paraId="2714AB75" w14:textId="77777777" w:rsidTr="000F29BB">
        <w:trPr>
          <w:trHeight w:val="255"/>
          <w:ins w:id="6189" w:author="Mohammad ABDI ABYANEH" w:date="2025-02-24T15:02:00Z"/>
        </w:trPr>
        <w:tc>
          <w:tcPr>
            <w:tcW w:w="2122" w:type="dxa"/>
            <w:shd w:val="clear" w:color="auto" w:fill="auto"/>
            <w:vAlign w:val="center"/>
          </w:tcPr>
          <w:p w14:paraId="6EF92CEE" w14:textId="77777777" w:rsidR="000D387C" w:rsidRPr="001D386E" w:rsidRDefault="000D387C" w:rsidP="000F29BB">
            <w:pPr>
              <w:pStyle w:val="TAH"/>
              <w:rPr>
                <w:ins w:id="6190" w:author="Mohammad ABDI ABYANEH" w:date="2025-02-24T15:02:00Z"/>
                <w:rFonts w:cs="Arial"/>
              </w:rPr>
            </w:pPr>
            <w:ins w:id="6191" w:author="Mohammad ABDI ABYANEH" w:date="2025-02-24T15:02:00Z">
              <w:r w:rsidRPr="001D386E">
                <w:rPr>
                  <w:rFonts w:cs="Arial"/>
                </w:rPr>
                <w:t>EUTRA CA Configuration</w:t>
              </w:r>
            </w:ins>
          </w:p>
        </w:tc>
        <w:tc>
          <w:tcPr>
            <w:tcW w:w="785" w:type="dxa"/>
            <w:shd w:val="clear" w:color="auto" w:fill="auto"/>
            <w:vAlign w:val="center"/>
          </w:tcPr>
          <w:p w14:paraId="683DA35D" w14:textId="77777777" w:rsidR="000D387C" w:rsidRPr="001D386E" w:rsidRDefault="000D387C" w:rsidP="000F29BB">
            <w:pPr>
              <w:pStyle w:val="TAH"/>
              <w:rPr>
                <w:ins w:id="6192" w:author="Mohammad ABDI ABYANEH" w:date="2025-02-24T15:02:00Z"/>
                <w:rFonts w:cs="Arial"/>
              </w:rPr>
            </w:pPr>
            <w:ins w:id="6193" w:author="Mohammad ABDI ABYANEH" w:date="2025-02-24T15:02:00Z">
              <w:r w:rsidRPr="001D386E">
                <w:rPr>
                  <w:rFonts w:cs="Arial"/>
                </w:rPr>
                <w:t>UL band</w:t>
              </w:r>
            </w:ins>
          </w:p>
        </w:tc>
        <w:tc>
          <w:tcPr>
            <w:tcW w:w="784" w:type="dxa"/>
            <w:shd w:val="clear" w:color="auto" w:fill="auto"/>
            <w:vAlign w:val="center"/>
          </w:tcPr>
          <w:p w14:paraId="1FB11F32" w14:textId="77777777" w:rsidR="000D387C" w:rsidRPr="001D386E" w:rsidRDefault="000D387C" w:rsidP="000F29BB">
            <w:pPr>
              <w:pStyle w:val="TAH"/>
              <w:rPr>
                <w:ins w:id="6194" w:author="Mohammad ABDI ABYANEH" w:date="2025-02-24T15:02:00Z"/>
                <w:rFonts w:cs="Arial"/>
              </w:rPr>
            </w:pPr>
            <w:ins w:id="6195" w:author="Mohammad ABDI ABYANEH" w:date="2025-02-24T15:02:00Z">
              <w:r w:rsidRPr="001D386E">
                <w:rPr>
                  <w:rFonts w:cs="Arial"/>
                </w:rPr>
                <w:t>1.4 MHz</w:t>
              </w:r>
            </w:ins>
          </w:p>
        </w:tc>
        <w:tc>
          <w:tcPr>
            <w:tcW w:w="784" w:type="dxa"/>
            <w:shd w:val="clear" w:color="auto" w:fill="auto"/>
            <w:vAlign w:val="center"/>
          </w:tcPr>
          <w:p w14:paraId="69069708" w14:textId="77777777" w:rsidR="000D387C" w:rsidRPr="001D386E" w:rsidRDefault="000D387C" w:rsidP="000F29BB">
            <w:pPr>
              <w:pStyle w:val="TAH"/>
              <w:rPr>
                <w:ins w:id="6196" w:author="Mohammad ABDI ABYANEH" w:date="2025-02-24T15:02:00Z"/>
                <w:rFonts w:cs="Arial"/>
              </w:rPr>
            </w:pPr>
            <w:ins w:id="6197" w:author="Mohammad ABDI ABYANEH" w:date="2025-02-24T15:02:00Z">
              <w:r w:rsidRPr="001D386E">
                <w:rPr>
                  <w:rFonts w:cs="Arial"/>
                </w:rPr>
                <w:t>3 MHz</w:t>
              </w:r>
            </w:ins>
          </w:p>
        </w:tc>
        <w:tc>
          <w:tcPr>
            <w:tcW w:w="784" w:type="dxa"/>
            <w:shd w:val="clear" w:color="auto" w:fill="auto"/>
            <w:vAlign w:val="center"/>
          </w:tcPr>
          <w:p w14:paraId="3CDCEDE4" w14:textId="77777777" w:rsidR="000D387C" w:rsidRPr="001D386E" w:rsidRDefault="000D387C" w:rsidP="000F29BB">
            <w:pPr>
              <w:pStyle w:val="TAH"/>
              <w:rPr>
                <w:ins w:id="6198" w:author="Mohammad ABDI ABYANEH" w:date="2025-02-24T15:02:00Z"/>
                <w:rFonts w:cs="Arial"/>
              </w:rPr>
            </w:pPr>
            <w:ins w:id="6199" w:author="Mohammad ABDI ABYANEH" w:date="2025-02-24T15:02:00Z">
              <w:r w:rsidRPr="001D386E">
                <w:rPr>
                  <w:rFonts w:cs="Arial"/>
                </w:rPr>
                <w:t>5 MHz</w:t>
              </w:r>
            </w:ins>
          </w:p>
        </w:tc>
        <w:tc>
          <w:tcPr>
            <w:tcW w:w="784" w:type="dxa"/>
            <w:shd w:val="clear" w:color="auto" w:fill="auto"/>
            <w:vAlign w:val="center"/>
          </w:tcPr>
          <w:p w14:paraId="029F1175" w14:textId="77777777" w:rsidR="000D387C" w:rsidRPr="001D386E" w:rsidRDefault="000D387C" w:rsidP="000F29BB">
            <w:pPr>
              <w:pStyle w:val="TAH"/>
              <w:rPr>
                <w:ins w:id="6200" w:author="Mohammad ABDI ABYANEH" w:date="2025-02-24T15:02:00Z"/>
                <w:rFonts w:cs="Arial"/>
              </w:rPr>
            </w:pPr>
            <w:ins w:id="6201" w:author="Mohammad ABDI ABYANEH" w:date="2025-02-24T15:02:00Z">
              <w:r w:rsidRPr="001D386E">
                <w:rPr>
                  <w:rFonts w:cs="Arial"/>
                </w:rPr>
                <w:t>10 MHz</w:t>
              </w:r>
            </w:ins>
          </w:p>
        </w:tc>
        <w:tc>
          <w:tcPr>
            <w:tcW w:w="784" w:type="dxa"/>
            <w:shd w:val="clear" w:color="auto" w:fill="auto"/>
            <w:vAlign w:val="center"/>
          </w:tcPr>
          <w:p w14:paraId="2B6D6FE0" w14:textId="77777777" w:rsidR="000D387C" w:rsidRPr="001D386E" w:rsidRDefault="000D387C" w:rsidP="000F29BB">
            <w:pPr>
              <w:pStyle w:val="TAH"/>
              <w:rPr>
                <w:ins w:id="6202" w:author="Mohammad ABDI ABYANEH" w:date="2025-02-24T15:02:00Z"/>
                <w:rFonts w:cs="Arial"/>
              </w:rPr>
            </w:pPr>
            <w:ins w:id="6203" w:author="Mohammad ABDI ABYANEH" w:date="2025-02-24T15:02:00Z">
              <w:r w:rsidRPr="001D386E">
                <w:rPr>
                  <w:rFonts w:cs="Arial"/>
                </w:rPr>
                <w:t>15 MHz</w:t>
              </w:r>
            </w:ins>
          </w:p>
        </w:tc>
        <w:tc>
          <w:tcPr>
            <w:tcW w:w="787" w:type="dxa"/>
            <w:shd w:val="clear" w:color="auto" w:fill="auto"/>
            <w:vAlign w:val="center"/>
          </w:tcPr>
          <w:p w14:paraId="2069AAF6" w14:textId="77777777" w:rsidR="000D387C" w:rsidRPr="001D386E" w:rsidRDefault="000D387C" w:rsidP="000F29BB">
            <w:pPr>
              <w:pStyle w:val="TAH"/>
              <w:rPr>
                <w:ins w:id="6204" w:author="Mohammad ABDI ABYANEH" w:date="2025-02-24T15:02:00Z"/>
                <w:rFonts w:cs="Arial"/>
              </w:rPr>
            </w:pPr>
            <w:ins w:id="6205" w:author="Mohammad ABDI ABYANEH" w:date="2025-02-24T15:02:00Z">
              <w:r w:rsidRPr="001D386E">
                <w:rPr>
                  <w:rFonts w:cs="Arial"/>
                </w:rPr>
                <w:t>20 MHz</w:t>
              </w:r>
            </w:ins>
          </w:p>
        </w:tc>
        <w:tc>
          <w:tcPr>
            <w:tcW w:w="742" w:type="dxa"/>
            <w:shd w:val="clear" w:color="auto" w:fill="auto"/>
            <w:vAlign w:val="center"/>
          </w:tcPr>
          <w:p w14:paraId="10D06DE5" w14:textId="77777777" w:rsidR="000D387C" w:rsidRPr="001D386E" w:rsidRDefault="000D387C" w:rsidP="000F29BB">
            <w:pPr>
              <w:pStyle w:val="TAH"/>
              <w:rPr>
                <w:ins w:id="6206" w:author="Mohammad ABDI ABYANEH" w:date="2025-02-24T15:02:00Z"/>
                <w:rFonts w:cs="Arial"/>
              </w:rPr>
            </w:pPr>
            <w:ins w:id="6207" w:author="Mohammad ABDI ABYANEH" w:date="2025-02-24T15:02:00Z">
              <w:r w:rsidRPr="001D386E">
                <w:rPr>
                  <w:rFonts w:cs="Arial"/>
                </w:rPr>
                <w:t>Duplex mode</w:t>
              </w:r>
            </w:ins>
          </w:p>
        </w:tc>
      </w:tr>
      <w:tr w:rsidR="000D387C" w:rsidRPr="001D386E" w14:paraId="33917B82" w14:textId="77777777" w:rsidTr="000F29BB">
        <w:trPr>
          <w:trHeight w:val="255"/>
          <w:ins w:id="6208" w:author="Mohammad ABDI ABYANEH" w:date="2025-02-24T15:02:00Z"/>
        </w:trPr>
        <w:tc>
          <w:tcPr>
            <w:tcW w:w="2122" w:type="dxa"/>
            <w:shd w:val="clear" w:color="auto" w:fill="auto"/>
            <w:vAlign w:val="center"/>
          </w:tcPr>
          <w:p w14:paraId="5F0262FF" w14:textId="77777777" w:rsidR="000D387C" w:rsidRDefault="000D387C" w:rsidP="000F29BB">
            <w:pPr>
              <w:pStyle w:val="TAC"/>
              <w:rPr>
                <w:ins w:id="6209" w:author="Mohammad ABDI ABYANEH" w:date="2025-02-24T15:02:00Z"/>
                <w:rFonts w:cs="Arial"/>
                <w:vertAlign w:val="superscript"/>
                <w:lang w:eastAsia="ja-JP"/>
              </w:rPr>
            </w:pPr>
            <w:ins w:id="6210" w:author="Mohammad ABDI ABYANEH" w:date="2025-02-24T15:02:00Z">
              <w:r w:rsidRPr="001D386E">
                <w:rPr>
                  <w:rFonts w:cs="Arial" w:hint="eastAsia"/>
                  <w:lang w:eastAsia="ja-JP"/>
                </w:rPr>
                <w:t>CA_</w:t>
              </w:r>
              <w:r>
                <w:rPr>
                  <w:rFonts w:cs="Arial"/>
                  <w:lang w:eastAsia="ja-JP"/>
                </w:rPr>
                <w:t>48</w:t>
              </w:r>
              <w:r w:rsidRPr="001D386E">
                <w:rPr>
                  <w:rFonts w:cs="Arial" w:hint="eastAsia"/>
                  <w:lang w:eastAsia="ja-JP"/>
                </w:rPr>
                <w:t>A-</w:t>
              </w:r>
              <w:r>
                <w:rPr>
                  <w:rFonts w:cs="Arial"/>
                  <w:lang w:eastAsia="ja-JP"/>
                </w:rPr>
                <w:t>106</w:t>
              </w:r>
              <w:r w:rsidRPr="001D386E">
                <w:rPr>
                  <w:rFonts w:cs="Arial" w:hint="eastAsia"/>
                  <w:lang w:eastAsia="ja-JP"/>
                </w:rPr>
                <w:t>A</w:t>
              </w:r>
            </w:ins>
          </w:p>
          <w:p w14:paraId="799CB304" w14:textId="77777777" w:rsidR="000D387C" w:rsidRDefault="000D387C" w:rsidP="000F29BB">
            <w:pPr>
              <w:pStyle w:val="TAC"/>
              <w:rPr>
                <w:ins w:id="6211" w:author="Mohammad ABDI ABYANEH" w:date="2025-02-24T15:02:00Z"/>
                <w:rFonts w:cs="Arial"/>
                <w:szCs w:val="18"/>
              </w:rPr>
            </w:pPr>
            <w:ins w:id="6212" w:author="Mohammad ABDI ABYANEH" w:date="2025-02-24T15:02:00Z">
              <w:r w:rsidRPr="00A12FAE">
                <w:rPr>
                  <w:rFonts w:cs="Arial"/>
                  <w:szCs w:val="18"/>
                </w:rPr>
                <w:t>CA_4</w:t>
              </w:r>
              <w:r>
                <w:rPr>
                  <w:rFonts w:cs="Arial"/>
                  <w:szCs w:val="18"/>
                </w:rPr>
                <w:t>8C</w:t>
              </w:r>
              <w:r w:rsidRPr="00A12FAE">
                <w:rPr>
                  <w:rFonts w:cs="Arial"/>
                  <w:szCs w:val="18"/>
                </w:rPr>
                <w:t>-106A</w:t>
              </w:r>
            </w:ins>
          </w:p>
          <w:p w14:paraId="0B8C8D41" w14:textId="77777777" w:rsidR="000D387C" w:rsidRPr="001D386E" w:rsidRDefault="000D387C" w:rsidP="000F29BB">
            <w:pPr>
              <w:pStyle w:val="TAC"/>
              <w:rPr>
                <w:ins w:id="6213" w:author="Mohammad ABDI ABYANEH" w:date="2025-02-24T15:02:00Z"/>
                <w:rFonts w:cs="Arial"/>
                <w:szCs w:val="18"/>
                <w:lang w:eastAsia="ja-JP"/>
              </w:rPr>
            </w:pPr>
            <w:ins w:id="6214" w:author="Mohammad ABDI ABYANEH" w:date="2025-02-24T15:02:00Z">
              <w:r w:rsidRPr="00A12FAE">
                <w:rPr>
                  <w:rFonts w:cs="Arial"/>
                  <w:szCs w:val="18"/>
                </w:rPr>
                <w:t>CA_4</w:t>
              </w:r>
              <w:r>
                <w:rPr>
                  <w:rFonts w:cs="Arial"/>
                  <w:szCs w:val="18"/>
                </w:rPr>
                <w:t>8</w:t>
              </w:r>
              <w:r w:rsidRPr="00A12FAE">
                <w:rPr>
                  <w:rFonts w:cs="Arial"/>
                  <w:szCs w:val="18"/>
                </w:rPr>
                <w:t>A-4</w:t>
              </w:r>
              <w:r>
                <w:rPr>
                  <w:rFonts w:cs="Arial"/>
                  <w:szCs w:val="18"/>
                </w:rPr>
                <w:t>8</w:t>
              </w:r>
              <w:r w:rsidRPr="00A12FAE">
                <w:rPr>
                  <w:rFonts w:cs="Arial"/>
                  <w:szCs w:val="18"/>
                </w:rPr>
                <w:t>A-106A</w:t>
              </w:r>
            </w:ins>
          </w:p>
        </w:tc>
        <w:tc>
          <w:tcPr>
            <w:tcW w:w="785" w:type="dxa"/>
            <w:shd w:val="clear" w:color="auto" w:fill="auto"/>
            <w:vAlign w:val="center"/>
          </w:tcPr>
          <w:p w14:paraId="2A13A033" w14:textId="77777777" w:rsidR="000D387C" w:rsidRPr="001D386E" w:rsidRDefault="000D387C" w:rsidP="000F29BB">
            <w:pPr>
              <w:pStyle w:val="TAC"/>
              <w:rPr>
                <w:ins w:id="6215" w:author="Mohammad ABDI ABYANEH" w:date="2025-02-24T15:02:00Z"/>
                <w:rFonts w:cs="Arial"/>
                <w:szCs w:val="18"/>
                <w:lang w:eastAsia="ja-JP"/>
              </w:rPr>
            </w:pPr>
            <w:ins w:id="6216" w:author="Mohammad ABDI ABYANEH" w:date="2025-02-24T15:02:00Z">
              <w:r>
                <w:rPr>
                  <w:rFonts w:cs="Arial"/>
                  <w:lang w:eastAsia="ja-JP"/>
                </w:rPr>
                <w:t>106</w:t>
              </w:r>
            </w:ins>
          </w:p>
        </w:tc>
        <w:tc>
          <w:tcPr>
            <w:tcW w:w="784" w:type="dxa"/>
            <w:shd w:val="clear" w:color="auto" w:fill="auto"/>
            <w:vAlign w:val="center"/>
          </w:tcPr>
          <w:p w14:paraId="4DF59719" w14:textId="77777777" w:rsidR="000D387C" w:rsidRPr="001D386E" w:rsidRDefault="000D387C" w:rsidP="000F29BB">
            <w:pPr>
              <w:pStyle w:val="TAC"/>
              <w:rPr>
                <w:ins w:id="6217" w:author="Mohammad ABDI ABYANEH" w:date="2025-02-24T15:02:00Z"/>
                <w:rFonts w:cs="Arial"/>
                <w:lang w:eastAsia="ja-JP"/>
              </w:rPr>
            </w:pPr>
            <w:ins w:id="6218" w:author="Mohammad ABDI ABYANEH" w:date="2025-02-24T15:02:00Z">
              <w:r>
                <w:rPr>
                  <w:rFonts w:cs="Arial"/>
                  <w:lang w:val="en-US"/>
                </w:rPr>
                <w:t>2</w:t>
              </w:r>
            </w:ins>
          </w:p>
        </w:tc>
        <w:tc>
          <w:tcPr>
            <w:tcW w:w="784" w:type="dxa"/>
            <w:shd w:val="clear" w:color="auto" w:fill="auto"/>
            <w:vAlign w:val="center"/>
          </w:tcPr>
          <w:p w14:paraId="61B27A5D" w14:textId="77777777" w:rsidR="000D387C" w:rsidRPr="001D386E" w:rsidRDefault="000D387C" w:rsidP="000F29BB">
            <w:pPr>
              <w:pStyle w:val="TAC"/>
              <w:rPr>
                <w:ins w:id="6219" w:author="Mohammad ABDI ABYANEH" w:date="2025-02-24T15:02:00Z"/>
                <w:rFonts w:cs="Arial"/>
                <w:lang w:eastAsia="ja-JP"/>
              </w:rPr>
            </w:pPr>
            <w:ins w:id="6220" w:author="Mohammad ABDI ABYANEH" w:date="2025-02-24T15:02:00Z">
              <w:r>
                <w:rPr>
                  <w:rFonts w:cs="Arial"/>
                  <w:lang w:val="en-US"/>
                </w:rPr>
                <w:t>5</w:t>
              </w:r>
            </w:ins>
          </w:p>
        </w:tc>
        <w:tc>
          <w:tcPr>
            <w:tcW w:w="784" w:type="dxa"/>
            <w:shd w:val="clear" w:color="auto" w:fill="auto"/>
            <w:vAlign w:val="center"/>
          </w:tcPr>
          <w:p w14:paraId="170D2B49" w14:textId="77777777" w:rsidR="000D387C" w:rsidRPr="001D386E" w:rsidRDefault="000D387C" w:rsidP="000F29BB">
            <w:pPr>
              <w:pStyle w:val="TAC"/>
              <w:rPr>
                <w:ins w:id="6221" w:author="Mohammad ABDI ABYANEH" w:date="2025-02-24T15:02:00Z"/>
                <w:rFonts w:cs="Arial"/>
                <w:szCs w:val="18"/>
                <w:lang w:eastAsia="zh-TW"/>
              </w:rPr>
            </w:pPr>
          </w:p>
        </w:tc>
        <w:tc>
          <w:tcPr>
            <w:tcW w:w="784" w:type="dxa"/>
            <w:shd w:val="clear" w:color="auto" w:fill="auto"/>
            <w:vAlign w:val="center"/>
          </w:tcPr>
          <w:p w14:paraId="6F425FC4" w14:textId="77777777" w:rsidR="000D387C" w:rsidRPr="001D386E" w:rsidRDefault="000D387C" w:rsidP="000F29BB">
            <w:pPr>
              <w:pStyle w:val="TAC"/>
              <w:rPr>
                <w:ins w:id="6222" w:author="Mohammad ABDI ABYANEH" w:date="2025-02-24T15:02:00Z"/>
                <w:rFonts w:cs="Arial"/>
                <w:szCs w:val="18"/>
                <w:lang w:eastAsia="ja-JP"/>
              </w:rPr>
            </w:pPr>
          </w:p>
        </w:tc>
        <w:tc>
          <w:tcPr>
            <w:tcW w:w="784" w:type="dxa"/>
            <w:shd w:val="clear" w:color="auto" w:fill="auto"/>
            <w:vAlign w:val="center"/>
          </w:tcPr>
          <w:p w14:paraId="6060D0A5" w14:textId="77777777" w:rsidR="000D387C" w:rsidRPr="001D386E" w:rsidRDefault="000D387C" w:rsidP="000F29BB">
            <w:pPr>
              <w:pStyle w:val="TAC"/>
              <w:rPr>
                <w:ins w:id="6223" w:author="Mohammad ABDI ABYANEH" w:date="2025-02-24T15:02:00Z"/>
                <w:rFonts w:eastAsia="Calibri" w:cs="Arial"/>
                <w:lang w:val="en-US" w:eastAsia="ja-JP"/>
              </w:rPr>
            </w:pPr>
          </w:p>
        </w:tc>
        <w:tc>
          <w:tcPr>
            <w:tcW w:w="787" w:type="dxa"/>
            <w:shd w:val="clear" w:color="auto" w:fill="auto"/>
            <w:vAlign w:val="center"/>
          </w:tcPr>
          <w:p w14:paraId="7D314040" w14:textId="77777777" w:rsidR="000D387C" w:rsidRPr="001D386E" w:rsidRDefault="000D387C" w:rsidP="000F29BB">
            <w:pPr>
              <w:pStyle w:val="TAC"/>
              <w:rPr>
                <w:ins w:id="6224" w:author="Mohammad ABDI ABYANEH" w:date="2025-02-24T15:02:00Z"/>
                <w:rFonts w:eastAsia="Calibri" w:cs="Arial"/>
                <w:lang w:val="en-US" w:eastAsia="ja-JP"/>
              </w:rPr>
            </w:pPr>
          </w:p>
        </w:tc>
        <w:tc>
          <w:tcPr>
            <w:tcW w:w="742" w:type="dxa"/>
            <w:shd w:val="clear" w:color="auto" w:fill="auto"/>
            <w:vAlign w:val="center"/>
          </w:tcPr>
          <w:p w14:paraId="657AD02F" w14:textId="77777777" w:rsidR="000D387C" w:rsidRPr="001D386E" w:rsidRDefault="000D387C" w:rsidP="000F29BB">
            <w:pPr>
              <w:pStyle w:val="TAC"/>
              <w:rPr>
                <w:ins w:id="6225" w:author="Mohammad ABDI ABYANEH" w:date="2025-02-24T15:02:00Z"/>
                <w:rFonts w:cs="Arial"/>
                <w:szCs w:val="18"/>
                <w:lang w:eastAsia="ja-JP"/>
              </w:rPr>
            </w:pPr>
            <w:ins w:id="6226" w:author="Mohammad ABDI ABYANEH" w:date="2025-02-24T15:02:00Z">
              <w:r w:rsidRPr="001D386E">
                <w:rPr>
                  <w:rFonts w:cs="Arial" w:hint="eastAsia"/>
                  <w:lang w:eastAsia="ja-JP"/>
                </w:rPr>
                <w:t>FDD</w:t>
              </w:r>
            </w:ins>
          </w:p>
        </w:tc>
      </w:tr>
    </w:tbl>
    <w:p w14:paraId="6F3BFB4C" w14:textId="77777777" w:rsidR="000D387C" w:rsidRPr="001D386E" w:rsidRDefault="000D387C" w:rsidP="000D387C">
      <w:pPr>
        <w:rPr>
          <w:ins w:id="6227" w:author="Mohammad ABDI ABYANEH" w:date="2025-02-24T15:02:00Z"/>
        </w:rPr>
      </w:pPr>
    </w:p>
    <w:p w14:paraId="6B2480FA" w14:textId="77777777" w:rsidR="000D387C" w:rsidRPr="008637AF" w:rsidRDefault="000D387C" w:rsidP="000D387C">
      <w:pPr>
        <w:rPr>
          <w:ins w:id="6228" w:author="Mohammad ABDI ABYANEH" w:date="2025-02-24T15:02:00Z"/>
        </w:rPr>
      </w:pPr>
      <w:ins w:id="6229" w:author="Mohammad ABDI ABYANEH" w:date="2025-02-24T15:02:00Z">
        <w:r>
          <w:t xml:space="preserve">MSD values for band 106 is reused from </w:t>
        </w:r>
        <w:r w:rsidRPr="003C7310">
          <w:t>CA_n8-n78.</w:t>
        </w:r>
      </w:ins>
    </w:p>
    <w:p w14:paraId="7274E616" w14:textId="6441D086" w:rsidR="000D387C" w:rsidRDefault="000D387C" w:rsidP="000D387C">
      <w:pPr>
        <w:pStyle w:val="TH"/>
        <w:rPr>
          <w:ins w:id="6230" w:author="Mohammad ABDI ABYANEH" w:date="2025-02-24T15:02:00Z"/>
        </w:rPr>
      </w:pPr>
      <w:ins w:id="6231" w:author="Mohammad ABDI ABYANEH" w:date="2025-02-24T15:02:00Z">
        <w:r>
          <w:t xml:space="preserve">Table 5.3.9.4-3: </w:t>
        </w:r>
      </w:ins>
      <w:ins w:id="6232" w:author="Mohammad ABDI ABYANEH" w:date="2025-02-24T17:32:00Z">
        <w:r w:rsidR="00186506">
          <w:t>2</w:t>
        </w:r>
      </w:ins>
      <w:ins w:id="6233" w:author="Mohammad ABDI ABYANEH" w:date="2025-02-24T15:02:00Z">
        <w:r>
          <w:t>DL/2UL interband Reference sensitivity QPSK P</w:t>
        </w:r>
        <w:r>
          <w:rPr>
            <w:vertAlign w:val="subscript"/>
          </w:rPr>
          <w:t>REFSENS</w:t>
        </w:r>
        <w:r>
          <w:t xml:space="preserve"> and uplink/downlink configurations</w:t>
        </w:r>
      </w:ins>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0D387C" w14:paraId="5A4F3AA7" w14:textId="77777777" w:rsidTr="000F29BB">
        <w:trPr>
          <w:trHeight w:val="20"/>
          <w:jc w:val="center"/>
          <w:ins w:id="6234" w:author="Mohammad ABDI ABYANEH" w:date="2025-02-24T15:02:00Z"/>
        </w:trPr>
        <w:tc>
          <w:tcPr>
            <w:tcW w:w="8820" w:type="dxa"/>
            <w:gridSpan w:val="9"/>
            <w:tcBorders>
              <w:top w:val="single" w:sz="4" w:space="0" w:color="auto"/>
              <w:left w:val="single" w:sz="4" w:space="0" w:color="auto"/>
              <w:bottom w:val="single" w:sz="4" w:space="0" w:color="auto"/>
              <w:right w:val="single" w:sz="4" w:space="0" w:color="auto"/>
            </w:tcBorders>
          </w:tcPr>
          <w:p w14:paraId="09ABD028" w14:textId="77777777" w:rsidR="000D387C" w:rsidRDefault="000D387C" w:rsidP="000F29BB">
            <w:pPr>
              <w:pStyle w:val="TAH"/>
              <w:rPr>
                <w:ins w:id="6235" w:author="Mohammad ABDI ABYANEH" w:date="2025-02-24T15:02:00Z"/>
                <w:rFonts w:cs="Arial"/>
                <w:lang w:val="en-US"/>
              </w:rPr>
            </w:pPr>
            <w:ins w:id="6236" w:author="Mohammad ABDI ABYANEH" w:date="2025-02-24T15:02:00Z">
              <w:r>
                <w:rPr>
                  <w:rFonts w:cs="Arial"/>
                </w:rPr>
                <w:t>E-UTRA Band / Channel bandwidth / N</w:t>
              </w:r>
              <w:r>
                <w:rPr>
                  <w:rFonts w:cs="Arial"/>
                  <w:vertAlign w:val="subscript"/>
                </w:rPr>
                <w:t>RB</w:t>
              </w:r>
              <w:r>
                <w:rPr>
                  <w:rFonts w:cs="Arial"/>
                </w:rPr>
                <w:t xml:space="preserve"> / Duplex mode</w:t>
              </w:r>
            </w:ins>
          </w:p>
        </w:tc>
        <w:tc>
          <w:tcPr>
            <w:tcW w:w="827" w:type="dxa"/>
            <w:gridSpan w:val="2"/>
            <w:tcBorders>
              <w:top w:val="single" w:sz="4" w:space="0" w:color="auto"/>
              <w:left w:val="single" w:sz="4" w:space="0" w:color="auto"/>
              <w:bottom w:val="single" w:sz="4" w:space="0" w:color="auto"/>
              <w:right w:val="single" w:sz="4" w:space="0" w:color="auto"/>
            </w:tcBorders>
            <w:hideMark/>
          </w:tcPr>
          <w:p w14:paraId="1F5D533E" w14:textId="77777777" w:rsidR="000D387C" w:rsidRDefault="000D387C" w:rsidP="000F29BB">
            <w:pPr>
              <w:pStyle w:val="TAH"/>
              <w:rPr>
                <w:ins w:id="6237" w:author="Mohammad ABDI ABYANEH" w:date="2025-02-24T15:02:00Z"/>
                <w:rFonts w:cs="Arial"/>
              </w:rPr>
            </w:pPr>
            <w:ins w:id="6238" w:author="Mohammad ABDI ABYANEH" w:date="2025-02-24T15:02:00Z">
              <w:r>
                <w:rPr>
                  <w:rFonts w:cs="Arial"/>
                </w:rPr>
                <w:t>Source of IMD</w:t>
              </w:r>
            </w:ins>
          </w:p>
        </w:tc>
      </w:tr>
      <w:tr w:rsidR="000D387C" w14:paraId="4F0790F4" w14:textId="77777777" w:rsidTr="000F29BB">
        <w:trPr>
          <w:gridAfter w:val="1"/>
          <w:wAfter w:w="7" w:type="dxa"/>
          <w:trHeight w:val="648"/>
          <w:jc w:val="center"/>
          <w:ins w:id="6239" w:author="Mohammad ABDI ABYANEH" w:date="2025-02-24T15:02:00Z"/>
        </w:trPr>
        <w:tc>
          <w:tcPr>
            <w:tcW w:w="1499" w:type="dxa"/>
            <w:tcBorders>
              <w:top w:val="single" w:sz="4" w:space="0" w:color="auto"/>
              <w:left w:val="single" w:sz="4" w:space="0" w:color="auto"/>
              <w:bottom w:val="single" w:sz="4" w:space="0" w:color="auto"/>
              <w:right w:val="single" w:sz="4" w:space="0" w:color="auto"/>
            </w:tcBorders>
            <w:vAlign w:val="center"/>
            <w:hideMark/>
          </w:tcPr>
          <w:p w14:paraId="2C89FD4C" w14:textId="77777777" w:rsidR="000D387C" w:rsidRDefault="000D387C" w:rsidP="000F29BB">
            <w:pPr>
              <w:pStyle w:val="TAH"/>
              <w:rPr>
                <w:ins w:id="6240" w:author="Mohammad ABDI ABYANEH" w:date="2025-02-24T15:02:00Z"/>
                <w:rFonts w:cs="Arial"/>
              </w:rPr>
            </w:pPr>
            <w:ins w:id="6241" w:author="Mohammad ABDI ABYANEH" w:date="2025-02-24T15:02:00Z">
              <w:r>
                <w:rPr>
                  <w:rFonts w:cs="Arial"/>
                </w:rPr>
                <w:t>EUTRA CA</w:t>
              </w:r>
            </w:ins>
          </w:p>
          <w:p w14:paraId="44C72447" w14:textId="77777777" w:rsidR="000D387C" w:rsidRDefault="000D387C" w:rsidP="000F29BB">
            <w:pPr>
              <w:pStyle w:val="TAH"/>
              <w:rPr>
                <w:ins w:id="6242" w:author="Mohammad ABDI ABYANEH" w:date="2025-02-24T15:02:00Z"/>
                <w:rFonts w:cs="Arial"/>
              </w:rPr>
            </w:pPr>
            <w:ins w:id="6243" w:author="Mohammad ABDI ABYANEH" w:date="2025-02-24T15:02:00Z">
              <w:r>
                <w:rPr>
                  <w:rFonts w:cs="Arial"/>
                </w:rPr>
                <w:t>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26C77F34" w14:textId="77777777" w:rsidR="000D387C" w:rsidRDefault="000D387C" w:rsidP="000F29BB">
            <w:pPr>
              <w:pStyle w:val="TAH"/>
              <w:rPr>
                <w:ins w:id="6244" w:author="Mohammad ABDI ABYANEH" w:date="2025-02-24T15:02:00Z"/>
                <w:rFonts w:cs="Arial"/>
              </w:rPr>
            </w:pPr>
            <w:ins w:id="6245" w:author="Mohammad ABDI ABYANEH" w:date="2025-02-24T15:02:00Z">
              <w:r>
                <w:rPr>
                  <w:rFonts w:cs="Arial"/>
                </w:rPr>
                <w:t>Uplink CA Configuration</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4E67A556" w14:textId="77777777" w:rsidR="000D387C" w:rsidRDefault="000D387C" w:rsidP="000F29BB">
            <w:pPr>
              <w:pStyle w:val="TAH"/>
              <w:rPr>
                <w:ins w:id="6246" w:author="Mohammad ABDI ABYANEH" w:date="2025-02-24T15:02:00Z"/>
                <w:rFonts w:cs="Arial"/>
              </w:rPr>
            </w:pPr>
            <w:ins w:id="6247" w:author="Mohammad ABDI ABYANEH" w:date="2025-02-24T15:02:00Z">
              <w:r>
                <w:rPr>
                  <w:rFonts w:cs="Arial"/>
                </w:rPr>
                <w:t>EUTRA band</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93EBDF6" w14:textId="77777777" w:rsidR="000D387C" w:rsidRDefault="000D387C" w:rsidP="000F29BB">
            <w:pPr>
              <w:pStyle w:val="TAH"/>
              <w:rPr>
                <w:ins w:id="6248" w:author="Mohammad ABDI ABYANEH" w:date="2025-02-24T15:02:00Z"/>
                <w:rFonts w:cs="Arial"/>
              </w:rPr>
            </w:pPr>
            <w:ins w:id="6249" w:author="Mohammad ABDI ABYANEH" w:date="2025-02-24T15:02:00Z">
              <w:r>
                <w:rPr>
                  <w:rFonts w:cs="Arial"/>
                </w:rPr>
                <w:t>UL F</w:t>
              </w:r>
              <w:r>
                <w:rPr>
                  <w:rFonts w:cs="Arial"/>
                  <w:vertAlign w:val="subscript"/>
                </w:rPr>
                <w:t>c</w:t>
              </w:r>
              <w:r>
                <w:rPr>
                  <w:rFonts w:cs="Arial"/>
                </w:rPr>
                <w:t xml:space="preserve"> </w:t>
              </w:r>
              <w:r>
                <w:rPr>
                  <w:rFonts w:cs="Arial"/>
                </w:rPr>
                <w:br/>
                <w:t>(MHz)</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70A91E1" w14:textId="77777777" w:rsidR="000D387C" w:rsidRDefault="000D387C" w:rsidP="000F29BB">
            <w:pPr>
              <w:pStyle w:val="TAH"/>
              <w:rPr>
                <w:ins w:id="6250" w:author="Mohammad ABDI ABYANEH" w:date="2025-02-24T15:02:00Z"/>
                <w:rFonts w:cs="Arial"/>
              </w:rPr>
            </w:pPr>
            <w:ins w:id="6251" w:author="Mohammad ABDI ABYANEH" w:date="2025-02-24T15:02:00Z">
              <w:r>
                <w:rPr>
                  <w:rFonts w:cs="Arial"/>
                </w:rPr>
                <w:t xml:space="preserve">UL/DL BW </w:t>
              </w:r>
              <w:r>
                <w:rPr>
                  <w:rFonts w:cs="Arial"/>
                </w:rPr>
                <w:br/>
                <w:t>(MHz)</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B8B6D55" w14:textId="77777777" w:rsidR="000D387C" w:rsidRDefault="000D387C" w:rsidP="000F29BB">
            <w:pPr>
              <w:pStyle w:val="TAH"/>
              <w:rPr>
                <w:ins w:id="6252" w:author="Mohammad ABDI ABYANEH" w:date="2025-02-24T15:02:00Z"/>
                <w:rFonts w:cs="Arial"/>
              </w:rPr>
            </w:pPr>
            <w:ins w:id="6253" w:author="Mohammad ABDI ABYANEH" w:date="2025-02-24T15:02:00Z">
              <w:r>
                <w:rPr>
                  <w:rFonts w:cs="Arial"/>
                </w:rPr>
                <w:t xml:space="preserve">UL </w:t>
              </w:r>
              <w:r>
                <w:rPr>
                  <w:rFonts w:cs="Arial"/>
                </w:rPr>
                <w:br/>
                <w:t>C</w:t>
              </w:r>
              <w:r>
                <w:rPr>
                  <w:rFonts w:cs="Arial"/>
                  <w:vertAlign w:val="subscript"/>
                </w:rPr>
                <w:t>LRB</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5EEE34D0" w14:textId="77777777" w:rsidR="000D387C" w:rsidRDefault="000D387C" w:rsidP="000F29BB">
            <w:pPr>
              <w:pStyle w:val="TAH"/>
              <w:rPr>
                <w:ins w:id="6254" w:author="Mohammad ABDI ABYANEH" w:date="2025-02-24T15:02:00Z"/>
                <w:rFonts w:cs="Arial"/>
              </w:rPr>
            </w:pPr>
            <w:ins w:id="6255" w:author="Mohammad ABDI ABYANEH" w:date="2025-02-24T15:02:00Z">
              <w:r>
                <w:rPr>
                  <w:rFonts w:cs="Arial"/>
                </w:rPr>
                <w:t>DL F</w:t>
              </w:r>
              <w:r>
                <w:rPr>
                  <w:rFonts w:cs="Arial"/>
                  <w:vertAlign w:val="subscript"/>
                </w:rPr>
                <w:t>c</w:t>
              </w:r>
              <w:r>
                <w:rPr>
                  <w:rFonts w:cs="Arial"/>
                </w:rPr>
                <w:t xml:space="preserve"> (MHz)</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736CEECB" w14:textId="77777777" w:rsidR="000D387C" w:rsidRDefault="000D387C" w:rsidP="000F29BB">
            <w:pPr>
              <w:pStyle w:val="TAH"/>
              <w:rPr>
                <w:ins w:id="6256" w:author="Mohammad ABDI ABYANEH" w:date="2025-02-24T15:02:00Z"/>
                <w:rFonts w:cs="Arial"/>
              </w:rPr>
            </w:pPr>
            <w:ins w:id="6257" w:author="Mohammad ABDI ABYANEH" w:date="2025-02-24T15:02:00Z">
              <w:r>
                <w:rPr>
                  <w:rFonts w:cs="Arial"/>
                </w:rPr>
                <w:t xml:space="preserve">MSD </w:t>
              </w:r>
              <w:r>
                <w:rPr>
                  <w:rFonts w:cs="Arial"/>
                </w:rPr>
                <w:br/>
                <w:t>(dB)</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511DCC8" w14:textId="77777777" w:rsidR="000D387C" w:rsidRDefault="000D387C" w:rsidP="000F29BB">
            <w:pPr>
              <w:pStyle w:val="TAH"/>
              <w:rPr>
                <w:ins w:id="6258" w:author="Mohammad ABDI ABYANEH" w:date="2025-02-24T15:02:00Z"/>
                <w:rFonts w:cs="Arial"/>
              </w:rPr>
            </w:pPr>
            <w:ins w:id="6259" w:author="Mohammad ABDI ABYANEH" w:date="2025-02-24T15:02:00Z">
              <w:r>
                <w:rPr>
                  <w:rFonts w:cs="Arial"/>
                </w:rPr>
                <w:t>Duplex mode</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094FA207" w14:textId="77777777" w:rsidR="000D387C" w:rsidRDefault="000D387C" w:rsidP="000F29BB">
            <w:pPr>
              <w:spacing w:after="0"/>
              <w:rPr>
                <w:ins w:id="6260" w:author="Mohammad ABDI ABYANEH" w:date="2025-02-24T15:02:00Z"/>
                <w:rFonts w:ascii="Arial" w:eastAsiaTheme="minorHAnsi" w:hAnsi="Arial" w:cs="Arial"/>
                <w:b/>
                <w:sz w:val="18"/>
                <w:szCs w:val="22"/>
              </w:rPr>
            </w:pPr>
          </w:p>
        </w:tc>
      </w:tr>
      <w:tr w:rsidR="000D387C" w14:paraId="57ADDF3F" w14:textId="77777777" w:rsidTr="000F29BB">
        <w:trPr>
          <w:gridAfter w:val="1"/>
          <w:wAfter w:w="7" w:type="dxa"/>
          <w:trHeight w:val="113"/>
          <w:jc w:val="center"/>
          <w:ins w:id="6261" w:author="Mohammad ABDI ABYANEH" w:date="2025-02-24T15:02:00Z"/>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7050B322" w14:textId="77777777" w:rsidR="000D387C" w:rsidRPr="00D97AB3" w:rsidRDefault="000D387C" w:rsidP="000F29BB">
            <w:pPr>
              <w:pStyle w:val="TAC"/>
              <w:rPr>
                <w:ins w:id="6262" w:author="Mohammad ABDI ABYANEH" w:date="2025-02-24T15:02:00Z"/>
                <w:rFonts w:cs="Arial"/>
                <w:bCs/>
                <w:szCs w:val="18"/>
              </w:rPr>
            </w:pPr>
            <w:ins w:id="6263" w:author="Mohammad ABDI ABYANEH" w:date="2025-02-24T15:02:00Z">
              <w:r w:rsidRPr="00D97AB3">
                <w:rPr>
                  <w:rFonts w:cs="Arial"/>
                  <w:bCs/>
                  <w:szCs w:val="18"/>
                </w:rPr>
                <w:t>CA_4</w:t>
              </w:r>
              <w:r>
                <w:rPr>
                  <w:rFonts w:cs="Arial"/>
                  <w:bCs/>
                  <w:szCs w:val="18"/>
                </w:rPr>
                <w:t>8</w:t>
              </w:r>
              <w:r w:rsidRPr="00D97AB3">
                <w:rPr>
                  <w:rFonts w:cs="Arial"/>
                  <w:bCs/>
                  <w:szCs w:val="18"/>
                </w:rPr>
                <w:t>A-106A</w:t>
              </w:r>
            </w:ins>
          </w:p>
          <w:p w14:paraId="62F51F07" w14:textId="77777777" w:rsidR="000D387C" w:rsidRPr="00D97AB3" w:rsidRDefault="000D387C" w:rsidP="000F29BB">
            <w:pPr>
              <w:pStyle w:val="TAC"/>
              <w:rPr>
                <w:ins w:id="6264" w:author="Mohammad ABDI ABYANEH" w:date="2025-02-24T15:02:00Z"/>
                <w:rFonts w:cs="Arial"/>
                <w:bCs/>
                <w:szCs w:val="18"/>
              </w:rPr>
            </w:pPr>
            <w:ins w:id="6265" w:author="Mohammad ABDI ABYANEH" w:date="2025-02-24T15:02:00Z">
              <w:r w:rsidRPr="00D97AB3">
                <w:rPr>
                  <w:rFonts w:cs="Arial"/>
                  <w:bCs/>
                  <w:szCs w:val="18"/>
                </w:rPr>
                <w:t>CA_4</w:t>
              </w:r>
              <w:r>
                <w:rPr>
                  <w:rFonts w:cs="Arial"/>
                  <w:bCs/>
                  <w:szCs w:val="18"/>
                </w:rPr>
                <w:t>8</w:t>
              </w:r>
              <w:r w:rsidRPr="00D97AB3">
                <w:rPr>
                  <w:rFonts w:cs="Arial"/>
                  <w:bCs/>
                  <w:szCs w:val="18"/>
                </w:rPr>
                <w:t>C-106A</w:t>
              </w:r>
            </w:ins>
          </w:p>
          <w:p w14:paraId="70B43D29" w14:textId="77777777" w:rsidR="000D387C" w:rsidRPr="00D97AB3" w:rsidRDefault="000D387C" w:rsidP="000F29BB">
            <w:pPr>
              <w:pStyle w:val="TAC"/>
              <w:rPr>
                <w:ins w:id="6266" w:author="Mohammad ABDI ABYANEH" w:date="2025-02-24T15:02:00Z"/>
                <w:rFonts w:cs="Arial"/>
                <w:bCs/>
              </w:rPr>
            </w:pPr>
            <w:ins w:id="6267" w:author="Mohammad ABDI ABYANEH" w:date="2025-02-24T15:02:00Z">
              <w:r w:rsidRPr="00D97AB3">
                <w:rPr>
                  <w:rFonts w:cs="Arial"/>
                  <w:bCs/>
                  <w:szCs w:val="18"/>
                </w:rPr>
                <w:t>CA_4</w:t>
              </w:r>
              <w:r>
                <w:rPr>
                  <w:rFonts w:cs="Arial"/>
                  <w:bCs/>
                  <w:szCs w:val="18"/>
                </w:rPr>
                <w:t>8</w:t>
              </w:r>
              <w:r w:rsidRPr="00D97AB3">
                <w:rPr>
                  <w:rFonts w:cs="Arial"/>
                  <w:bCs/>
                  <w:szCs w:val="18"/>
                </w:rPr>
                <w:t>A-4</w:t>
              </w:r>
              <w:r>
                <w:rPr>
                  <w:rFonts w:cs="Arial"/>
                  <w:bCs/>
                  <w:szCs w:val="18"/>
                </w:rPr>
                <w:t>8</w:t>
              </w:r>
              <w:r w:rsidRPr="00D97AB3">
                <w:rPr>
                  <w:rFonts w:cs="Arial"/>
                  <w:bCs/>
                  <w:szCs w:val="18"/>
                </w:rPr>
                <w:t>A-106A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D9B4422" w14:textId="77777777" w:rsidR="000D387C" w:rsidRPr="00D97AB3" w:rsidRDefault="000D387C" w:rsidP="000F29BB">
            <w:pPr>
              <w:pStyle w:val="TAC"/>
              <w:rPr>
                <w:ins w:id="6268" w:author="Mohammad ABDI ABYANEH" w:date="2025-02-24T15:02:00Z"/>
                <w:rFonts w:cs="Arial"/>
                <w:bCs/>
                <w:szCs w:val="18"/>
              </w:rPr>
            </w:pPr>
            <w:ins w:id="6269" w:author="Mohammad ABDI ABYANEH" w:date="2025-02-24T15:02:00Z">
              <w:r w:rsidRPr="00D97AB3">
                <w:rPr>
                  <w:rFonts w:cs="Arial"/>
                  <w:bCs/>
                  <w:szCs w:val="18"/>
                </w:rPr>
                <w:t>CA_4</w:t>
              </w:r>
              <w:r>
                <w:rPr>
                  <w:rFonts w:cs="Arial"/>
                  <w:bCs/>
                  <w:szCs w:val="18"/>
                </w:rPr>
                <w:t>8</w:t>
              </w:r>
              <w:r w:rsidRPr="00D97AB3">
                <w:rPr>
                  <w:rFonts w:cs="Arial"/>
                  <w:bCs/>
                  <w:szCs w:val="18"/>
                </w:rPr>
                <w:t>A-106A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891981A" w14:textId="77777777" w:rsidR="000D387C" w:rsidRPr="00821FB4" w:rsidRDefault="000D387C" w:rsidP="000F29BB">
            <w:pPr>
              <w:pStyle w:val="TAC"/>
              <w:rPr>
                <w:ins w:id="6270" w:author="Mohammad ABDI ABYANEH" w:date="2025-02-24T15:02:00Z"/>
                <w:rFonts w:cs="Arial"/>
                <w:bCs/>
              </w:rPr>
            </w:pPr>
            <w:ins w:id="6271" w:author="Mohammad ABDI ABYANEH" w:date="2025-02-24T15:02:00Z">
              <w:r>
                <w:rPr>
                  <w:rFonts w:cs="Arial"/>
                  <w:bCs/>
                </w:rPr>
                <w:t>48</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64850FC9" w14:textId="77777777" w:rsidR="000D387C" w:rsidRPr="00DA4E7E" w:rsidRDefault="000D387C" w:rsidP="000F29BB">
            <w:pPr>
              <w:pStyle w:val="TAC"/>
              <w:rPr>
                <w:ins w:id="6272" w:author="Mohammad ABDI ABYANEH" w:date="2025-02-24T15:02:00Z"/>
                <w:rFonts w:eastAsiaTheme="minorEastAsia" w:cs="Arial"/>
                <w:highlight w:val="yellow"/>
                <w:lang w:eastAsia="zh-CN"/>
              </w:rPr>
            </w:pPr>
            <w:ins w:id="6273" w:author="Mohammad ABDI ABYANEH" w:date="2025-02-24T15:02:00Z">
              <w:r w:rsidRPr="00DA6A27">
                <w:rPr>
                  <w:rFonts w:eastAsiaTheme="minorEastAsia" w:cs="Arial"/>
                  <w:lang w:eastAsia="zh-CN"/>
                </w:rPr>
                <w:t>3633</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FBB72E6" w14:textId="77777777" w:rsidR="000D387C" w:rsidRPr="00B660D4" w:rsidRDefault="000D387C" w:rsidP="000F29BB">
            <w:pPr>
              <w:pStyle w:val="TAC"/>
              <w:rPr>
                <w:ins w:id="6274" w:author="Mohammad ABDI ABYANEH" w:date="2025-02-24T15:02:00Z"/>
                <w:rFonts w:eastAsiaTheme="minorEastAsia" w:cs="Arial"/>
                <w:lang w:eastAsia="zh-CN"/>
              </w:rPr>
            </w:pPr>
            <w:ins w:id="6275" w:author="Mohammad ABDI ABYANEH" w:date="2025-02-24T15:02:00Z">
              <w:r w:rsidRPr="00B660D4">
                <w:rPr>
                  <w:rFonts w:eastAsiaTheme="minorEastAsia" w:cs="Arial" w:hint="eastAsia"/>
                  <w:lang w:eastAsia="zh-CN"/>
                </w:rPr>
                <w:t>10</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533DC70" w14:textId="77777777" w:rsidR="000D387C" w:rsidRPr="00B660D4" w:rsidRDefault="000D387C" w:rsidP="000F29BB">
            <w:pPr>
              <w:pStyle w:val="TAC"/>
              <w:rPr>
                <w:ins w:id="6276" w:author="Mohammad ABDI ABYANEH" w:date="2025-02-24T15:02:00Z"/>
                <w:rFonts w:eastAsiaTheme="minorEastAsia" w:cs="Arial"/>
                <w:lang w:eastAsia="zh-CN"/>
              </w:rPr>
            </w:pPr>
            <w:ins w:id="6277" w:author="Mohammad ABDI ABYANEH" w:date="2025-02-24T15:02:00Z">
              <w:r w:rsidRPr="00B660D4">
                <w:rPr>
                  <w:rFonts w:eastAsiaTheme="minorEastAsia" w:cs="Arial" w:hint="eastAsia"/>
                  <w:lang w:eastAsia="zh-CN"/>
                </w:rPr>
                <w:t>50</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19C8A55" w14:textId="77777777" w:rsidR="000D387C" w:rsidRPr="00B660D4" w:rsidRDefault="000D387C" w:rsidP="000F29BB">
            <w:pPr>
              <w:pStyle w:val="TAC"/>
              <w:rPr>
                <w:ins w:id="6278" w:author="Mohammad ABDI ABYANEH" w:date="2025-02-24T15:02:00Z"/>
                <w:rFonts w:eastAsiaTheme="minorEastAsia" w:cs="Arial"/>
                <w:lang w:eastAsia="zh-CN"/>
              </w:rPr>
            </w:pPr>
            <w:ins w:id="6279" w:author="Mohammad ABDI ABYANEH" w:date="2025-02-24T15:02:00Z">
              <w:r w:rsidRPr="00B660D4">
                <w:rPr>
                  <w:rFonts w:eastAsiaTheme="minorEastAsia" w:cs="Arial"/>
                  <w:lang w:eastAsia="zh-CN"/>
                </w:rPr>
                <w:t>N/A</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0D73A9F6" w14:textId="77777777" w:rsidR="000D387C" w:rsidRPr="00B660D4" w:rsidRDefault="000D387C" w:rsidP="000F29BB">
            <w:pPr>
              <w:pStyle w:val="TAC"/>
              <w:rPr>
                <w:ins w:id="6280" w:author="Mohammad ABDI ABYANEH" w:date="2025-02-24T15:02:00Z"/>
                <w:rFonts w:eastAsiaTheme="minorEastAsia" w:cs="Arial"/>
                <w:lang w:eastAsia="zh-CN"/>
              </w:rPr>
            </w:pPr>
            <w:ins w:id="6281" w:author="Mohammad ABDI ABYANEH" w:date="2025-02-24T15:02:00Z">
              <w:r w:rsidRPr="00B660D4">
                <w:rPr>
                  <w:rFonts w:eastAsiaTheme="minorEastAsia" w:cs="Arial"/>
                  <w:lang w:eastAsia="zh-CN"/>
                </w:rPr>
                <w:t>N/A</w:t>
              </w:r>
            </w:ins>
          </w:p>
        </w:tc>
        <w:tc>
          <w:tcPr>
            <w:tcW w:w="817" w:type="dxa"/>
            <w:tcBorders>
              <w:top w:val="single" w:sz="4" w:space="0" w:color="auto"/>
              <w:left w:val="single" w:sz="4" w:space="0" w:color="auto"/>
              <w:bottom w:val="single" w:sz="4" w:space="0" w:color="auto"/>
              <w:right w:val="single" w:sz="4" w:space="0" w:color="auto"/>
            </w:tcBorders>
            <w:hideMark/>
          </w:tcPr>
          <w:p w14:paraId="294BF5FF" w14:textId="77777777" w:rsidR="000D387C" w:rsidRPr="00B660D4" w:rsidRDefault="000D387C" w:rsidP="000F29BB">
            <w:pPr>
              <w:pStyle w:val="TAC"/>
              <w:rPr>
                <w:ins w:id="6282" w:author="Mohammad ABDI ABYANEH" w:date="2025-02-24T15:02:00Z"/>
                <w:rFonts w:eastAsiaTheme="minorEastAsia" w:cs="Arial"/>
                <w:lang w:eastAsia="zh-CN"/>
              </w:rPr>
            </w:pPr>
            <w:ins w:id="6283" w:author="Mohammad ABDI ABYANEH" w:date="2025-02-24T15:02:00Z">
              <w:r w:rsidRPr="00B660D4">
                <w:rPr>
                  <w:rFonts w:eastAsiaTheme="minorEastAsia" w:cs="Arial" w:hint="eastAsia"/>
                  <w:lang w:eastAsia="zh-CN"/>
                </w:rPr>
                <w:t>TDD</w:t>
              </w:r>
            </w:ins>
          </w:p>
        </w:tc>
        <w:tc>
          <w:tcPr>
            <w:tcW w:w="820" w:type="dxa"/>
            <w:tcBorders>
              <w:top w:val="single" w:sz="4" w:space="0" w:color="auto"/>
              <w:left w:val="single" w:sz="4" w:space="0" w:color="auto"/>
              <w:bottom w:val="single" w:sz="4" w:space="0" w:color="auto"/>
              <w:right w:val="single" w:sz="4" w:space="0" w:color="auto"/>
            </w:tcBorders>
            <w:hideMark/>
          </w:tcPr>
          <w:p w14:paraId="6228F0E1" w14:textId="77777777" w:rsidR="000D387C" w:rsidRPr="00B660D4" w:rsidRDefault="000D387C" w:rsidP="000F29BB">
            <w:pPr>
              <w:pStyle w:val="TAC"/>
              <w:rPr>
                <w:ins w:id="6284" w:author="Mohammad ABDI ABYANEH" w:date="2025-02-24T15:02:00Z"/>
                <w:rFonts w:eastAsiaTheme="minorEastAsia" w:cs="Arial"/>
                <w:lang w:eastAsia="zh-CN"/>
              </w:rPr>
            </w:pPr>
            <w:ins w:id="6285" w:author="Mohammad ABDI ABYANEH" w:date="2025-02-24T15:02:00Z">
              <w:r w:rsidRPr="00B660D4">
                <w:rPr>
                  <w:rFonts w:eastAsiaTheme="minorEastAsia" w:cs="Arial"/>
                  <w:lang w:eastAsia="zh-CN"/>
                </w:rPr>
                <w:t>N/A</w:t>
              </w:r>
            </w:ins>
          </w:p>
        </w:tc>
      </w:tr>
      <w:tr w:rsidR="000D387C" w14:paraId="6C815361" w14:textId="77777777" w:rsidTr="000F29BB">
        <w:trPr>
          <w:gridAfter w:val="1"/>
          <w:wAfter w:w="7" w:type="dxa"/>
          <w:trHeight w:val="320"/>
          <w:jc w:val="center"/>
          <w:ins w:id="6286" w:author="Mohammad ABDI ABYANEH" w:date="2025-02-24T15:02:00Z"/>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45A6939" w14:textId="77777777" w:rsidR="000D387C" w:rsidRPr="00821FB4" w:rsidRDefault="000D387C" w:rsidP="000F29BB">
            <w:pPr>
              <w:spacing w:after="0"/>
              <w:rPr>
                <w:ins w:id="6287" w:author="Mohammad ABDI ABYANEH" w:date="2025-02-24T15:02:00Z"/>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5B839AC7" w14:textId="77777777" w:rsidR="000D387C" w:rsidRPr="00821FB4" w:rsidRDefault="000D387C" w:rsidP="000F29BB">
            <w:pPr>
              <w:pStyle w:val="TAC"/>
              <w:rPr>
                <w:ins w:id="6288" w:author="Mohammad ABDI ABYANEH" w:date="2025-02-24T15:02:00Z"/>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D5B3C9" w14:textId="77777777" w:rsidR="000D387C" w:rsidRPr="00821FB4" w:rsidRDefault="000D387C" w:rsidP="000F29BB">
            <w:pPr>
              <w:pStyle w:val="TAC"/>
              <w:rPr>
                <w:ins w:id="6289" w:author="Mohammad ABDI ABYANEH" w:date="2025-02-24T15:02:00Z"/>
                <w:rFonts w:cs="Arial"/>
                <w:bCs/>
              </w:rPr>
            </w:pPr>
            <w:ins w:id="6290" w:author="Mohammad ABDI ABYANEH" w:date="2025-02-24T15:02:00Z">
              <w:r w:rsidRPr="00821FB4">
                <w:rPr>
                  <w:rFonts w:cs="Arial"/>
                  <w:bCs/>
                </w:rPr>
                <w:t>1</w:t>
              </w:r>
              <w:r>
                <w:rPr>
                  <w:rFonts w:cs="Arial"/>
                  <w:bCs/>
                </w:rPr>
                <w:t>06</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B5F0AA6" w14:textId="77777777" w:rsidR="000D387C" w:rsidRPr="00DA4E7E" w:rsidRDefault="000D387C" w:rsidP="000F29BB">
            <w:pPr>
              <w:pStyle w:val="TAC"/>
              <w:rPr>
                <w:ins w:id="6291" w:author="Mohammad ABDI ABYANEH" w:date="2025-02-24T15:02:00Z"/>
                <w:rFonts w:eastAsiaTheme="minorEastAsia" w:cs="Arial"/>
                <w:highlight w:val="yellow"/>
                <w:lang w:eastAsia="zh-CN"/>
              </w:rPr>
            </w:pPr>
            <w:ins w:id="6292" w:author="Mohammad ABDI ABYANEH" w:date="2025-02-24T15:02:00Z">
              <w:r w:rsidRPr="00E75597">
                <w:rPr>
                  <w:rFonts w:eastAsiaTheme="minorEastAsia" w:cs="Arial"/>
                  <w:lang w:eastAsia="zh-CN"/>
                </w:rPr>
                <w:t>898.5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82859F8" w14:textId="77777777" w:rsidR="000D387C" w:rsidRPr="00DA4E7E" w:rsidRDefault="000D387C" w:rsidP="000F29BB">
            <w:pPr>
              <w:pStyle w:val="TAC"/>
              <w:rPr>
                <w:ins w:id="6293" w:author="Mohammad ABDI ABYANEH" w:date="2025-02-24T15:02:00Z"/>
                <w:rFonts w:eastAsiaTheme="minorEastAsia" w:cs="Arial"/>
                <w:highlight w:val="yellow"/>
                <w:lang w:eastAsia="zh-CN"/>
              </w:rPr>
            </w:pPr>
            <w:ins w:id="6294" w:author="Mohammad ABDI ABYANEH" w:date="2025-02-24T15:02:00Z">
              <w:r>
                <w:rPr>
                  <w:rFonts w:eastAsiaTheme="minorEastAsia" w:cs="Arial"/>
                  <w:lang w:eastAsia="zh-CN"/>
                </w:rPr>
                <w:t>3</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F106CDD" w14:textId="77777777" w:rsidR="000D387C" w:rsidRPr="00DA4E7E" w:rsidRDefault="000D387C" w:rsidP="000F29BB">
            <w:pPr>
              <w:pStyle w:val="TAC"/>
              <w:rPr>
                <w:ins w:id="6295" w:author="Mohammad ABDI ABYANEH" w:date="2025-02-24T15:02:00Z"/>
                <w:rFonts w:eastAsiaTheme="minorEastAsia" w:cs="Arial"/>
                <w:highlight w:val="yellow"/>
                <w:lang w:eastAsia="zh-CN"/>
              </w:rPr>
            </w:pPr>
            <w:ins w:id="6296" w:author="Mohammad ABDI ABYANEH" w:date="2025-02-24T15:02:00Z">
              <w:r w:rsidRPr="00E75597">
                <w:rPr>
                  <w:rFonts w:eastAsiaTheme="minorEastAsia" w:cs="Arial" w:hint="eastAsia"/>
                  <w:lang w:eastAsia="zh-CN"/>
                </w:rPr>
                <w:t>25</w:t>
              </w:r>
            </w:ins>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42D3818" w14:textId="77777777" w:rsidR="000D387C" w:rsidRPr="00EC59A2" w:rsidRDefault="000D387C" w:rsidP="000F29BB">
            <w:pPr>
              <w:pStyle w:val="TAC"/>
              <w:rPr>
                <w:ins w:id="6297" w:author="Mohammad ABDI ABYANEH" w:date="2025-02-24T15:02:00Z"/>
                <w:rFonts w:eastAsiaTheme="minorEastAsia" w:cs="Arial"/>
                <w:lang w:eastAsia="zh-CN"/>
              </w:rPr>
            </w:pPr>
            <w:ins w:id="6298" w:author="Mohammad ABDI ABYANEH" w:date="2025-02-24T15:02:00Z">
              <w:r w:rsidRPr="00E75597">
                <w:rPr>
                  <w:rFonts w:eastAsiaTheme="minorEastAsia" w:cs="Arial"/>
                  <w:lang w:eastAsia="zh-CN"/>
                </w:rPr>
                <w:t>937.5</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15CDDA72" w14:textId="77777777" w:rsidR="000D387C" w:rsidRPr="00EC59A2" w:rsidRDefault="000D387C" w:rsidP="000F29BB">
            <w:pPr>
              <w:pStyle w:val="TAC"/>
              <w:rPr>
                <w:ins w:id="6299" w:author="Mohammad ABDI ABYANEH" w:date="2025-02-24T15:02:00Z"/>
                <w:rFonts w:eastAsiaTheme="minorEastAsia" w:cs="Arial"/>
                <w:lang w:eastAsia="zh-CN"/>
              </w:rPr>
            </w:pPr>
            <w:ins w:id="6300" w:author="Mohammad ABDI ABYANEH" w:date="2025-02-24T15:02:00Z">
              <w:r>
                <w:rPr>
                  <w:rFonts w:eastAsiaTheme="minorEastAsia"/>
                  <w:lang w:eastAsia="zh-CN"/>
                </w:rPr>
                <w:t>[10]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5420635" w14:textId="77777777" w:rsidR="000D387C" w:rsidRPr="00EC59A2" w:rsidRDefault="000D387C" w:rsidP="000F29BB">
            <w:pPr>
              <w:spacing w:after="0"/>
              <w:jc w:val="center"/>
              <w:rPr>
                <w:ins w:id="6301" w:author="Mohammad ABDI ABYANEH" w:date="2025-02-24T15:02:00Z"/>
                <w:rFonts w:ascii="Arial" w:eastAsiaTheme="minorEastAsia" w:hAnsi="Arial" w:cs="Arial"/>
                <w:sz w:val="18"/>
                <w:lang w:eastAsia="zh-CN"/>
              </w:rPr>
            </w:pPr>
            <w:ins w:id="6302" w:author="Mohammad ABDI ABYANEH" w:date="2025-02-24T15:02:00Z">
              <w:r w:rsidRPr="00EC59A2">
                <w:rPr>
                  <w:rFonts w:ascii="Arial" w:eastAsiaTheme="minorEastAsia" w:hAnsi="Arial" w:cs="Arial" w:hint="eastAsia"/>
                  <w:sz w:val="18"/>
                  <w:lang w:eastAsia="zh-CN"/>
                </w:rPr>
                <w:t>FDD</w:t>
              </w:r>
            </w:ins>
          </w:p>
        </w:tc>
        <w:tc>
          <w:tcPr>
            <w:tcW w:w="820" w:type="dxa"/>
            <w:tcBorders>
              <w:top w:val="single" w:sz="4" w:space="0" w:color="auto"/>
              <w:left w:val="single" w:sz="4" w:space="0" w:color="auto"/>
              <w:bottom w:val="single" w:sz="4" w:space="0" w:color="auto"/>
              <w:right w:val="single" w:sz="4" w:space="0" w:color="auto"/>
            </w:tcBorders>
            <w:vAlign w:val="center"/>
            <w:hideMark/>
          </w:tcPr>
          <w:p w14:paraId="20F4DAF9" w14:textId="77777777" w:rsidR="000D387C" w:rsidRPr="00EC59A2" w:rsidRDefault="000D387C" w:rsidP="000F29BB">
            <w:pPr>
              <w:pStyle w:val="TAC"/>
              <w:rPr>
                <w:ins w:id="6303" w:author="Mohammad ABDI ABYANEH" w:date="2025-02-24T15:02:00Z"/>
                <w:rFonts w:eastAsiaTheme="minorEastAsia" w:cs="Arial"/>
                <w:lang w:eastAsia="zh-CN"/>
              </w:rPr>
            </w:pPr>
            <w:ins w:id="6304" w:author="Mohammad ABDI ABYANEH" w:date="2025-02-24T15:02:00Z">
              <w:r w:rsidRPr="00EC59A2">
                <w:rPr>
                  <w:rFonts w:eastAsiaTheme="minorEastAsia" w:cs="Arial" w:hint="eastAsia"/>
                  <w:lang w:eastAsia="zh-CN"/>
                </w:rPr>
                <w:t>IMD</w:t>
              </w:r>
              <w:r>
                <w:rPr>
                  <w:rFonts w:eastAsiaTheme="minorEastAsia" w:cs="Arial"/>
                  <w:lang w:eastAsia="zh-CN"/>
                </w:rPr>
                <w:t>4</w:t>
              </w:r>
            </w:ins>
          </w:p>
        </w:tc>
      </w:tr>
    </w:tbl>
    <w:p w14:paraId="6419229D" w14:textId="275B7B73" w:rsidR="006C5846" w:rsidRDefault="006C5846" w:rsidP="00F94175">
      <w:pPr>
        <w:pStyle w:val="Guidance"/>
        <w:rPr>
          <w:ins w:id="6305" w:author="Mohammad ABDI ABYANEH" w:date="2025-02-24T15:32:00Z"/>
          <w:i w:val="0"/>
          <w:iCs/>
        </w:rPr>
      </w:pPr>
    </w:p>
    <w:p w14:paraId="4D7C9FFF" w14:textId="76708988" w:rsidR="001079DE" w:rsidRPr="00616096" w:rsidRDefault="001079DE" w:rsidP="001079DE">
      <w:pPr>
        <w:pStyle w:val="Heading3"/>
        <w:rPr>
          <w:ins w:id="6306" w:author="Mohammad ABDI ABYANEH" w:date="2025-02-24T15:32:00Z"/>
          <w:rFonts w:ascii="Calibri" w:hAnsi="Calibri"/>
          <w:sz w:val="22"/>
          <w:szCs w:val="22"/>
          <w:lang w:val="en-US" w:eastAsia="zh-CN"/>
        </w:rPr>
      </w:pPr>
      <w:bookmarkStart w:id="6307" w:name="_Hlk191303471"/>
      <w:ins w:id="6308" w:author="Mohammad ABDI ABYANEH" w:date="2025-02-24T15:32:00Z">
        <w:r>
          <w:rPr>
            <w:lang w:val="en-US"/>
          </w:rPr>
          <w:t>5.3.10</w:t>
        </w:r>
        <w:r w:rsidRPr="00616096">
          <w:rPr>
            <w:rFonts w:ascii="Calibri" w:hAnsi="Calibri"/>
            <w:sz w:val="22"/>
            <w:szCs w:val="22"/>
            <w:lang w:val="en-US" w:eastAsia="sv-SE"/>
          </w:rPr>
          <w:tab/>
        </w:r>
        <w:r w:rsidRPr="009A3B18">
          <w:rPr>
            <w:lang w:eastAsia="zh-CN"/>
          </w:rPr>
          <w:t>CA_40A-42A</w:t>
        </w:r>
      </w:ins>
    </w:p>
    <w:p w14:paraId="4112D0EE" w14:textId="77777777" w:rsidR="001079DE" w:rsidRDefault="001079DE" w:rsidP="001079DE">
      <w:pPr>
        <w:pStyle w:val="Heading4"/>
        <w:rPr>
          <w:ins w:id="6309" w:author="Mohammad ABDI ABYANEH" w:date="2025-02-24T15:32:00Z"/>
        </w:rPr>
      </w:pPr>
      <w:ins w:id="6310" w:author="Mohammad ABDI ABYANEH" w:date="2025-02-24T15:32:00Z">
        <w:r>
          <w:rPr>
            <w:szCs w:val="22"/>
            <w:lang w:val="en-US"/>
          </w:rPr>
          <w:t>5.3.10</w:t>
        </w:r>
        <w:r w:rsidRPr="004C350D">
          <w:rPr>
            <w:szCs w:val="22"/>
          </w:rPr>
          <w:t>.1</w:t>
        </w:r>
        <w:r w:rsidRPr="00F00C5E">
          <w:rPr>
            <w:rFonts w:ascii="Calibri" w:hAnsi="Calibri"/>
            <w:szCs w:val="22"/>
            <w:lang w:eastAsia="sv-SE"/>
          </w:rPr>
          <w:tab/>
        </w:r>
        <w:r w:rsidRPr="00725D82">
          <w:t>Channel bandwidths per operating band for CA</w:t>
        </w:r>
      </w:ins>
    </w:p>
    <w:p w14:paraId="09E60565" w14:textId="77777777" w:rsidR="001079DE" w:rsidRPr="00F51EFB" w:rsidRDefault="001079DE" w:rsidP="001079DE">
      <w:pPr>
        <w:rPr>
          <w:ins w:id="6311" w:author="Mohammad ABDI ABYANEH" w:date="2025-02-24T15:32:00Z"/>
        </w:rPr>
      </w:pPr>
      <w:ins w:id="6312" w:author="Mohammad ABDI ABYANEH" w:date="2025-02-24T15:32:00Z">
        <w:r w:rsidRPr="009A3B18">
          <w:rPr>
            <w:lang w:eastAsia="zh-CN"/>
          </w:rPr>
          <w:t>CA_40A-42A</w:t>
        </w:r>
        <w:r>
          <w:rPr>
            <w:lang w:eastAsia="zh-CN"/>
          </w:rPr>
          <w:t xml:space="preserve"> has already been specified for PC3.</w:t>
        </w:r>
      </w:ins>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586"/>
        <w:gridCol w:w="586"/>
        <w:gridCol w:w="586"/>
        <w:gridCol w:w="1187"/>
        <w:gridCol w:w="1286"/>
      </w:tblGrid>
      <w:tr w:rsidR="001079DE" w14:paraId="662E0616" w14:textId="77777777" w:rsidTr="000F29BB">
        <w:trPr>
          <w:jc w:val="center"/>
          <w:ins w:id="6313" w:author="Mohammad ABDI ABYANEH" w:date="2025-02-24T15:32:00Z"/>
        </w:trPr>
        <w:tc>
          <w:tcPr>
            <w:tcW w:w="9759" w:type="dxa"/>
            <w:gridSpan w:val="11"/>
            <w:tcBorders>
              <w:top w:val="single" w:sz="4" w:space="0" w:color="auto"/>
              <w:left w:val="single" w:sz="4" w:space="0" w:color="auto"/>
              <w:bottom w:val="single" w:sz="4" w:space="0" w:color="auto"/>
              <w:right w:val="single" w:sz="4" w:space="0" w:color="auto"/>
            </w:tcBorders>
            <w:vAlign w:val="center"/>
            <w:hideMark/>
          </w:tcPr>
          <w:p w14:paraId="58699961" w14:textId="77777777" w:rsidR="001079DE" w:rsidRDefault="001079DE" w:rsidP="000F29BB">
            <w:pPr>
              <w:pStyle w:val="TAH"/>
              <w:rPr>
                <w:ins w:id="6314" w:author="Mohammad ABDI ABYANEH" w:date="2025-02-24T15:32:00Z"/>
              </w:rPr>
            </w:pPr>
            <w:ins w:id="6315" w:author="Mohammad ABDI ABYANEH" w:date="2025-02-24T15:32:00Z">
              <w:r>
                <w:t>E-UTRA CA configuration / Bandwidth combination set</w:t>
              </w:r>
            </w:ins>
          </w:p>
        </w:tc>
      </w:tr>
      <w:tr w:rsidR="001079DE" w14:paraId="4EE5C773" w14:textId="77777777" w:rsidTr="000F29BB">
        <w:trPr>
          <w:jc w:val="center"/>
          <w:ins w:id="6316" w:author="Mohammad ABDI ABYANEH" w:date="2025-02-24T15:32:00Z"/>
        </w:trPr>
        <w:tc>
          <w:tcPr>
            <w:tcW w:w="1537" w:type="dxa"/>
            <w:tcBorders>
              <w:top w:val="single" w:sz="4" w:space="0" w:color="auto"/>
              <w:left w:val="single" w:sz="4" w:space="0" w:color="auto"/>
              <w:bottom w:val="single" w:sz="4" w:space="0" w:color="auto"/>
              <w:right w:val="single" w:sz="4" w:space="0" w:color="auto"/>
            </w:tcBorders>
            <w:vAlign w:val="center"/>
            <w:hideMark/>
          </w:tcPr>
          <w:p w14:paraId="0EAC70C2" w14:textId="77777777" w:rsidR="001079DE" w:rsidRDefault="001079DE" w:rsidP="000F29BB">
            <w:pPr>
              <w:pStyle w:val="TAH"/>
              <w:rPr>
                <w:ins w:id="6317" w:author="Mohammad ABDI ABYANEH" w:date="2025-02-24T15:32:00Z"/>
              </w:rPr>
            </w:pPr>
            <w:ins w:id="6318" w:author="Mohammad ABDI ABYANEH" w:date="2025-02-24T15:32:00Z">
              <w:r>
                <w:t>E-UTRA CA Configuration</w:t>
              </w:r>
            </w:ins>
          </w:p>
        </w:tc>
        <w:tc>
          <w:tcPr>
            <w:tcW w:w="1466" w:type="dxa"/>
            <w:tcBorders>
              <w:top w:val="single" w:sz="4" w:space="0" w:color="auto"/>
              <w:left w:val="single" w:sz="4" w:space="0" w:color="auto"/>
              <w:bottom w:val="single" w:sz="4" w:space="0" w:color="auto"/>
              <w:right w:val="single" w:sz="4" w:space="0" w:color="auto"/>
            </w:tcBorders>
            <w:hideMark/>
          </w:tcPr>
          <w:p w14:paraId="086E7222" w14:textId="77777777" w:rsidR="001079DE" w:rsidRDefault="001079DE" w:rsidP="000F29BB">
            <w:pPr>
              <w:pStyle w:val="TAH"/>
              <w:rPr>
                <w:ins w:id="6319" w:author="Mohammad ABDI ABYANEH" w:date="2025-02-24T15:32:00Z"/>
              </w:rPr>
            </w:pPr>
            <w:ins w:id="6320" w:author="Mohammad ABDI ABYANEH" w:date="2025-02-24T15:32:00Z">
              <w:r>
                <w:rPr>
                  <w:lang w:val="en-US" w:eastAsia="ja-JP"/>
                </w:rPr>
                <w:t>Uplink CA configurations (NOTE 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01D49E9" w14:textId="77777777" w:rsidR="001079DE" w:rsidRDefault="001079DE" w:rsidP="000F29BB">
            <w:pPr>
              <w:pStyle w:val="TAH"/>
              <w:rPr>
                <w:ins w:id="6321" w:author="Mohammad ABDI ABYANEH" w:date="2025-02-24T15:32:00Z"/>
              </w:rPr>
            </w:pPr>
            <w:ins w:id="6322" w:author="Mohammad ABDI ABYANEH" w:date="2025-02-24T15:32:00Z">
              <w:r>
                <w:t>E-UTRA Bands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EA93507" w14:textId="77777777" w:rsidR="001079DE" w:rsidRDefault="001079DE" w:rsidP="000F29BB">
            <w:pPr>
              <w:pStyle w:val="TAH"/>
              <w:rPr>
                <w:ins w:id="6323" w:author="Mohammad ABDI ABYANEH" w:date="2025-02-24T15:32:00Z"/>
              </w:rPr>
            </w:pPr>
            <w:ins w:id="6324" w:author="Mohammad ABDI ABYANEH" w:date="2025-02-24T15:32:00Z">
              <w:r>
                <w:t>1.4</w:t>
              </w:r>
              <w: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C642F06" w14:textId="77777777" w:rsidR="001079DE" w:rsidRDefault="001079DE" w:rsidP="000F29BB">
            <w:pPr>
              <w:pStyle w:val="TAH"/>
              <w:rPr>
                <w:ins w:id="6325" w:author="Mohammad ABDI ABYANEH" w:date="2025-02-24T15:32:00Z"/>
              </w:rPr>
            </w:pPr>
            <w:ins w:id="6326" w:author="Mohammad ABDI ABYANEH" w:date="2025-02-24T15:32:00Z">
              <w:r>
                <w:t>3</w:t>
              </w:r>
              <w: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A6CDF15" w14:textId="77777777" w:rsidR="001079DE" w:rsidRDefault="001079DE" w:rsidP="000F29BB">
            <w:pPr>
              <w:pStyle w:val="TAH"/>
              <w:rPr>
                <w:ins w:id="6327" w:author="Mohammad ABDI ABYANEH" w:date="2025-02-24T15:32:00Z"/>
              </w:rPr>
            </w:pPr>
            <w:ins w:id="6328" w:author="Mohammad ABDI ABYANEH" w:date="2025-02-24T15:32:00Z">
              <w:r>
                <w:t>5</w:t>
              </w:r>
              <w: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DB703AA" w14:textId="77777777" w:rsidR="001079DE" w:rsidRDefault="001079DE" w:rsidP="000F29BB">
            <w:pPr>
              <w:pStyle w:val="TAH"/>
              <w:rPr>
                <w:ins w:id="6329" w:author="Mohammad ABDI ABYANEH" w:date="2025-02-24T15:32:00Z"/>
              </w:rPr>
            </w:pPr>
            <w:ins w:id="6330" w:author="Mohammad ABDI ABYANEH" w:date="2025-02-24T15:32:00Z">
              <w:r>
                <w:t>10</w:t>
              </w:r>
              <w: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71148532" w14:textId="77777777" w:rsidR="001079DE" w:rsidRDefault="001079DE" w:rsidP="000F29BB">
            <w:pPr>
              <w:pStyle w:val="TAH"/>
              <w:rPr>
                <w:ins w:id="6331" w:author="Mohammad ABDI ABYANEH" w:date="2025-02-24T15:32:00Z"/>
              </w:rPr>
            </w:pPr>
            <w:ins w:id="6332" w:author="Mohammad ABDI ABYANEH" w:date="2025-02-24T15:32:00Z">
              <w:r>
                <w:t>15</w:t>
              </w:r>
              <w: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B46B37E" w14:textId="77777777" w:rsidR="001079DE" w:rsidRDefault="001079DE" w:rsidP="000F29BB">
            <w:pPr>
              <w:pStyle w:val="TAH"/>
              <w:rPr>
                <w:ins w:id="6333" w:author="Mohammad ABDI ABYANEH" w:date="2025-02-24T15:32:00Z"/>
              </w:rPr>
            </w:pPr>
            <w:ins w:id="6334" w:author="Mohammad ABDI ABYANEH" w:date="2025-02-24T15:32:00Z">
              <w:r>
                <w:t>20</w:t>
              </w:r>
              <w:r>
                <w:br/>
                <w:t>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260CB02" w14:textId="77777777" w:rsidR="001079DE" w:rsidRDefault="001079DE" w:rsidP="000F29BB">
            <w:pPr>
              <w:pStyle w:val="TAH"/>
              <w:rPr>
                <w:ins w:id="6335" w:author="Mohammad ABDI ABYANEH" w:date="2025-02-24T15:32:00Z"/>
              </w:rPr>
            </w:pPr>
            <w:ins w:id="6336" w:author="Mohammad ABDI ABYANEH" w:date="2025-02-24T15:32:00Z">
              <w:r>
                <w:t>Maximum aggregated bandwidth</w:t>
              </w:r>
            </w:ins>
          </w:p>
          <w:p w14:paraId="7658C438" w14:textId="77777777" w:rsidR="001079DE" w:rsidRDefault="001079DE" w:rsidP="000F29BB">
            <w:pPr>
              <w:pStyle w:val="TAH"/>
              <w:rPr>
                <w:ins w:id="6337" w:author="Mohammad ABDI ABYANEH" w:date="2025-02-24T15:32:00Z"/>
              </w:rPr>
            </w:pPr>
            <w:ins w:id="6338" w:author="Mohammad ABDI ABYANEH" w:date="2025-02-24T15:32:00Z">
              <w:r>
                <w:t>[MHz]</w:t>
              </w:r>
            </w:ins>
          </w:p>
        </w:tc>
        <w:tc>
          <w:tcPr>
            <w:tcW w:w="1286" w:type="dxa"/>
            <w:tcBorders>
              <w:top w:val="single" w:sz="4" w:space="0" w:color="auto"/>
              <w:left w:val="single" w:sz="4" w:space="0" w:color="auto"/>
              <w:bottom w:val="single" w:sz="4" w:space="0" w:color="auto"/>
              <w:right w:val="single" w:sz="4" w:space="0" w:color="auto"/>
            </w:tcBorders>
            <w:vAlign w:val="center"/>
            <w:hideMark/>
          </w:tcPr>
          <w:p w14:paraId="466C96E6" w14:textId="77777777" w:rsidR="001079DE" w:rsidRDefault="001079DE" w:rsidP="000F29BB">
            <w:pPr>
              <w:pStyle w:val="TAH"/>
              <w:rPr>
                <w:ins w:id="6339" w:author="Mohammad ABDI ABYANEH" w:date="2025-02-24T15:32:00Z"/>
              </w:rPr>
            </w:pPr>
            <w:ins w:id="6340" w:author="Mohammad ABDI ABYANEH" w:date="2025-02-24T15:32:00Z">
              <w:r>
                <w:t>Bandwidth combination set</w:t>
              </w:r>
            </w:ins>
          </w:p>
        </w:tc>
      </w:tr>
      <w:tr w:rsidR="001079DE" w14:paraId="234D6766" w14:textId="77777777" w:rsidTr="000F29BB">
        <w:trPr>
          <w:trHeight w:val="223"/>
          <w:jc w:val="center"/>
          <w:ins w:id="6341" w:author="Mohammad ABDI ABYANEH" w:date="2025-02-24T15:32:00Z"/>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217512" w14:textId="77777777" w:rsidR="001079DE" w:rsidRDefault="001079DE" w:rsidP="000F29BB">
            <w:pPr>
              <w:pStyle w:val="TAC"/>
              <w:rPr>
                <w:ins w:id="6342" w:author="Mohammad ABDI ABYANEH" w:date="2025-02-24T15:32:00Z"/>
                <w:lang w:val="en-US"/>
              </w:rPr>
            </w:pPr>
            <w:ins w:id="6343" w:author="Mohammad ABDI ABYANEH" w:date="2025-02-24T15:32:00Z">
              <w:r>
                <w:rPr>
                  <w:lang w:eastAsia="ja-JP"/>
                </w:rPr>
                <w:t>CA_40A-42A</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51BC3" w14:textId="77777777" w:rsidR="001079DE" w:rsidRDefault="001079DE" w:rsidP="000F29BB">
            <w:pPr>
              <w:pStyle w:val="TAC"/>
              <w:rPr>
                <w:ins w:id="6344" w:author="Mohammad ABDI ABYANEH" w:date="2025-02-24T15:32:00Z"/>
                <w:lang w:eastAsia="ja-JP"/>
              </w:rPr>
            </w:pPr>
            <w:ins w:id="6345" w:author="Mohammad ABDI ABYANEH" w:date="2025-02-24T15:32:00Z">
              <w:r>
                <w:rPr>
                  <w:lang w:eastAsia="ja-JP"/>
                </w:rPr>
                <w:t>CA_40A-42A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956FB15" w14:textId="77777777" w:rsidR="001079DE" w:rsidRDefault="001079DE" w:rsidP="000F29BB">
            <w:pPr>
              <w:pStyle w:val="TAC"/>
              <w:rPr>
                <w:ins w:id="6346" w:author="Mohammad ABDI ABYANEH" w:date="2025-02-24T15:32:00Z"/>
                <w:lang w:eastAsia="ja-JP"/>
              </w:rPr>
            </w:pPr>
            <w:ins w:id="6347" w:author="Mohammad ABDI ABYANEH" w:date="2025-02-24T15:32:00Z">
              <w:r>
                <w:rPr>
                  <w:lang w:eastAsia="ja-JP"/>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58EB1631" w14:textId="77777777" w:rsidR="001079DE" w:rsidRDefault="001079DE" w:rsidP="000F29BB">
            <w:pPr>
              <w:pStyle w:val="TAC"/>
              <w:rPr>
                <w:ins w:id="6348" w:author="Mohammad ABDI ABYANEH" w:date="2025-02-24T15:32: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BF2D2B" w14:textId="77777777" w:rsidR="001079DE" w:rsidRDefault="001079DE" w:rsidP="000F29BB">
            <w:pPr>
              <w:pStyle w:val="TAC"/>
              <w:rPr>
                <w:ins w:id="6349" w:author="Mohammad ABDI ABYANEH" w:date="2025-02-24T15:32: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349C85" w14:textId="77777777" w:rsidR="001079DE" w:rsidRDefault="001079DE" w:rsidP="000F29BB">
            <w:pPr>
              <w:pStyle w:val="TAC"/>
              <w:rPr>
                <w:ins w:id="6350" w:author="Mohammad ABDI ABYANEH" w:date="2025-02-24T15:32: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56240" w14:textId="77777777" w:rsidR="001079DE" w:rsidRDefault="001079DE" w:rsidP="000F29BB">
            <w:pPr>
              <w:pStyle w:val="TAC"/>
              <w:rPr>
                <w:ins w:id="6351" w:author="Mohammad ABDI ABYANEH" w:date="2025-02-24T15:32:00Z"/>
                <w:lang w:eastAsia="ja-JP"/>
              </w:rPr>
            </w:pPr>
            <w:ins w:id="6352" w:author="Mohammad ABDI ABYANEH" w:date="2025-02-24T15:32: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F76F31D" w14:textId="77777777" w:rsidR="001079DE" w:rsidRDefault="001079DE" w:rsidP="000F29BB">
            <w:pPr>
              <w:pStyle w:val="TAC"/>
              <w:rPr>
                <w:ins w:id="6353" w:author="Mohammad ABDI ABYANEH" w:date="2025-02-24T15:32:00Z"/>
                <w:lang w:eastAsia="ja-JP"/>
              </w:rPr>
            </w:pPr>
            <w:ins w:id="6354" w:author="Mohammad ABDI ABYANEH" w:date="2025-02-24T15:32: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1596C69" w14:textId="77777777" w:rsidR="001079DE" w:rsidRDefault="001079DE" w:rsidP="000F29BB">
            <w:pPr>
              <w:pStyle w:val="TAC"/>
              <w:rPr>
                <w:ins w:id="6355" w:author="Mohammad ABDI ABYANEH" w:date="2025-02-24T15:32:00Z"/>
                <w:lang w:eastAsia="ja-JP"/>
              </w:rPr>
            </w:pPr>
            <w:ins w:id="6356" w:author="Mohammad ABDI ABYANEH" w:date="2025-02-24T15:32:00Z">
              <w:r>
                <w:rPr>
                  <w:lang w:eastAsia="ja-JP"/>
                </w:rP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0DFEB" w14:textId="77777777" w:rsidR="001079DE" w:rsidRDefault="001079DE" w:rsidP="000F29BB">
            <w:pPr>
              <w:pStyle w:val="TAC"/>
              <w:rPr>
                <w:ins w:id="6357" w:author="Mohammad ABDI ABYANEH" w:date="2025-02-24T15:32:00Z"/>
                <w:lang w:eastAsia="zh-CN"/>
              </w:rPr>
            </w:pPr>
            <w:ins w:id="6358" w:author="Mohammad ABDI ABYANEH" w:date="2025-02-24T15:32:00Z">
              <w:r>
                <w:rPr>
                  <w:lang w:eastAsia="zh-CN"/>
                </w:rPr>
                <w:t>40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B2A2A" w14:textId="77777777" w:rsidR="001079DE" w:rsidRDefault="001079DE" w:rsidP="000F29BB">
            <w:pPr>
              <w:pStyle w:val="TAC"/>
              <w:rPr>
                <w:ins w:id="6359" w:author="Mohammad ABDI ABYANEH" w:date="2025-02-24T15:32:00Z"/>
                <w:lang w:eastAsia="zh-CN"/>
              </w:rPr>
            </w:pPr>
            <w:ins w:id="6360" w:author="Mohammad ABDI ABYANEH" w:date="2025-02-24T15:32:00Z">
              <w:r>
                <w:rPr>
                  <w:lang w:eastAsia="zh-CN"/>
                </w:rPr>
                <w:t>0</w:t>
              </w:r>
            </w:ins>
          </w:p>
        </w:tc>
      </w:tr>
      <w:tr w:rsidR="001079DE" w14:paraId="5736E7D1" w14:textId="77777777" w:rsidTr="000F29BB">
        <w:trPr>
          <w:trHeight w:val="223"/>
          <w:jc w:val="center"/>
          <w:ins w:id="6361" w:author="Mohammad ABDI ABYANEH" w:date="2025-02-24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47B3C" w14:textId="77777777" w:rsidR="001079DE" w:rsidRDefault="001079DE" w:rsidP="000F29BB">
            <w:pPr>
              <w:autoSpaceDN/>
              <w:spacing w:after="0"/>
              <w:rPr>
                <w:ins w:id="6362" w:author="Mohammad ABDI ABYANEH" w:date="2025-02-24T15:32: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9C11" w14:textId="77777777" w:rsidR="001079DE" w:rsidRDefault="001079DE" w:rsidP="000F29BB">
            <w:pPr>
              <w:autoSpaceDN/>
              <w:spacing w:after="0"/>
              <w:rPr>
                <w:ins w:id="6363" w:author="Mohammad ABDI ABYANEH" w:date="2025-02-24T15:32: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807FA" w14:textId="77777777" w:rsidR="001079DE" w:rsidRDefault="001079DE" w:rsidP="000F29BB">
            <w:pPr>
              <w:pStyle w:val="TAC"/>
              <w:rPr>
                <w:ins w:id="6364" w:author="Mohammad ABDI ABYANEH" w:date="2025-02-24T15:32:00Z"/>
                <w:lang w:eastAsia="ja-JP"/>
              </w:rPr>
            </w:pPr>
            <w:ins w:id="6365" w:author="Mohammad ABDI ABYANEH" w:date="2025-02-24T15:32:00Z">
              <w:r>
                <w:rPr>
                  <w:lang w:eastAsia="ja-JP"/>
                </w:rPr>
                <w:t>42</w:t>
              </w:r>
            </w:ins>
          </w:p>
        </w:tc>
        <w:tc>
          <w:tcPr>
            <w:tcW w:w="586" w:type="dxa"/>
            <w:tcBorders>
              <w:top w:val="single" w:sz="4" w:space="0" w:color="auto"/>
              <w:left w:val="single" w:sz="4" w:space="0" w:color="auto"/>
              <w:bottom w:val="single" w:sz="4" w:space="0" w:color="auto"/>
              <w:right w:val="single" w:sz="4" w:space="0" w:color="auto"/>
            </w:tcBorders>
            <w:vAlign w:val="center"/>
          </w:tcPr>
          <w:p w14:paraId="7926C674" w14:textId="77777777" w:rsidR="001079DE" w:rsidRDefault="001079DE" w:rsidP="000F29BB">
            <w:pPr>
              <w:pStyle w:val="TAC"/>
              <w:rPr>
                <w:ins w:id="6366" w:author="Mohammad ABDI ABYANEH" w:date="2025-02-24T15:32: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9838AA" w14:textId="77777777" w:rsidR="001079DE" w:rsidRDefault="001079DE" w:rsidP="000F29BB">
            <w:pPr>
              <w:pStyle w:val="TAC"/>
              <w:rPr>
                <w:ins w:id="6367" w:author="Mohammad ABDI ABYANEH" w:date="2025-02-24T15:32: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2BA94" w14:textId="77777777" w:rsidR="001079DE" w:rsidRDefault="001079DE" w:rsidP="000F29BB">
            <w:pPr>
              <w:pStyle w:val="TAC"/>
              <w:rPr>
                <w:ins w:id="6368" w:author="Mohammad ABDI ABYANEH" w:date="2025-02-24T15:32:00Z"/>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CC463" w14:textId="77777777" w:rsidR="001079DE" w:rsidRDefault="001079DE" w:rsidP="000F29BB">
            <w:pPr>
              <w:pStyle w:val="TAC"/>
              <w:rPr>
                <w:ins w:id="6369" w:author="Mohammad ABDI ABYANEH" w:date="2025-02-24T15:32:00Z"/>
                <w:lang w:eastAsia="ja-JP"/>
              </w:rPr>
            </w:pPr>
            <w:ins w:id="6370" w:author="Mohammad ABDI ABYANEH" w:date="2025-02-24T15:32: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786F748" w14:textId="77777777" w:rsidR="001079DE" w:rsidRDefault="001079DE" w:rsidP="000F29BB">
            <w:pPr>
              <w:pStyle w:val="TAC"/>
              <w:rPr>
                <w:ins w:id="6371" w:author="Mohammad ABDI ABYANEH" w:date="2025-02-24T15:32:00Z"/>
                <w:lang w:eastAsia="ja-JP"/>
              </w:rPr>
            </w:pPr>
            <w:ins w:id="6372" w:author="Mohammad ABDI ABYANEH" w:date="2025-02-24T15:32: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FC985E2" w14:textId="77777777" w:rsidR="001079DE" w:rsidRDefault="001079DE" w:rsidP="000F29BB">
            <w:pPr>
              <w:pStyle w:val="TAC"/>
              <w:rPr>
                <w:ins w:id="6373" w:author="Mohammad ABDI ABYANEH" w:date="2025-02-24T15:32:00Z"/>
                <w:lang w:eastAsia="ja-JP"/>
              </w:rPr>
            </w:pPr>
            <w:ins w:id="6374" w:author="Mohammad ABDI ABYANEH" w:date="2025-02-24T15:32:00Z">
              <w:r>
                <w:rPr>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0B31" w14:textId="77777777" w:rsidR="001079DE" w:rsidRDefault="001079DE" w:rsidP="000F29BB">
            <w:pPr>
              <w:autoSpaceDN/>
              <w:spacing w:after="0"/>
              <w:rPr>
                <w:ins w:id="6375" w:author="Mohammad ABDI ABYANEH" w:date="2025-02-24T15:3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359" w14:textId="77777777" w:rsidR="001079DE" w:rsidRDefault="001079DE" w:rsidP="000F29BB">
            <w:pPr>
              <w:autoSpaceDN/>
              <w:spacing w:after="0"/>
              <w:rPr>
                <w:ins w:id="6376" w:author="Mohammad ABDI ABYANEH" w:date="2025-02-24T15:32:00Z"/>
                <w:rFonts w:ascii="Arial" w:hAnsi="Arial"/>
                <w:sz w:val="18"/>
                <w:lang w:eastAsia="zh-CN"/>
              </w:rPr>
            </w:pPr>
          </w:p>
        </w:tc>
      </w:tr>
    </w:tbl>
    <w:p w14:paraId="70681664" w14:textId="77777777" w:rsidR="001079DE" w:rsidRDefault="001079DE" w:rsidP="001079DE">
      <w:pPr>
        <w:pStyle w:val="Heading4"/>
        <w:rPr>
          <w:ins w:id="6377" w:author="Mohammad ABDI ABYANEH" w:date="2025-02-24T15:32:00Z"/>
          <w:szCs w:val="22"/>
          <w:lang w:val="en-US"/>
        </w:rPr>
      </w:pPr>
    </w:p>
    <w:p w14:paraId="642FE686" w14:textId="77777777" w:rsidR="001079DE" w:rsidRPr="00F845D8" w:rsidRDefault="001079DE" w:rsidP="001079DE">
      <w:pPr>
        <w:pStyle w:val="Heading4"/>
        <w:rPr>
          <w:ins w:id="6378" w:author="Mohammad ABDI ABYANEH" w:date="2025-02-24T15:32:00Z"/>
        </w:rPr>
      </w:pPr>
      <w:ins w:id="6379" w:author="Mohammad ABDI ABYANEH" w:date="2025-02-24T15:32:00Z">
        <w:r>
          <w:rPr>
            <w:szCs w:val="22"/>
            <w:lang w:val="en-US"/>
          </w:rPr>
          <w:t>5.3.10</w:t>
        </w:r>
        <w:r w:rsidRPr="004C350D">
          <w:rPr>
            <w:szCs w:val="22"/>
          </w:rPr>
          <w:t>.2</w:t>
        </w:r>
        <w:r w:rsidRPr="00F00C5E">
          <w:rPr>
            <w:rFonts w:ascii="Calibri" w:hAnsi="Calibri"/>
            <w:szCs w:val="22"/>
            <w:lang w:eastAsia="sv-SE"/>
          </w:rPr>
          <w:tab/>
        </w:r>
        <w:r>
          <w:t>Maximum output power</w:t>
        </w:r>
      </w:ins>
    </w:p>
    <w:p w14:paraId="1CAB879C" w14:textId="77777777" w:rsidR="001079DE" w:rsidRDefault="001079DE" w:rsidP="001079DE">
      <w:pPr>
        <w:rPr>
          <w:ins w:id="6380" w:author="Mohammad ABDI ABYANEH" w:date="2025-02-24T15:32:00Z"/>
          <w:lang w:val="en-US"/>
        </w:rPr>
      </w:pPr>
      <w:ins w:id="6381" w:author="Mohammad ABDI ABYANEH" w:date="2025-02-24T15:32:00Z">
        <w:r>
          <w:rPr>
            <w:lang w:val="en-US"/>
          </w:rPr>
          <w:t xml:space="preserve">To enable PC 2 operation for </w:t>
        </w:r>
        <w:r w:rsidRPr="00FD6CA2">
          <w:rPr>
            <w:lang w:val="en-US"/>
          </w:rPr>
          <w:t>CA_40A-42A</w:t>
        </w:r>
        <w:r>
          <w:rPr>
            <w:lang w:val="en-US"/>
          </w:rPr>
          <w:t xml:space="preserve"> the highlighted change is needed for specification.</w:t>
        </w:r>
      </w:ins>
    </w:p>
    <w:p w14:paraId="7B7E38D8" w14:textId="77777777" w:rsidR="001079DE" w:rsidRPr="001D386E" w:rsidRDefault="001079DE" w:rsidP="001079DE">
      <w:pPr>
        <w:pStyle w:val="TH"/>
        <w:rPr>
          <w:ins w:id="6382" w:author="Mohammad ABDI ABYANEH" w:date="2025-02-24T15:32:00Z"/>
        </w:rPr>
      </w:pPr>
      <w:bookmarkStart w:id="6383" w:name="_CRTable6_2_2A0"/>
      <w:ins w:id="6384" w:author="Mohammad ABDI ABYANEH" w:date="2025-02-24T15:32:00Z">
        <w:r w:rsidRPr="001D386E">
          <w:t xml:space="preserve">Table </w:t>
        </w:r>
        <w:bookmarkEnd w:id="6383"/>
        <w:r>
          <w:t>5.3.10.2-1</w:t>
        </w:r>
        <w:r w:rsidRPr="001D386E">
          <w:t>: U</w:t>
        </w:r>
        <w:bookmarkEnd w:id="6307"/>
        <w:r w:rsidRPr="001D386E">
          <w:t>E Power Class for uplink interband CA</w:t>
        </w:r>
        <w:r w:rsidRPr="001D386E">
          <w:rPr>
            <w:rFonts w:hint="eastAsia"/>
            <w:lang w:eastAsia="zh-C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813"/>
        <w:gridCol w:w="1067"/>
        <w:gridCol w:w="886"/>
        <w:gridCol w:w="1067"/>
        <w:gridCol w:w="1188"/>
        <w:gridCol w:w="1172"/>
        <w:gridCol w:w="871"/>
        <w:gridCol w:w="1170"/>
      </w:tblGrid>
      <w:tr w:rsidR="001079DE" w:rsidRPr="001D386E" w14:paraId="01A84A55" w14:textId="77777777" w:rsidTr="000F29BB">
        <w:trPr>
          <w:jc w:val="center"/>
          <w:ins w:id="6385" w:author="Mohammad ABDI ABYANEH" w:date="2025-02-24T15:32:00Z"/>
        </w:trPr>
        <w:tc>
          <w:tcPr>
            <w:tcW w:w="1396" w:type="dxa"/>
            <w:vAlign w:val="center"/>
          </w:tcPr>
          <w:p w14:paraId="3457BA1E" w14:textId="77777777" w:rsidR="001079DE" w:rsidRPr="001D386E" w:rsidRDefault="001079DE" w:rsidP="000F29BB">
            <w:pPr>
              <w:pStyle w:val="TAH"/>
              <w:rPr>
                <w:ins w:id="6386" w:author="Mohammad ABDI ABYANEH" w:date="2025-02-24T15:32:00Z"/>
                <w:rFonts w:cs="Arial"/>
                <w:lang w:eastAsia="zh-CN"/>
              </w:rPr>
            </w:pPr>
            <w:ins w:id="6387" w:author="Mohammad ABDI ABYANEH" w:date="2025-02-24T15:32:00Z">
              <w:r w:rsidRPr="001D386E">
                <w:rPr>
                  <w:rFonts w:cs="Arial" w:hint="eastAsia"/>
                  <w:lang w:eastAsia="zh-CN"/>
                </w:rPr>
                <w:t>E-UTRA CA Configuration</w:t>
              </w:r>
            </w:ins>
          </w:p>
        </w:tc>
        <w:tc>
          <w:tcPr>
            <w:tcW w:w="853" w:type="dxa"/>
          </w:tcPr>
          <w:p w14:paraId="248BF049" w14:textId="77777777" w:rsidR="001079DE" w:rsidRPr="001D386E" w:rsidRDefault="001079DE" w:rsidP="000F29BB">
            <w:pPr>
              <w:pStyle w:val="TAH"/>
              <w:rPr>
                <w:ins w:id="6388" w:author="Mohammad ABDI ABYANEH" w:date="2025-02-24T15:32:00Z"/>
                <w:rFonts w:cs="Arial"/>
              </w:rPr>
            </w:pPr>
            <w:ins w:id="6389" w:author="Mohammad ABDI ABYANEH" w:date="2025-02-24T15:32:00Z">
              <w:r w:rsidRPr="001D386E">
                <w:rPr>
                  <w:rFonts w:cs="Arial"/>
                </w:rPr>
                <w:t>Class 1 (dBm)</w:t>
              </w:r>
            </w:ins>
          </w:p>
        </w:tc>
        <w:tc>
          <w:tcPr>
            <w:tcW w:w="1067" w:type="dxa"/>
          </w:tcPr>
          <w:p w14:paraId="278DDCC4" w14:textId="77777777" w:rsidR="001079DE" w:rsidRPr="001D386E" w:rsidRDefault="001079DE" w:rsidP="000F29BB">
            <w:pPr>
              <w:pStyle w:val="TAH"/>
              <w:rPr>
                <w:ins w:id="6390" w:author="Mohammad ABDI ABYANEH" w:date="2025-02-24T15:32:00Z"/>
                <w:rFonts w:cs="Arial"/>
              </w:rPr>
            </w:pPr>
            <w:ins w:id="6391" w:author="Mohammad ABDI ABYANEH" w:date="2025-02-24T15:32:00Z">
              <w:r w:rsidRPr="001D386E">
                <w:rPr>
                  <w:rFonts w:cs="Arial"/>
                </w:rPr>
                <w:t>Tolerance (dB)</w:t>
              </w:r>
            </w:ins>
          </w:p>
        </w:tc>
        <w:tc>
          <w:tcPr>
            <w:tcW w:w="964" w:type="dxa"/>
          </w:tcPr>
          <w:p w14:paraId="085B002E" w14:textId="77777777" w:rsidR="001079DE" w:rsidRPr="001D386E" w:rsidRDefault="001079DE" w:rsidP="000F29BB">
            <w:pPr>
              <w:pStyle w:val="TAH"/>
              <w:rPr>
                <w:ins w:id="6392" w:author="Mohammad ABDI ABYANEH" w:date="2025-02-24T15:32:00Z"/>
                <w:rFonts w:cs="Arial"/>
              </w:rPr>
            </w:pPr>
            <w:ins w:id="6393" w:author="Mohammad ABDI ABYANEH" w:date="2025-02-24T15:32:00Z">
              <w:r w:rsidRPr="001D386E">
                <w:rPr>
                  <w:rFonts w:cs="Arial"/>
                </w:rPr>
                <w:t>Class 2 (dBm)</w:t>
              </w:r>
            </w:ins>
          </w:p>
        </w:tc>
        <w:tc>
          <w:tcPr>
            <w:tcW w:w="535" w:type="dxa"/>
          </w:tcPr>
          <w:p w14:paraId="2622A84C" w14:textId="77777777" w:rsidR="001079DE" w:rsidRPr="001D386E" w:rsidRDefault="001079DE" w:rsidP="000F29BB">
            <w:pPr>
              <w:pStyle w:val="TAH"/>
              <w:rPr>
                <w:ins w:id="6394" w:author="Mohammad ABDI ABYANEH" w:date="2025-02-24T15:32:00Z"/>
                <w:rFonts w:cs="Arial"/>
              </w:rPr>
            </w:pPr>
            <w:ins w:id="6395" w:author="Mohammad ABDI ABYANEH" w:date="2025-02-24T15:32:00Z">
              <w:r w:rsidRPr="001D386E">
                <w:rPr>
                  <w:rFonts w:cs="Arial"/>
                </w:rPr>
                <w:t>Tolerance (dB)</w:t>
              </w:r>
            </w:ins>
          </w:p>
        </w:tc>
        <w:tc>
          <w:tcPr>
            <w:tcW w:w="1422" w:type="dxa"/>
          </w:tcPr>
          <w:p w14:paraId="1A9F3F4F" w14:textId="77777777" w:rsidR="001079DE" w:rsidRPr="001D386E" w:rsidRDefault="001079DE" w:rsidP="000F29BB">
            <w:pPr>
              <w:pStyle w:val="TAH"/>
              <w:rPr>
                <w:ins w:id="6396" w:author="Mohammad ABDI ABYANEH" w:date="2025-02-24T15:32:00Z"/>
                <w:rFonts w:cs="Arial"/>
              </w:rPr>
            </w:pPr>
            <w:ins w:id="6397" w:author="Mohammad ABDI ABYANEH" w:date="2025-02-24T15:32:00Z">
              <w:r w:rsidRPr="001D386E">
                <w:rPr>
                  <w:rFonts w:cs="Arial"/>
                </w:rPr>
                <w:t>Class 3 (dBm)</w:t>
              </w:r>
            </w:ins>
          </w:p>
        </w:tc>
        <w:tc>
          <w:tcPr>
            <w:tcW w:w="1227" w:type="dxa"/>
          </w:tcPr>
          <w:p w14:paraId="6A4C690D" w14:textId="77777777" w:rsidR="001079DE" w:rsidRPr="001D386E" w:rsidRDefault="001079DE" w:rsidP="000F29BB">
            <w:pPr>
              <w:pStyle w:val="TAH"/>
              <w:rPr>
                <w:ins w:id="6398" w:author="Mohammad ABDI ABYANEH" w:date="2025-02-24T15:32:00Z"/>
                <w:rFonts w:cs="Arial"/>
              </w:rPr>
            </w:pPr>
            <w:ins w:id="6399" w:author="Mohammad ABDI ABYANEH" w:date="2025-02-24T15:32:00Z">
              <w:r w:rsidRPr="001D386E">
                <w:rPr>
                  <w:rFonts w:cs="Arial"/>
                </w:rPr>
                <w:t>Tolerance (dB)</w:t>
              </w:r>
            </w:ins>
          </w:p>
        </w:tc>
        <w:tc>
          <w:tcPr>
            <w:tcW w:w="941" w:type="dxa"/>
          </w:tcPr>
          <w:p w14:paraId="10671023" w14:textId="77777777" w:rsidR="001079DE" w:rsidRPr="001D386E" w:rsidRDefault="001079DE" w:rsidP="000F29BB">
            <w:pPr>
              <w:pStyle w:val="TAH"/>
              <w:rPr>
                <w:ins w:id="6400" w:author="Mohammad ABDI ABYANEH" w:date="2025-02-24T15:32:00Z"/>
                <w:rFonts w:cs="Arial"/>
              </w:rPr>
            </w:pPr>
            <w:ins w:id="6401" w:author="Mohammad ABDI ABYANEH" w:date="2025-02-24T15:32:00Z">
              <w:r w:rsidRPr="001D386E">
                <w:rPr>
                  <w:rFonts w:cs="Arial"/>
                </w:rPr>
                <w:t>Class 4 (dBm)</w:t>
              </w:r>
            </w:ins>
          </w:p>
        </w:tc>
        <w:tc>
          <w:tcPr>
            <w:tcW w:w="1224" w:type="dxa"/>
          </w:tcPr>
          <w:p w14:paraId="5CE2BE38" w14:textId="77777777" w:rsidR="001079DE" w:rsidRPr="001D386E" w:rsidRDefault="001079DE" w:rsidP="000F29BB">
            <w:pPr>
              <w:pStyle w:val="TAH"/>
              <w:rPr>
                <w:ins w:id="6402" w:author="Mohammad ABDI ABYANEH" w:date="2025-02-24T15:32:00Z"/>
                <w:rFonts w:cs="Arial"/>
              </w:rPr>
            </w:pPr>
            <w:ins w:id="6403" w:author="Mohammad ABDI ABYANEH" w:date="2025-02-24T15:32:00Z">
              <w:r w:rsidRPr="001D386E">
                <w:rPr>
                  <w:rFonts w:cs="Arial"/>
                </w:rPr>
                <w:t>Tolerance (dB)</w:t>
              </w:r>
            </w:ins>
          </w:p>
        </w:tc>
      </w:tr>
      <w:tr w:rsidR="001079DE" w:rsidRPr="001D386E" w14:paraId="662AF164" w14:textId="77777777" w:rsidTr="000F29BB">
        <w:trPr>
          <w:jc w:val="center"/>
          <w:ins w:id="6404" w:author="Mohammad ABDI ABYANEH" w:date="2025-02-24T15:32:00Z"/>
        </w:trPr>
        <w:tc>
          <w:tcPr>
            <w:tcW w:w="1396" w:type="dxa"/>
            <w:vAlign w:val="center"/>
          </w:tcPr>
          <w:p w14:paraId="30384625" w14:textId="77777777" w:rsidR="001079DE" w:rsidRPr="001D386E" w:rsidRDefault="001079DE" w:rsidP="000F29BB">
            <w:pPr>
              <w:pStyle w:val="TAC"/>
              <w:rPr>
                <w:ins w:id="6405" w:author="Mohammad ABDI ABYANEH" w:date="2025-02-24T15:32:00Z"/>
                <w:rFonts w:cs="Arial"/>
                <w:lang w:val="en-US"/>
              </w:rPr>
            </w:pPr>
            <w:ins w:id="6406" w:author="Mohammad ABDI ABYANEH" w:date="2025-02-24T15:32:00Z">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ins>
          </w:p>
        </w:tc>
        <w:tc>
          <w:tcPr>
            <w:tcW w:w="853" w:type="dxa"/>
          </w:tcPr>
          <w:p w14:paraId="79E7B3CF" w14:textId="77777777" w:rsidR="001079DE" w:rsidRPr="001D386E" w:rsidRDefault="001079DE" w:rsidP="000F29BB">
            <w:pPr>
              <w:pStyle w:val="TAC"/>
              <w:rPr>
                <w:ins w:id="6407" w:author="Mohammad ABDI ABYANEH" w:date="2025-02-24T15:32:00Z"/>
                <w:rFonts w:cs="Arial"/>
              </w:rPr>
            </w:pPr>
          </w:p>
        </w:tc>
        <w:tc>
          <w:tcPr>
            <w:tcW w:w="1067" w:type="dxa"/>
          </w:tcPr>
          <w:p w14:paraId="48EA04A5" w14:textId="77777777" w:rsidR="001079DE" w:rsidRPr="001D386E" w:rsidRDefault="001079DE" w:rsidP="000F29BB">
            <w:pPr>
              <w:pStyle w:val="TAC"/>
              <w:rPr>
                <w:ins w:id="6408" w:author="Mohammad ABDI ABYANEH" w:date="2025-02-24T15:32:00Z"/>
                <w:rFonts w:cs="Arial"/>
              </w:rPr>
            </w:pPr>
          </w:p>
        </w:tc>
        <w:tc>
          <w:tcPr>
            <w:tcW w:w="964" w:type="dxa"/>
          </w:tcPr>
          <w:p w14:paraId="54C11A83" w14:textId="77777777" w:rsidR="001079DE" w:rsidRPr="0026097B" w:rsidRDefault="001079DE" w:rsidP="000F29BB">
            <w:pPr>
              <w:pStyle w:val="TAC"/>
              <w:rPr>
                <w:ins w:id="6409" w:author="Mohammad ABDI ABYANEH" w:date="2025-02-24T15:32:00Z"/>
                <w:rFonts w:cs="Arial"/>
                <w:highlight w:val="yellow"/>
              </w:rPr>
            </w:pPr>
            <w:ins w:id="6410" w:author="Mohammad ABDI ABYANEH" w:date="2025-02-24T15:32:00Z">
              <w:r w:rsidRPr="0026097B">
                <w:rPr>
                  <w:rFonts w:cs="Arial" w:hint="eastAsia"/>
                  <w:highlight w:val="yellow"/>
                  <w:lang w:eastAsia="zh-CN"/>
                </w:rPr>
                <w:t>2</w:t>
              </w:r>
              <w:r w:rsidRPr="0026097B">
                <w:rPr>
                  <w:rFonts w:cs="Arial"/>
                  <w:highlight w:val="yellow"/>
                  <w:lang w:eastAsia="zh-CN"/>
                </w:rPr>
                <w:t>6</w:t>
              </w:r>
            </w:ins>
          </w:p>
        </w:tc>
        <w:tc>
          <w:tcPr>
            <w:tcW w:w="535" w:type="dxa"/>
          </w:tcPr>
          <w:p w14:paraId="0F22F500" w14:textId="77777777" w:rsidR="001079DE" w:rsidRPr="0026097B" w:rsidRDefault="001079DE" w:rsidP="000F29BB">
            <w:pPr>
              <w:pStyle w:val="TAC"/>
              <w:rPr>
                <w:ins w:id="6411" w:author="Mohammad ABDI ABYANEH" w:date="2025-02-24T15:32:00Z"/>
                <w:rFonts w:cs="Arial"/>
                <w:highlight w:val="yellow"/>
              </w:rPr>
            </w:pPr>
            <w:ins w:id="6412" w:author="Mohammad ABDI ABYANEH" w:date="2025-02-24T15:32:00Z">
              <w:r w:rsidRPr="0026097B">
                <w:rPr>
                  <w:rFonts w:cs="Arial" w:hint="eastAsia"/>
                  <w:highlight w:val="yellow"/>
                  <w:lang w:eastAsia="zh-CN"/>
                </w:rPr>
                <w:t xml:space="preserve"> </w:t>
              </w:r>
              <w:r w:rsidRPr="0026097B">
                <w:rPr>
                  <w:rFonts w:cs="Arial"/>
                  <w:highlight w:val="yellow"/>
                </w:rPr>
                <w:t>+2/-3</w:t>
              </w:r>
              <w:r w:rsidRPr="0026097B">
                <w:rPr>
                  <w:rFonts w:cs="Arial"/>
                  <w:highlight w:val="yellow"/>
                  <w:vertAlign w:val="superscript"/>
                </w:rPr>
                <w:t>2</w:t>
              </w:r>
            </w:ins>
          </w:p>
        </w:tc>
        <w:tc>
          <w:tcPr>
            <w:tcW w:w="1422" w:type="dxa"/>
          </w:tcPr>
          <w:p w14:paraId="4B1DB992" w14:textId="77777777" w:rsidR="001079DE" w:rsidRPr="001D386E" w:rsidRDefault="001079DE" w:rsidP="000F29BB">
            <w:pPr>
              <w:pStyle w:val="TAC"/>
              <w:rPr>
                <w:ins w:id="6413" w:author="Mohammad ABDI ABYANEH" w:date="2025-02-24T15:32:00Z"/>
                <w:rFonts w:cs="Arial"/>
                <w:lang w:eastAsia="zh-CN"/>
              </w:rPr>
            </w:pPr>
            <w:ins w:id="6414" w:author="Mohammad ABDI ABYANEH" w:date="2025-02-24T15:32:00Z">
              <w:r w:rsidRPr="001D386E">
                <w:rPr>
                  <w:rFonts w:cs="Arial" w:hint="eastAsia"/>
                  <w:lang w:eastAsia="zh-CN"/>
                </w:rPr>
                <w:t>23</w:t>
              </w:r>
            </w:ins>
          </w:p>
        </w:tc>
        <w:tc>
          <w:tcPr>
            <w:tcW w:w="1227" w:type="dxa"/>
          </w:tcPr>
          <w:p w14:paraId="4E64F533" w14:textId="77777777" w:rsidR="001079DE" w:rsidRPr="001D386E" w:rsidRDefault="001079DE" w:rsidP="000F29BB">
            <w:pPr>
              <w:pStyle w:val="TAC"/>
              <w:rPr>
                <w:ins w:id="6415" w:author="Mohammad ABDI ABYANEH" w:date="2025-02-24T15:32:00Z"/>
                <w:rFonts w:cs="Arial"/>
                <w:lang w:eastAsia="zh-CN"/>
              </w:rPr>
            </w:pPr>
            <w:ins w:id="6416" w:author="Mohammad ABDI ABYANEH" w:date="2025-02-24T15:32:00Z">
              <w:r w:rsidRPr="001D386E">
                <w:rPr>
                  <w:rFonts w:cs="Arial" w:hint="eastAsia"/>
                  <w:lang w:eastAsia="zh-CN"/>
                </w:rPr>
                <w:t xml:space="preserve"> </w:t>
              </w:r>
              <w:r w:rsidRPr="001D386E">
                <w:rPr>
                  <w:rFonts w:cs="Arial"/>
                </w:rPr>
                <w:t>+2/-3</w:t>
              </w:r>
              <w:r w:rsidRPr="001D386E">
                <w:rPr>
                  <w:rFonts w:cs="Arial"/>
                  <w:vertAlign w:val="superscript"/>
                </w:rPr>
                <w:t>2</w:t>
              </w:r>
            </w:ins>
          </w:p>
        </w:tc>
        <w:tc>
          <w:tcPr>
            <w:tcW w:w="941" w:type="dxa"/>
          </w:tcPr>
          <w:p w14:paraId="121F733B" w14:textId="77777777" w:rsidR="001079DE" w:rsidRPr="001D386E" w:rsidRDefault="001079DE" w:rsidP="000F29BB">
            <w:pPr>
              <w:pStyle w:val="TAC"/>
              <w:rPr>
                <w:ins w:id="6417" w:author="Mohammad ABDI ABYANEH" w:date="2025-02-24T15:32:00Z"/>
                <w:rFonts w:cs="Arial"/>
              </w:rPr>
            </w:pPr>
          </w:p>
        </w:tc>
        <w:tc>
          <w:tcPr>
            <w:tcW w:w="1224" w:type="dxa"/>
          </w:tcPr>
          <w:p w14:paraId="5B945FC5" w14:textId="77777777" w:rsidR="001079DE" w:rsidRPr="001D386E" w:rsidRDefault="001079DE" w:rsidP="000F29BB">
            <w:pPr>
              <w:pStyle w:val="TAC"/>
              <w:rPr>
                <w:ins w:id="6418" w:author="Mohammad ABDI ABYANEH" w:date="2025-02-24T15:32:00Z"/>
                <w:rFonts w:cs="Arial"/>
              </w:rPr>
            </w:pPr>
          </w:p>
        </w:tc>
      </w:tr>
      <w:tr w:rsidR="001079DE" w:rsidRPr="001D386E" w14:paraId="2635C34C" w14:textId="77777777" w:rsidTr="000F29BB">
        <w:trPr>
          <w:jc w:val="center"/>
          <w:ins w:id="6419" w:author="Mohammad ABDI ABYANEH" w:date="2025-02-24T15:32: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87B6797" w14:textId="77777777" w:rsidR="001079DE" w:rsidRPr="001D386E" w:rsidRDefault="001079DE" w:rsidP="000F29BB">
            <w:pPr>
              <w:pStyle w:val="TAN"/>
              <w:rPr>
                <w:ins w:id="6420" w:author="Mohammad ABDI ABYANEH" w:date="2025-02-24T15:32:00Z"/>
                <w:rFonts w:cs="Arial"/>
                <w:lang w:eastAsia="zh-CN"/>
              </w:rPr>
            </w:pPr>
            <w:ins w:id="6421" w:author="Mohammad ABDI ABYANEH" w:date="2025-02-24T15:32:00Z">
              <w:r w:rsidRPr="001D386E">
                <w:rPr>
                  <w:rFonts w:cs="Arial"/>
                </w:rPr>
                <w:t>NOTE 1:</w:t>
              </w:r>
              <w:r w:rsidRPr="001D386E">
                <w:rPr>
                  <w:rFonts w:cs="Arial"/>
                </w:rPr>
                <w:tab/>
              </w:r>
              <w:r w:rsidRPr="001D386E">
                <w:rPr>
                  <w:rFonts w:cs="Arial" w:hint="eastAsia"/>
                  <w:lang w:eastAsia="zh-CN"/>
                </w:rPr>
                <w:t>Void</w:t>
              </w:r>
            </w:ins>
          </w:p>
          <w:p w14:paraId="5141D2A9" w14:textId="77777777" w:rsidR="001079DE" w:rsidRPr="001D386E" w:rsidRDefault="001079DE" w:rsidP="000F29BB">
            <w:pPr>
              <w:pStyle w:val="TAN"/>
              <w:rPr>
                <w:ins w:id="6422" w:author="Mohammad ABDI ABYANEH" w:date="2025-02-24T15:32:00Z"/>
                <w:rFonts w:cs="Arial"/>
              </w:rPr>
            </w:pPr>
            <w:ins w:id="6423" w:author="Mohammad ABDI ABYANEH" w:date="2025-02-24T15:32:00Z">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14:paraId="653B902F" w14:textId="77777777" w:rsidR="001079DE" w:rsidRPr="001D386E" w:rsidRDefault="001079DE" w:rsidP="000F29BB">
            <w:pPr>
              <w:pStyle w:val="TAN"/>
              <w:rPr>
                <w:ins w:id="6424" w:author="Mohammad ABDI ABYANEH" w:date="2025-02-24T15:32:00Z"/>
                <w:rFonts w:cs="Arial"/>
              </w:rPr>
            </w:pPr>
            <w:ins w:id="6425" w:author="Mohammad ABDI ABYANEH" w:date="2025-02-24T15:32:00Z">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14:paraId="39173F67" w14:textId="77777777" w:rsidR="001079DE" w:rsidRPr="001D386E" w:rsidRDefault="001079DE" w:rsidP="000F29BB">
            <w:pPr>
              <w:pStyle w:val="TAN"/>
              <w:rPr>
                <w:ins w:id="6426" w:author="Mohammad ABDI ABYANEH" w:date="2025-02-24T15:32:00Z"/>
                <w:rFonts w:cs="Arial"/>
              </w:rPr>
            </w:pPr>
            <w:ins w:id="6427" w:author="Mohammad ABDI ABYANEH" w:date="2025-02-24T15:32:00Z">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ins>
          </w:p>
          <w:p w14:paraId="4BE83493" w14:textId="77777777" w:rsidR="001079DE" w:rsidRPr="001D386E" w:rsidRDefault="001079DE" w:rsidP="000F29BB">
            <w:pPr>
              <w:pStyle w:val="TAN"/>
              <w:rPr>
                <w:ins w:id="6428" w:author="Mohammad ABDI ABYANEH" w:date="2025-02-24T15:32:00Z"/>
                <w:rFonts w:cs="Arial"/>
                <w:lang w:eastAsia="zh-CN"/>
              </w:rPr>
            </w:pPr>
            <w:ins w:id="6429" w:author="Mohammad ABDI ABYANEH" w:date="2025-02-24T15:32:00Z">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ins>
          </w:p>
        </w:tc>
      </w:tr>
    </w:tbl>
    <w:p w14:paraId="7791F08E" w14:textId="77777777" w:rsidR="001079DE" w:rsidRPr="00DC660D" w:rsidRDefault="001079DE" w:rsidP="001079DE">
      <w:pPr>
        <w:rPr>
          <w:ins w:id="6430" w:author="Mohammad ABDI ABYANEH" w:date="2025-02-24T15:32:00Z"/>
          <w:lang w:val="en-US"/>
        </w:rPr>
      </w:pPr>
    </w:p>
    <w:p w14:paraId="34C66F66" w14:textId="77777777" w:rsidR="001079DE" w:rsidRPr="00F845D8" w:rsidRDefault="001079DE" w:rsidP="001079DE">
      <w:pPr>
        <w:pStyle w:val="Heading4"/>
        <w:rPr>
          <w:ins w:id="6431" w:author="Mohammad ABDI ABYANEH" w:date="2025-02-24T15:32:00Z"/>
        </w:rPr>
      </w:pPr>
      <w:ins w:id="6432" w:author="Mohammad ABDI ABYANEH" w:date="2025-02-24T15:32:00Z">
        <w:r>
          <w:rPr>
            <w:szCs w:val="22"/>
            <w:lang w:val="en-US"/>
          </w:rPr>
          <w:t>5.3.10</w:t>
        </w:r>
        <w:r w:rsidRPr="004C350D">
          <w:rPr>
            <w:szCs w:val="22"/>
          </w:rPr>
          <w:t>.</w:t>
        </w:r>
        <w:r>
          <w:rPr>
            <w:szCs w:val="22"/>
          </w:rPr>
          <w:t>3</w:t>
        </w:r>
        <w:r w:rsidRPr="00F00C5E">
          <w:rPr>
            <w:rFonts w:ascii="Calibri" w:hAnsi="Calibri"/>
            <w:szCs w:val="22"/>
            <w:lang w:eastAsia="sv-SE"/>
          </w:rPr>
          <w:tab/>
        </w:r>
        <w:r w:rsidRPr="00F845D8">
          <w:t>Co-existence studies</w:t>
        </w:r>
      </w:ins>
    </w:p>
    <w:p w14:paraId="3BAC609D" w14:textId="77777777" w:rsidR="001079DE" w:rsidRPr="00F51EFB" w:rsidRDefault="001079DE" w:rsidP="001079DE">
      <w:pPr>
        <w:rPr>
          <w:ins w:id="6433" w:author="Mohammad ABDI ABYANEH" w:date="2025-02-24T15:32:00Z"/>
        </w:rPr>
      </w:pPr>
      <w:ins w:id="6434" w:author="Mohammad ABDI ABYANEH" w:date="2025-02-24T15:32:00Z">
        <w:r>
          <w:rPr>
            <w:lang w:eastAsia="zh-CN"/>
          </w:rPr>
          <w:t xml:space="preserve">These studies have been done for </w:t>
        </w:r>
        <w:r w:rsidRPr="009A3B18">
          <w:rPr>
            <w:lang w:eastAsia="zh-CN"/>
          </w:rPr>
          <w:t>CA_40A-42A</w:t>
        </w:r>
        <w:r>
          <w:rPr>
            <w:lang w:eastAsia="zh-CN"/>
          </w:rPr>
          <w:t xml:space="preserve"> PC3 operation and necessary requirements have been specified.</w:t>
        </w:r>
      </w:ins>
    </w:p>
    <w:p w14:paraId="5F034897" w14:textId="77777777" w:rsidR="001079DE" w:rsidRPr="00E824C3" w:rsidRDefault="001079DE" w:rsidP="001079DE">
      <w:pPr>
        <w:pStyle w:val="Heading4"/>
        <w:rPr>
          <w:ins w:id="6435" w:author="Mohammad ABDI ABYANEH" w:date="2025-02-24T15:32:00Z"/>
          <w:rFonts w:ascii="Calibri" w:hAnsi="Calibri"/>
          <w:szCs w:val="22"/>
          <w:lang w:eastAsia="zh-CN"/>
        </w:rPr>
      </w:pPr>
      <w:ins w:id="6436" w:author="Mohammad ABDI ABYANEH" w:date="2025-02-24T15:32:00Z">
        <w:r>
          <w:rPr>
            <w:szCs w:val="22"/>
            <w:lang w:val="en-US"/>
          </w:rPr>
          <w:t>5.3.10</w:t>
        </w:r>
        <w:r w:rsidRPr="004C350D">
          <w:rPr>
            <w:szCs w:val="22"/>
          </w:rPr>
          <w:t>.</w:t>
        </w:r>
        <w:r>
          <w:rPr>
            <w:szCs w:val="22"/>
          </w:rPr>
          <w:t>4</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1C04B5BB" w14:textId="77777777" w:rsidR="001079DE" w:rsidRPr="00F51EFB" w:rsidRDefault="001079DE" w:rsidP="001079DE">
      <w:pPr>
        <w:rPr>
          <w:ins w:id="6437" w:author="Mohammad ABDI ABYANEH" w:date="2025-02-24T15:32:00Z"/>
        </w:rPr>
      </w:pPr>
      <w:ins w:id="6438" w:author="Mohammad ABDI ABYANEH" w:date="2025-02-24T15:32:00Z">
        <w:r>
          <w:rPr>
            <w:lang w:eastAsia="zh-CN"/>
          </w:rPr>
          <w:t xml:space="preserve">These studies have been done for </w:t>
        </w:r>
        <w:r w:rsidRPr="009A3B18">
          <w:rPr>
            <w:lang w:eastAsia="zh-CN"/>
          </w:rPr>
          <w:t>CA_40A-42A</w:t>
        </w:r>
        <w:r>
          <w:rPr>
            <w:lang w:eastAsia="zh-CN"/>
          </w:rPr>
          <w:t xml:space="preserve"> PC3 operation and necessary requirements have been specified.</w:t>
        </w:r>
      </w:ins>
    </w:p>
    <w:p w14:paraId="7BBC777C" w14:textId="77777777" w:rsidR="001079DE" w:rsidRPr="00E824C3" w:rsidRDefault="001079DE" w:rsidP="001079DE">
      <w:pPr>
        <w:pStyle w:val="Heading4"/>
        <w:rPr>
          <w:ins w:id="6439" w:author="Mohammad ABDI ABYANEH" w:date="2025-02-24T15:32:00Z"/>
          <w:rFonts w:ascii="Calibri" w:hAnsi="Calibri"/>
          <w:szCs w:val="22"/>
          <w:lang w:eastAsia="zh-CN"/>
        </w:rPr>
      </w:pPr>
      <w:ins w:id="6440" w:author="Mohammad ABDI ABYANEH" w:date="2025-02-24T15:32:00Z">
        <w:r>
          <w:rPr>
            <w:szCs w:val="22"/>
            <w:lang w:val="en-US"/>
          </w:rPr>
          <w:t>5.3.10</w:t>
        </w:r>
        <w:r w:rsidRPr="004C350D">
          <w:rPr>
            <w:szCs w:val="22"/>
          </w:rPr>
          <w:t>.</w:t>
        </w:r>
        <w:r>
          <w:rPr>
            <w:szCs w:val="22"/>
            <w:lang w:eastAsia="zh-CN"/>
          </w:rPr>
          <w:t>5</w:t>
        </w:r>
        <w:r w:rsidRPr="00F00C5E">
          <w:rPr>
            <w:rFonts w:ascii="Calibri" w:hAnsi="Calibri"/>
            <w:szCs w:val="22"/>
            <w:lang w:eastAsia="sv-SE"/>
          </w:rPr>
          <w:tab/>
        </w:r>
        <w:r>
          <w:rPr>
            <w:rFonts w:hint="eastAsia"/>
            <w:lang w:eastAsia="zh-CN"/>
          </w:rPr>
          <w:t>REFSENS requirements</w:t>
        </w:r>
      </w:ins>
    </w:p>
    <w:p w14:paraId="0840C4DD" w14:textId="77777777" w:rsidR="001079DE" w:rsidRDefault="001079DE" w:rsidP="001079DE">
      <w:pPr>
        <w:rPr>
          <w:ins w:id="6441" w:author="Mohammad ABDI ABYANEH" w:date="2025-02-24T15:32:00Z"/>
        </w:rPr>
      </w:pPr>
      <w:ins w:id="6442" w:author="Mohammad ABDI ABYANEH" w:date="2025-02-24T15:32:00Z">
        <w:r>
          <w:t>There is MSD specified for this CA configuration for PC3, see below.</w:t>
        </w:r>
      </w:ins>
    </w:p>
    <w:p w14:paraId="37CD0CA8" w14:textId="77777777" w:rsidR="001079DE" w:rsidRPr="001D386E" w:rsidRDefault="001079DE" w:rsidP="001079DE">
      <w:pPr>
        <w:pStyle w:val="TH"/>
        <w:rPr>
          <w:ins w:id="6443" w:author="Mohammad ABDI ABYANEH" w:date="2025-02-24T15:32:00Z"/>
        </w:rPr>
      </w:pPr>
      <w:bookmarkStart w:id="6444" w:name="_CRTable7_3_1A0f"/>
      <w:ins w:id="6445" w:author="Mohammad ABDI ABYANEH" w:date="2025-02-24T15:32:00Z">
        <w:r w:rsidRPr="001D386E">
          <w:t xml:space="preserve">Table </w:t>
        </w:r>
        <w:bookmarkEnd w:id="6444"/>
        <w:r>
          <w:t>5.3.10.5-1</w:t>
        </w:r>
        <w:r w:rsidRPr="001D386E">
          <w:t>: 2DL/2UL interband Reference sensitivity QPSK P</w:t>
        </w:r>
        <w:r w:rsidRPr="001D386E">
          <w:rPr>
            <w:vertAlign w:val="subscript"/>
          </w:rPr>
          <w:t>REFSENS</w:t>
        </w:r>
        <w:r w:rsidRPr="001D386E">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1079DE" w:rsidRPr="001D386E" w14:paraId="2CD48311" w14:textId="77777777" w:rsidTr="000F29BB">
        <w:trPr>
          <w:trHeight w:val="20"/>
          <w:jc w:val="center"/>
          <w:ins w:id="6446" w:author="Mohammad ABDI ABYANEH" w:date="2025-02-24T15:32:00Z"/>
        </w:trPr>
        <w:tc>
          <w:tcPr>
            <w:tcW w:w="8547" w:type="dxa"/>
            <w:gridSpan w:val="8"/>
            <w:shd w:val="clear" w:color="auto" w:fill="auto"/>
            <w:vAlign w:val="center"/>
            <w:hideMark/>
          </w:tcPr>
          <w:p w14:paraId="506B4F9D" w14:textId="77777777" w:rsidR="001079DE" w:rsidRPr="001D386E" w:rsidRDefault="001079DE" w:rsidP="000F29BB">
            <w:pPr>
              <w:pStyle w:val="TAH"/>
              <w:rPr>
                <w:ins w:id="6447" w:author="Mohammad ABDI ABYANEH" w:date="2025-02-24T15:32:00Z"/>
                <w:rFonts w:cs="Arial"/>
                <w:lang w:val="en-US"/>
              </w:rPr>
            </w:pPr>
            <w:ins w:id="6448" w:author="Mohammad ABDI ABYANEH" w:date="2025-02-24T15:32:00Z">
              <w:r w:rsidRPr="001D386E">
                <w:rPr>
                  <w:rFonts w:cs="Arial"/>
                </w:rPr>
                <w:t>E-UTRA Band / Channel bandwidth / N</w:t>
              </w:r>
              <w:r w:rsidRPr="001D386E">
                <w:rPr>
                  <w:rFonts w:cs="Arial"/>
                  <w:vertAlign w:val="subscript"/>
                </w:rPr>
                <w:t>RB</w:t>
              </w:r>
              <w:r w:rsidRPr="001D386E">
                <w:rPr>
                  <w:rFonts w:cs="Arial"/>
                </w:rPr>
                <w:t xml:space="preserve"> / Duplex mode</w:t>
              </w:r>
            </w:ins>
          </w:p>
        </w:tc>
        <w:tc>
          <w:tcPr>
            <w:tcW w:w="1082" w:type="dxa"/>
            <w:vMerge w:val="restart"/>
          </w:tcPr>
          <w:p w14:paraId="3FDA17EC" w14:textId="77777777" w:rsidR="001079DE" w:rsidRPr="001D386E" w:rsidRDefault="001079DE" w:rsidP="000F29BB">
            <w:pPr>
              <w:pStyle w:val="TAH"/>
              <w:rPr>
                <w:ins w:id="6449" w:author="Mohammad ABDI ABYANEH" w:date="2025-02-24T15:32:00Z"/>
                <w:rFonts w:cs="Arial"/>
              </w:rPr>
            </w:pPr>
            <w:ins w:id="6450" w:author="Mohammad ABDI ABYANEH" w:date="2025-02-24T15:32:00Z">
              <w:r w:rsidRPr="001D386E">
                <w:rPr>
                  <w:rFonts w:cs="Arial"/>
                </w:rPr>
                <w:t>Source of IMD</w:t>
              </w:r>
            </w:ins>
          </w:p>
        </w:tc>
      </w:tr>
      <w:tr w:rsidR="001079DE" w:rsidRPr="001D386E" w14:paraId="0DB30685" w14:textId="77777777" w:rsidTr="000F29BB">
        <w:trPr>
          <w:trHeight w:val="648"/>
          <w:jc w:val="center"/>
          <w:ins w:id="6451" w:author="Mohammad ABDI ABYANEH" w:date="2025-02-24T15:32:00Z"/>
        </w:trPr>
        <w:tc>
          <w:tcPr>
            <w:tcW w:w="2071" w:type="dxa"/>
            <w:tcBorders>
              <w:bottom w:val="single" w:sz="4" w:space="0" w:color="auto"/>
            </w:tcBorders>
            <w:shd w:val="clear" w:color="auto" w:fill="auto"/>
            <w:vAlign w:val="center"/>
            <w:hideMark/>
          </w:tcPr>
          <w:p w14:paraId="6FB4DDD8" w14:textId="77777777" w:rsidR="001079DE" w:rsidRPr="001D386E" w:rsidRDefault="001079DE" w:rsidP="000F29BB">
            <w:pPr>
              <w:pStyle w:val="TAH"/>
              <w:rPr>
                <w:ins w:id="6452" w:author="Mohammad ABDI ABYANEH" w:date="2025-02-24T15:32:00Z"/>
                <w:rFonts w:cs="Arial"/>
              </w:rPr>
            </w:pPr>
            <w:ins w:id="6453" w:author="Mohammad ABDI ABYANEH" w:date="2025-02-24T15:32:00Z">
              <w:r w:rsidRPr="001D386E">
                <w:rPr>
                  <w:rFonts w:cs="Arial"/>
                </w:rPr>
                <w:t>EUTRA CA</w:t>
              </w:r>
            </w:ins>
          </w:p>
          <w:p w14:paraId="08AF89EE" w14:textId="77777777" w:rsidR="001079DE" w:rsidRPr="001D386E" w:rsidRDefault="001079DE" w:rsidP="000F29BB">
            <w:pPr>
              <w:pStyle w:val="TAH"/>
              <w:rPr>
                <w:ins w:id="6454" w:author="Mohammad ABDI ABYANEH" w:date="2025-02-24T15:32:00Z"/>
                <w:rFonts w:cs="Arial"/>
              </w:rPr>
            </w:pPr>
            <w:ins w:id="6455" w:author="Mohammad ABDI ABYANEH" w:date="2025-02-24T15:32:00Z">
              <w:r w:rsidRPr="001D386E">
                <w:rPr>
                  <w:rFonts w:cs="Arial"/>
                </w:rPr>
                <w:t>Configuration</w:t>
              </w:r>
            </w:ins>
          </w:p>
        </w:tc>
        <w:tc>
          <w:tcPr>
            <w:tcW w:w="847" w:type="dxa"/>
            <w:tcBorders>
              <w:bottom w:val="single" w:sz="4" w:space="0" w:color="auto"/>
            </w:tcBorders>
            <w:shd w:val="clear" w:color="auto" w:fill="auto"/>
            <w:vAlign w:val="center"/>
            <w:hideMark/>
          </w:tcPr>
          <w:p w14:paraId="514B16A6" w14:textId="77777777" w:rsidR="001079DE" w:rsidRPr="001D386E" w:rsidRDefault="001079DE" w:rsidP="000F29BB">
            <w:pPr>
              <w:pStyle w:val="TAH"/>
              <w:rPr>
                <w:ins w:id="6456" w:author="Mohammad ABDI ABYANEH" w:date="2025-02-24T15:32:00Z"/>
                <w:rFonts w:cs="Arial"/>
              </w:rPr>
            </w:pPr>
            <w:ins w:id="6457" w:author="Mohammad ABDI ABYANEH" w:date="2025-02-24T15:32:00Z">
              <w:r w:rsidRPr="001D386E">
                <w:rPr>
                  <w:rFonts w:cs="Arial"/>
                </w:rPr>
                <w:t>EUTRA band</w:t>
              </w:r>
            </w:ins>
          </w:p>
        </w:tc>
        <w:tc>
          <w:tcPr>
            <w:tcW w:w="960" w:type="dxa"/>
            <w:tcBorders>
              <w:bottom w:val="single" w:sz="4" w:space="0" w:color="auto"/>
            </w:tcBorders>
            <w:shd w:val="clear" w:color="auto" w:fill="auto"/>
            <w:vAlign w:val="center"/>
            <w:hideMark/>
          </w:tcPr>
          <w:p w14:paraId="48B0B812" w14:textId="77777777" w:rsidR="001079DE" w:rsidRPr="001D386E" w:rsidRDefault="001079DE" w:rsidP="000F29BB">
            <w:pPr>
              <w:pStyle w:val="TAH"/>
              <w:rPr>
                <w:ins w:id="6458" w:author="Mohammad ABDI ABYANEH" w:date="2025-02-24T15:32:00Z"/>
                <w:rFonts w:cs="Arial"/>
              </w:rPr>
            </w:pPr>
            <w:ins w:id="6459" w:author="Mohammad ABDI ABYANEH" w:date="2025-02-24T15:32:00Z">
              <w:r w:rsidRPr="001D386E">
                <w:rPr>
                  <w:rFonts w:cs="Arial"/>
                </w:rPr>
                <w:t>UL F</w:t>
              </w:r>
              <w:r w:rsidRPr="001D386E">
                <w:rPr>
                  <w:rFonts w:cs="Arial"/>
                  <w:vertAlign w:val="subscript"/>
                </w:rPr>
                <w:t>c</w:t>
              </w:r>
              <w:r w:rsidRPr="001D386E">
                <w:rPr>
                  <w:rFonts w:cs="Arial"/>
                </w:rPr>
                <w:t xml:space="preserve"> </w:t>
              </w:r>
              <w:r w:rsidRPr="001D386E">
                <w:rPr>
                  <w:rFonts w:cs="Arial"/>
                </w:rPr>
                <w:br/>
                <w:t>(MHz)</w:t>
              </w:r>
            </w:ins>
          </w:p>
        </w:tc>
        <w:tc>
          <w:tcPr>
            <w:tcW w:w="960" w:type="dxa"/>
            <w:tcBorders>
              <w:bottom w:val="single" w:sz="4" w:space="0" w:color="auto"/>
            </w:tcBorders>
            <w:shd w:val="clear" w:color="auto" w:fill="auto"/>
            <w:vAlign w:val="center"/>
            <w:hideMark/>
          </w:tcPr>
          <w:p w14:paraId="3E92553E" w14:textId="77777777" w:rsidR="001079DE" w:rsidRPr="001D386E" w:rsidRDefault="001079DE" w:rsidP="000F29BB">
            <w:pPr>
              <w:pStyle w:val="TAH"/>
              <w:rPr>
                <w:ins w:id="6460" w:author="Mohammad ABDI ABYANEH" w:date="2025-02-24T15:32:00Z"/>
                <w:rFonts w:cs="Arial"/>
              </w:rPr>
            </w:pPr>
            <w:ins w:id="6461" w:author="Mohammad ABDI ABYANEH" w:date="2025-02-24T15:32:00Z">
              <w:r w:rsidRPr="001D386E">
                <w:rPr>
                  <w:rFonts w:cs="Arial"/>
                </w:rPr>
                <w:t xml:space="preserve">UL/DL BW </w:t>
              </w:r>
              <w:r w:rsidRPr="001D386E">
                <w:rPr>
                  <w:rFonts w:cs="Arial"/>
                </w:rPr>
                <w:br/>
                <w:t>(MHz)</w:t>
              </w:r>
            </w:ins>
          </w:p>
        </w:tc>
        <w:tc>
          <w:tcPr>
            <w:tcW w:w="960" w:type="dxa"/>
            <w:tcBorders>
              <w:bottom w:val="single" w:sz="4" w:space="0" w:color="auto"/>
            </w:tcBorders>
            <w:shd w:val="clear" w:color="auto" w:fill="auto"/>
            <w:vAlign w:val="center"/>
            <w:hideMark/>
          </w:tcPr>
          <w:p w14:paraId="0EDD090A" w14:textId="77777777" w:rsidR="001079DE" w:rsidRPr="001D386E" w:rsidRDefault="001079DE" w:rsidP="000F29BB">
            <w:pPr>
              <w:pStyle w:val="TAH"/>
              <w:rPr>
                <w:ins w:id="6462" w:author="Mohammad ABDI ABYANEH" w:date="2025-02-24T15:32:00Z"/>
                <w:rFonts w:cs="Arial"/>
              </w:rPr>
            </w:pPr>
            <w:ins w:id="6463" w:author="Mohammad ABDI ABYANEH" w:date="2025-02-24T15:32:00Z">
              <w:r w:rsidRPr="001D386E">
                <w:rPr>
                  <w:rFonts w:cs="Arial"/>
                </w:rPr>
                <w:t xml:space="preserve">UL </w:t>
              </w:r>
              <w:r w:rsidRPr="001D386E">
                <w:rPr>
                  <w:rFonts w:cs="Arial"/>
                </w:rPr>
                <w:br/>
                <w:t>C</w:t>
              </w:r>
              <w:r w:rsidRPr="001D386E">
                <w:rPr>
                  <w:rFonts w:cs="Arial"/>
                  <w:vertAlign w:val="subscript"/>
                </w:rPr>
                <w:t>LRB</w:t>
              </w:r>
            </w:ins>
          </w:p>
        </w:tc>
        <w:tc>
          <w:tcPr>
            <w:tcW w:w="960" w:type="dxa"/>
            <w:tcBorders>
              <w:bottom w:val="single" w:sz="4" w:space="0" w:color="auto"/>
            </w:tcBorders>
            <w:shd w:val="clear" w:color="auto" w:fill="auto"/>
            <w:vAlign w:val="center"/>
            <w:hideMark/>
          </w:tcPr>
          <w:p w14:paraId="50B06C1F" w14:textId="77777777" w:rsidR="001079DE" w:rsidRPr="001D386E" w:rsidRDefault="001079DE" w:rsidP="000F29BB">
            <w:pPr>
              <w:pStyle w:val="TAH"/>
              <w:rPr>
                <w:ins w:id="6464" w:author="Mohammad ABDI ABYANEH" w:date="2025-02-24T15:32:00Z"/>
                <w:rFonts w:cs="Arial"/>
              </w:rPr>
            </w:pPr>
            <w:ins w:id="6465" w:author="Mohammad ABDI ABYANEH" w:date="2025-02-24T15:32:00Z">
              <w:r w:rsidRPr="001D386E">
                <w:rPr>
                  <w:rFonts w:cs="Arial"/>
                </w:rPr>
                <w:t>DL F</w:t>
              </w:r>
              <w:r w:rsidRPr="001D386E">
                <w:rPr>
                  <w:rFonts w:cs="Arial"/>
                  <w:vertAlign w:val="subscript"/>
                </w:rPr>
                <w:t>c</w:t>
              </w:r>
              <w:r w:rsidRPr="001D386E">
                <w:rPr>
                  <w:rFonts w:cs="Arial"/>
                </w:rPr>
                <w:t xml:space="preserve"> (MHz)</w:t>
              </w:r>
            </w:ins>
          </w:p>
        </w:tc>
        <w:tc>
          <w:tcPr>
            <w:tcW w:w="960" w:type="dxa"/>
            <w:tcBorders>
              <w:bottom w:val="single" w:sz="4" w:space="0" w:color="auto"/>
            </w:tcBorders>
            <w:shd w:val="clear" w:color="auto" w:fill="auto"/>
            <w:vAlign w:val="center"/>
            <w:hideMark/>
          </w:tcPr>
          <w:p w14:paraId="1B30B08A" w14:textId="77777777" w:rsidR="001079DE" w:rsidRPr="001D386E" w:rsidRDefault="001079DE" w:rsidP="000F29BB">
            <w:pPr>
              <w:pStyle w:val="TAH"/>
              <w:rPr>
                <w:ins w:id="6466" w:author="Mohammad ABDI ABYANEH" w:date="2025-02-24T15:32:00Z"/>
                <w:rFonts w:cs="Arial"/>
              </w:rPr>
            </w:pPr>
            <w:ins w:id="6467" w:author="Mohammad ABDI ABYANEH" w:date="2025-02-24T15:32:00Z">
              <w:r w:rsidRPr="001D386E">
                <w:rPr>
                  <w:rFonts w:cs="Arial"/>
                </w:rPr>
                <w:t xml:space="preserve">MSD </w:t>
              </w:r>
              <w:r w:rsidRPr="001D386E">
                <w:rPr>
                  <w:rFonts w:cs="Arial"/>
                </w:rPr>
                <w:br/>
                <w:t>(dB)</w:t>
              </w:r>
            </w:ins>
          </w:p>
        </w:tc>
        <w:tc>
          <w:tcPr>
            <w:tcW w:w="829" w:type="dxa"/>
            <w:tcBorders>
              <w:bottom w:val="single" w:sz="4" w:space="0" w:color="auto"/>
            </w:tcBorders>
            <w:shd w:val="clear" w:color="auto" w:fill="auto"/>
            <w:vAlign w:val="center"/>
            <w:hideMark/>
          </w:tcPr>
          <w:p w14:paraId="35F1585A" w14:textId="77777777" w:rsidR="001079DE" w:rsidRPr="001D386E" w:rsidRDefault="001079DE" w:rsidP="000F29BB">
            <w:pPr>
              <w:pStyle w:val="TAH"/>
              <w:rPr>
                <w:ins w:id="6468" w:author="Mohammad ABDI ABYANEH" w:date="2025-02-24T15:32:00Z"/>
                <w:rFonts w:cs="Arial"/>
              </w:rPr>
            </w:pPr>
            <w:ins w:id="6469" w:author="Mohammad ABDI ABYANEH" w:date="2025-02-24T15:32:00Z">
              <w:r w:rsidRPr="001D386E">
                <w:rPr>
                  <w:rFonts w:cs="Arial"/>
                </w:rPr>
                <w:t>Duplex mode</w:t>
              </w:r>
            </w:ins>
          </w:p>
        </w:tc>
        <w:tc>
          <w:tcPr>
            <w:tcW w:w="1082" w:type="dxa"/>
            <w:vMerge/>
            <w:tcBorders>
              <w:bottom w:val="single" w:sz="4" w:space="0" w:color="auto"/>
            </w:tcBorders>
          </w:tcPr>
          <w:p w14:paraId="06D753B5" w14:textId="77777777" w:rsidR="001079DE" w:rsidRPr="001D386E" w:rsidRDefault="001079DE" w:rsidP="000F29BB">
            <w:pPr>
              <w:pStyle w:val="TAH"/>
              <w:rPr>
                <w:ins w:id="6470" w:author="Mohammad ABDI ABYANEH" w:date="2025-02-24T15:32:00Z"/>
                <w:rFonts w:cs="Arial"/>
              </w:rPr>
            </w:pPr>
          </w:p>
        </w:tc>
      </w:tr>
      <w:tr w:rsidR="001079DE" w:rsidRPr="001D386E" w14:paraId="4C0CF1FC" w14:textId="77777777" w:rsidTr="000F29BB">
        <w:trPr>
          <w:trHeight w:val="20"/>
          <w:jc w:val="center"/>
          <w:ins w:id="6471" w:author="Mohammad ABDI ABYANEH" w:date="2025-02-24T15:32:00Z"/>
        </w:trPr>
        <w:tc>
          <w:tcPr>
            <w:tcW w:w="2071" w:type="dxa"/>
            <w:vMerge w:val="restart"/>
            <w:shd w:val="clear" w:color="auto" w:fill="auto"/>
            <w:vAlign w:val="center"/>
            <w:hideMark/>
          </w:tcPr>
          <w:p w14:paraId="280DE5E6" w14:textId="77777777" w:rsidR="001079DE" w:rsidRPr="001D386E" w:rsidRDefault="001079DE" w:rsidP="000F29BB">
            <w:pPr>
              <w:pStyle w:val="TAC"/>
              <w:rPr>
                <w:ins w:id="6472" w:author="Mohammad ABDI ABYANEH" w:date="2025-02-24T15:32:00Z"/>
                <w:b/>
                <w:bCs/>
                <w:lang w:eastAsia="ja-JP"/>
              </w:rPr>
            </w:pPr>
            <w:ins w:id="6473" w:author="Mohammad ABDI ABYANEH" w:date="2025-02-24T15:32:00Z">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ins>
          </w:p>
        </w:tc>
        <w:tc>
          <w:tcPr>
            <w:tcW w:w="847" w:type="dxa"/>
            <w:shd w:val="clear" w:color="auto" w:fill="auto"/>
            <w:vAlign w:val="center"/>
            <w:hideMark/>
          </w:tcPr>
          <w:p w14:paraId="38396A45" w14:textId="77777777" w:rsidR="001079DE" w:rsidRPr="001D386E" w:rsidRDefault="001079DE" w:rsidP="000F29BB">
            <w:pPr>
              <w:pStyle w:val="TAC"/>
              <w:rPr>
                <w:ins w:id="6474" w:author="Mohammad ABDI ABYANEH" w:date="2025-02-24T15:32:00Z"/>
                <w:lang w:eastAsia="ja-JP"/>
              </w:rPr>
            </w:pPr>
            <w:ins w:id="6475" w:author="Mohammad ABDI ABYANEH" w:date="2025-02-24T15:32:00Z">
              <w:r w:rsidRPr="001D386E">
                <w:t>40</w:t>
              </w:r>
            </w:ins>
          </w:p>
        </w:tc>
        <w:tc>
          <w:tcPr>
            <w:tcW w:w="960" w:type="dxa"/>
            <w:shd w:val="clear" w:color="auto" w:fill="auto"/>
            <w:noWrap/>
            <w:vAlign w:val="center"/>
            <w:hideMark/>
          </w:tcPr>
          <w:p w14:paraId="0DAE9802" w14:textId="77777777" w:rsidR="001079DE" w:rsidRPr="001D386E" w:rsidRDefault="001079DE" w:rsidP="000F29BB">
            <w:pPr>
              <w:pStyle w:val="TAC"/>
              <w:rPr>
                <w:ins w:id="6476" w:author="Mohammad ABDI ABYANEH" w:date="2025-02-24T15:32:00Z"/>
                <w:lang w:eastAsia="ja-JP"/>
              </w:rPr>
            </w:pPr>
            <w:ins w:id="6477" w:author="Mohammad ABDI ABYANEH" w:date="2025-02-24T15:32:00Z">
              <w:r w:rsidRPr="001D386E">
                <w:rPr>
                  <w:lang w:eastAsia="ja-JP"/>
                </w:rPr>
                <w:t>2350</w:t>
              </w:r>
            </w:ins>
          </w:p>
        </w:tc>
        <w:tc>
          <w:tcPr>
            <w:tcW w:w="960" w:type="dxa"/>
            <w:shd w:val="clear" w:color="auto" w:fill="auto"/>
            <w:noWrap/>
            <w:vAlign w:val="center"/>
            <w:hideMark/>
          </w:tcPr>
          <w:p w14:paraId="7E0A4E61" w14:textId="77777777" w:rsidR="001079DE" w:rsidRPr="001D386E" w:rsidRDefault="001079DE" w:rsidP="000F29BB">
            <w:pPr>
              <w:pStyle w:val="TAC"/>
              <w:rPr>
                <w:ins w:id="6478" w:author="Mohammad ABDI ABYANEH" w:date="2025-02-24T15:32:00Z"/>
                <w:lang w:eastAsia="ja-JP"/>
              </w:rPr>
            </w:pPr>
            <w:ins w:id="6479" w:author="Mohammad ABDI ABYANEH" w:date="2025-02-24T15:32:00Z">
              <w:r w:rsidRPr="001D386E">
                <w:rPr>
                  <w:lang w:eastAsia="ja-JP"/>
                </w:rPr>
                <w:t>5</w:t>
              </w:r>
            </w:ins>
          </w:p>
        </w:tc>
        <w:tc>
          <w:tcPr>
            <w:tcW w:w="960" w:type="dxa"/>
            <w:shd w:val="clear" w:color="auto" w:fill="auto"/>
            <w:noWrap/>
            <w:vAlign w:val="center"/>
            <w:hideMark/>
          </w:tcPr>
          <w:p w14:paraId="6C6DCE48" w14:textId="77777777" w:rsidR="001079DE" w:rsidRPr="001D386E" w:rsidRDefault="001079DE" w:rsidP="000F29BB">
            <w:pPr>
              <w:pStyle w:val="TAC"/>
              <w:rPr>
                <w:ins w:id="6480" w:author="Mohammad ABDI ABYANEH" w:date="2025-02-24T15:32:00Z"/>
                <w:lang w:eastAsia="ja-JP"/>
              </w:rPr>
            </w:pPr>
            <w:ins w:id="6481" w:author="Mohammad ABDI ABYANEH" w:date="2025-02-24T15:32:00Z">
              <w:r w:rsidRPr="001D386E">
                <w:rPr>
                  <w:lang w:eastAsia="ja-JP"/>
                </w:rPr>
                <w:t>25</w:t>
              </w:r>
            </w:ins>
          </w:p>
        </w:tc>
        <w:tc>
          <w:tcPr>
            <w:tcW w:w="960" w:type="dxa"/>
            <w:shd w:val="clear" w:color="auto" w:fill="auto"/>
            <w:noWrap/>
            <w:vAlign w:val="center"/>
            <w:hideMark/>
          </w:tcPr>
          <w:p w14:paraId="4B8F817D" w14:textId="77777777" w:rsidR="001079DE" w:rsidRPr="001D386E" w:rsidRDefault="001079DE" w:rsidP="000F29BB">
            <w:pPr>
              <w:pStyle w:val="TAC"/>
              <w:rPr>
                <w:ins w:id="6482" w:author="Mohammad ABDI ABYANEH" w:date="2025-02-24T15:32:00Z"/>
                <w:lang w:eastAsia="ja-JP"/>
              </w:rPr>
            </w:pPr>
            <w:ins w:id="6483" w:author="Mohammad ABDI ABYANEH" w:date="2025-02-24T15:32:00Z">
              <w:r w:rsidRPr="001D386E">
                <w:rPr>
                  <w:lang w:eastAsia="ja-JP"/>
                </w:rPr>
                <w:t>2350</w:t>
              </w:r>
            </w:ins>
          </w:p>
        </w:tc>
        <w:tc>
          <w:tcPr>
            <w:tcW w:w="960" w:type="dxa"/>
            <w:shd w:val="clear" w:color="auto" w:fill="auto"/>
            <w:noWrap/>
            <w:vAlign w:val="center"/>
            <w:hideMark/>
          </w:tcPr>
          <w:p w14:paraId="5B677073" w14:textId="77777777" w:rsidR="001079DE" w:rsidRPr="001D386E" w:rsidRDefault="001079DE" w:rsidP="000F29BB">
            <w:pPr>
              <w:pStyle w:val="TAC"/>
              <w:rPr>
                <w:ins w:id="6484" w:author="Mohammad ABDI ABYANEH" w:date="2025-02-24T15:32:00Z"/>
                <w:lang w:eastAsia="ja-JP"/>
              </w:rPr>
            </w:pPr>
            <w:ins w:id="6485" w:author="Mohammad ABDI ABYANEH" w:date="2025-02-24T15:32:00Z">
              <w:r w:rsidRPr="001D386E">
                <w:rPr>
                  <w:rFonts w:hint="eastAsia"/>
                  <w:lang w:eastAsia="ja-JP"/>
                </w:rPr>
                <w:t>N/A</w:t>
              </w:r>
            </w:ins>
          </w:p>
        </w:tc>
        <w:tc>
          <w:tcPr>
            <w:tcW w:w="829" w:type="dxa"/>
            <w:vMerge w:val="restart"/>
            <w:shd w:val="clear" w:color="auto" w:fill="auto"/>
            <w:vAlign w:val="center"/>
            <w:hideMark/>
          </w:tcPr>
          <w:p w14:paraId="2A51D607" w14:textId="77777777" w:rsidR="001079DE" w:rsidRPr="001D386E" w:rsidRDefault="001079DE" w:rsidP="000F29BB">
            <w:pPr>
              <w:pStyle w:val="TAC"/>
              <w:rPr>
                <w:ins w:id="6486" w:author="Mohammad ABDI ABYANEH" w:date="2025-02-24T15:32:00Z"/>
                <w:lang w:eastAsia="zh-CN"/>
              </w:rPr>
            </w:pPr>
            <w:ins w:id="6487" w:author="Mohammad ABDI ABYANEH" w:date="2025-02-24T15:32:00Z">
              <w:r w:rsidRPr="001D386E">
                <w:rPr>
                  <w:rFonts w:hint="eastAsia"/>
                  <w:lang w:eastAsia="zh-CN"/>
                </w:rPr>
                <w:t>TDD</w:t>
              </w:r>
            </w:ins>
          </w:p>
        </w:tc>
        <w:tc>
          <w:tcPr>
            <w:tcW w:w="1082" w:type="dxa"/>
          </w:tcPr>
          <w:p w14:paraId="208C93C0" w14:textId="77777777" w:rsidR="001079DE" w:rsidRPr="001D386E" w:rsidRDefault="001079DE" w:rsidP="000F29BB">
            <w:pPr>
              <w:pStyle w:val="TAC"/>
              <w:rPr>
                <w:ins w:id="6488" w:author="Mohammad ABDI ABYANEH" w:date="2025-02-24T15:32:00Z"/>
                <w:lang w:eastAsia="ja-JP"/>
              </w:rPr>
            </w:pPr>
            <w:ins w:id="6489" w:author="Mohammad ABDI ABYANEH" w:date="2025-02-24T15:32:00Z">
              <w:r w:rsidRPr="001D386E">
                <w:t>N/A</w:t>
              </w:r>
            </w:ins>
          </w:p>
        </w:tc>
      </w:tr>
      <w:tr w:rsidR="001079DE" w:rsidRPr="001D386E" w14:paraId="29BBB715" w14:textId="77777777" w:rsidTr="000F29BB">
        <w:trPr>
          <w:trHeight w:val="20"/>
          <w:jc w:val="center"/>
          <w:ins w:id="6490" w:author="Mohammad ABDI ABYANEH" w:date="2025-02-24T15:32:00Z"/>
        </w:trPr>
        <w:tc>
          <w:tcPr>
            <w:tcW w:w="2071" w:type="dxa"/>
            <w:vMerge/>
            <w:shd w:val="clear" w:color="auto" w:fill="auto"/>
            <w:vAlign w:val="center"/>
            <w:hideMark/>
          </w:tcPr>
          <w:p w14:paraId="27AC2418" w14:textId="77777777" w:rsidR="001079DE" w:rsidRPr="001D386E" w:rsidRDefault="001079DE" w:rsidP="000F29BB">
            <w:pPr>
              <w:pStyle w:val="TAC"/>
              <w:rPr>
                <w:ins w:id="6491" w:author="Mohammad ABDI ABYANEH" w:date="2025-02-24T15:32:00Z"/>
                <w:b/>
                <w:bCs/>
                <w:lang w:eastAsia="ja-JP"/>
              </w:rPr>
            </w:pPr>
          </w:p>
        </w:tc>
        <w:tc>
          <w:tcPr>
            <w:tcW w:w="847" w:type="dxa"/>
            <w:shd w:val="clear" w:color="auto" w:fill="auto"/>
            <w:vAlign w:val="center"/>
            <w:hideMark/>
          </w:tcPr>
          <w:p w14:paraId="11F17481" w14:textId="77777777" w:rsidR="001079DE" w:rsidRPr="001D386E" w:rsidRDefault="001079DE" w:rsidP="000F29BB">
            <w:pPr>
              <w:pStyle w:val="TAC"/>
              <w:rPr>
                <w:ins w:id="6492" w:author="Mohammad ABDI ABYANEH" w:date="2025-02-24T15:32:00Z"/>
                <w:lang w:eastAsia="ja-JP"/>
              </w:rPr>
            </w:pPr>
            <w:ins w:id="6493" w:author="Mohammad ABDI ABYANEH" w:date="2025-02-24T15:32:00Z">
              <w:r w:rsidRPr="001D386E">
                <w:rPr>
                  <w:rFonts w:hint="eastAsia"/>
                  <w:lang w:eastAsia="ja-JP"/>
                </w:rPr>
                <w:t>42</w:t>
              </w:r>
            </w:ins>
          </w:p>
        </w:tc>
        <w:tc>
          <w:tcPr>
            <w:tcW w:w="960" w:type="dxa"/>
            <w:shd w:val="clear" w:color="auto" w:fill="auto"/>
            <w:noWrap/>
            <w:vAlign w:val="center"/>
            <w:hideMark/>
          </w:tcPr>
          <w:p w14:paraId="770F2CC9" w14:textId="77777777" w:rsidR="001079DE" w:rsidRPr="001D386E" w:rsidRDefault="001079DE" w:rsidP="000F29BB">
            <w:pPr>
              <w:pStyle w:val="TAC"/>
              <w:rPr>
                <w:ins w:id="6494" w:author="Mohammad ABDI ABYANEH" w:date="2025-02-24T15:32:00Z"/>
                <w:lang w:eastAsia="ja-JP"/>
              </w:rPr>
            </w:pPr>
            <w:ins w:id="6495" w:author="Mohammad ABDI ABYANEH" w:date="2025-02-24T15:32:00Z">
              <w:r w:rsidRPr="001D386E">
                <w:rPr>
                  <w:lang w:eastAsia="ja-JP"/>
                </w:rPr>
                <w:t>3500</w:t>
              </w:r>
            </w:ins>
          </w:p>
        </w:tc>
        <w:tc>
          <w:tcPr>
            <w:tcW w:w="960" w:type="dxa"/>
            <w:shd w:val="clear" w:color="auto" w:fill="auto"/>
            <w:noWrap/>
            <w:vAlign w:val="center"/>
            <w:hideMark/>
          </w:tcPr>
          <w:p w14:paraId="1C361681" w14:textId="77777777" w:rsidR="001079DE" w:rsidRPr="001D386E" w:rsidRDefault="001079DE" w:rsidP="000F29BB">
            <w:pPr>
              <w:pStyle w:val="TAC"/>
              <w:rPr>
                <w:ins w:id="6496" w:author="Mohammad ABDI ABYANEH" w:date="2025-02-24T15:32:00Z"/>
                <w:lang w:eastAsia="ja-JP"/>
              </w:rPr>
            </w:pPr>
            <w:ins w:id="6497" w:author="Mohammad ABDI ABYANEH" w:date="2025-02-24T15:32:00Z">
              <w:r w:rsidRPr="001D386E">
                <w:rPr>
                  <w:lang w:eastAsia="ja-JP"/>
                </w:rPr>
                <w:t>5</w:t>
              </w:r>
            </w:ins>
          </w:p>
        </w:tc>
        <w:tc>
          <w:tcPr>
            <w:tcW w:w="960" w:type="dxa"/>
            <w:shd w:val="clear" w:color="auto" w:fill="auto"/>
            <w:noWrap/>
            <w:vAlign w:val="center"/>
            <w:hideMark/>
          </w:tcPr>
          <w:p w14:paraId="620A1386" w14:textId="77777777" w:rsidR="001079DE" w:rsidRPr="001D386E" w:rsidRDefault="001079DE" w:rsidP="000F29BB">
            <w:pPr>
              <w:pStyle w:val="TAC"/>
              <w:rPr>
                <w:ins w:id="6498" w:author="Mohammad ABDI ABYANEH" w:date="2025-02-24T15:32:00Z"/>
                <w:lang w:eastAsia="ja-JP"/>
              </w:rPr>
            </w:pPr>
            <w:ins w:id="6499" w:author="Mohammad ABDI ABYANEH" w:date="2025-02-24T15:32:00Z">
              <w:r w:rsidRPr="001D386E">
                <w:rPr>
                  <w:lang w:eastAsia="ja-JP"/>
                </w:rPr>
                <w:t>25</w:t>
              </w:r>
            </w:ins>
          </w:p>
        </w:tc>
        <w:tc>
          <w:tcPr>
            <w:tcW w:w="960" w:type="dxa"/>
            <w:shd w:val="clear" w:color="auto" w:fill="auto"/>
            <w:noWrap/>
            <w:vAlign w:val="center"/>
            <w:hideMark/>
          </w:tcPr>
          <w:p w14:paraId="379BF284" w14:textId="77777777" w:rsidR="001079DE" w:rsidRPr="001D386E" w:rsidRDefault="001079DE" w:rsidP="000F29BB">
            <w:pPr>
              <w:pStyle w:val="TAC"/>
              <w:rPr>
                <w:ins w:id="6500" w:author="Mohammad ABDI ABYANEH" w:date="2025-02-24T15:32:00Z"/>
                <w:lang w:eastAsia="ja-JP"/>
              </w:rPr>
            </w:pPr>
            <w:ins w:id="6501" w:author="Mohammad ABDI ABYANEH" w:date="2025-02-24T15:32:00Z">
              <w:r w:rsidRPr="001D386E">
                <w:rPr>
                  <w:lang w:eastAsia="ja-JP"/>
                </w:rPr>
                <w:t>3550</w:t>
              </w:r>
            </w:ins>
          </w:p>
        </w:tc>
        <w:tc>
          <w:tcPr>
            <w:tcW w:w="960" w:type="dxa"/>
            <w:shd w:val="clear" w:color="auto" w:fill="auto"/>
            <w:noWrap/>
            <w:vAlign w:val="center"/>
            <w:hideMark/>
          </w:tcPr>
          <w:p w14:paraId="74B38EF0" w14:textId="77777777" w:rsidR="001079DE" w:rsidRPr="001D386E" w:rsidRDefault="001079DE" w:rsidP="000F29BB">
            <w:pPr>
              <w:pStyle w:val="TAC"/>
              <w:rPr>
                <w:ins w:id="6502" w:author="Mohammad ABDI ABYANEH" w:date="2025-02-24T15:32:00Z"/>
                <w:lang w:eastAsia="ja-JP"/>
              </w:rPr>
            </w:pPr>
            <w:ins w:id="6503" w:author="Mohammad ABDI ABYANEH" w:date="2025-02-24T15:32:00Z">
              <w:r w:rsidRPr="001D386E">
                <w:rPr>
                  <w:rFonts w:hint="eastAsia"/>
                  <w:lang w:eastAsia="ja-JP"/>
                </w:rPr>
                <w:t>5</w:t>
              </w:r>
            </w:ins>
          </w:p>
        </w:tc>
        <w:tc>
          <w:tcPr>
            <w:tcW w:w="829" w:type="dxa"/>
            <w:vMerge/>
            <w:shd w:val="clear" w:color="auto" w:fill="auto"/>
            <w:vAlign w:val="center"/>
            <w:hideMark/>
          </w:tcPr>
          <w:p w14:paraId="277F76FD" w14:textId="77777777" w:rsidR="001079DE" w:rsidRPr="001D386E" w:rsidRDefault="001079DE" w:rsidP="000F29BB">
            <w:pPr>
              <w:pStyle w:val="TAC"/>
              <w:rPr>
                <w:ins w:id="6504" w:author="Mohammad ABDI ABYANEH" w:date="2025-02-24T15:32:00Z"/>
                <w:lang w:eastAsia="ja-JP"/>
              </w:rPr>
            </w:pPr>
          </w:p>
        </w:tc>
        <w:tc>
          <w:tcPr>
            <w:tcW w:w="1082" w:type="dxa"/>
          </w:tcPr>
          <w:p w14:paraId="60048DAB" w14:textId="77777777" w:rsidR="001079DE" w:rsidRPr="001D386E" w:rsidRDefault="001079DE" w:rsidP="000F29BB">
            <w:pPr>
              <w:pStyle w:val="TAC"/>
              <w:rPr>
                <w:ins w:id="6505" w:author="Mohammad ABDI ABYANEH" w:date="2025-02-24T15:32:00Z"/>
                <w:lang w:eastAsia="ja-JP"/>
              </w:rPr>
            </w:pPr>
            <w:ins w:id="6506" w:author="Mohammad ABDI ABYANEH" w:date="2025-02-24T15:32:00Z">
              <w:r w:rsidRPr="001D386E">
                <w:rPr>
                  <w:lang w:eastAsia="ja-JP"/>
                </w:rPr>
                <w:t>IMD4</w:t>
              </w:r>
            </w:ins>
          </w:p>
        </w:tc>
      </w:tr>
      <w:tr w:rsidR="001079DE" w:rsidRPr="001D386E" w14:paraId="2D975313" w14:textId="77777777" w:rsidTr="000F29BB">
        <w:trPr>
          <w:trHeight w:val="20"/>
          <w:jc w:val="center"/>
          <w:ins w:id="6507" w:author="Mohammad ABDI ABYANEH" w:date="2025-02-24T15:32:00Z"/>
        </w:trPr>
        <w:tc>
          <w:tcPr>
            <w:tcW w:w="2071" w:type="dxa"/>
            <w:vMerge/>
            <w:shd w:val="clear" w:color="auto" w:fill="auto"/>
            <w:vAlign w:val="center"/>
            <w:hideMark/>
          </w:tcPr>
          <w:p w14:paraId="216B71EE" w14:textId="77777777" w:rsidR="001079DE" w:rsidRPr="001D386E" w:rsidRDefault="001079DE" w:rsidP="000F29BB">
            <w:pPr>
              <w:pStyle w:val="TAC"/>
              <w:rPr>
                <w:ins w:id="6508" w:author="Mohammad ABDI ABYANEH" w:date="2025-02-24T15:32:00Z"/>
                <w:b/>
                <w:bCs/>
                <w:lang w:eastAsia="ja-JP"/>
              </w:rPr>
            </w:pPr>
          </w:p>
        </w:tc>
        <w:tc>
          <w:tcPr>
            <w:tcW w:w="847" w:type="dxa"/>
            <w:shd w:val="clear" w:color="auto" w:fill="auto"/>
            <w:vAlign w:val="center"/>
            <w:hideMark/>
          </w:tcPr>
          <w:p w14:paraId="31FE6E03" w14:textId="77777777" w:rsidR="001079DE" w:rsidRPr="001D386E" w:rsidRDefault="001079DE" w:rsidP="000F29BB">
            <w:pPr>
              <w:pStyle w:val="TAC"/>
              <w:rPr>
                <w:ins w:id="6509" w:author="Mohammad ABDI ABYANEH" w:date="2025-02-24T15:32:00Z"/>
                <w:lang w:eastAsia="ja-JP"/>
              </w:rPr>
            </w:pPr>
            <w:ins w:id="6510" w:author="Mohammad ABDI ABYANEH" w:date="2025-02-24T15:32:00Z">
              <w:r w:rsidRPr="001D386E">
                <w:rPr>
                  <w:lang w:eastAsia="ja-JP"/>
                </w:rPr>
                <w:t>40</w:t>
              </w:r>
            </w:ins>
          </w:p>
        </w:tc>
        <w:tc>
          <w:tcPr>
            <w:tcW w:w="960" w:type="dxa"/>
            <w:shd w:val="clear" w:color="auto" w:fill="auto"/>
            <w:noWrap/>
            <w:vAlign w:val="center"/>
            <w:hideMark/>
          </w:tcPr>
          <w:p w14:paraId="08CF2590" w14:textId="77777777" w:rsidR="001079DE" w:rsidRPr="001D386E" w:rsidRDefault="001079DE" w:rsidP="000F29BB">
            <w:pPr>
              <w:pStyle w:val="TAC"/>
              <w:rPr>
                <w:ins w:id="6511" w:author="Mohammad ABDI ABYANEH" w:date="2025-02-24T15:32:00Z"/>
                <w:lang w:eastAsia="ja-JP"/>
              </w:rPr>
            </w:pPr>
            <w:ins w:id="6512" w:author="Mohammad ABDI ABYANEH" w:date="2025-02-24T15:32:00Z">
              <w:r w:rsidRPr="001D386E">
                <w:rPr>
                  <w:lang w:eastAsia="ja-JP"/>
                </w:rPr>
                <w:t>2350</w:t>
              </w:r>
            </w:ins>
          </w:p>
        </w:tc>
        <w:tc>
          <w:tcPr>
            <w:tcW w:w="960" w:type="dxa"/>
            <w:shd w:val="clear" w:color="auto" w:fill="auto"/>
            <w:noWrap/>
            <w:vAlign w:val="center"/>
            <w:hideMark/>
          </w:tcPr>
          <w:p w14:paraId="0DE0A8D5" w14:textId="77777777" w:rsidR="001079DE" w:rsidRPr="001D386E" w:rsidRDefault="001079DE" w:rsidP="000F29BB">
            <w:pPr>
              <w:pStyle w:val="TAC"/>
              <w:rPr>
                <w:ins w:id="6513" w:author="Mohammad ABDI ABYANEH" w:date="2025-02-24T15:32:00Z"/>
                <w:lang w:eastAsia="ja-JP"/>
              </w:rPr>
            </w:pPr>
            <w:ins w:id="6514" w:author="Mohammad ABDI ABYANEH" w:date="2025-02-24T15:32:00Z">
              <w:r w:rsidRPr="001D386E">
                <w:rPr>
                  <w:lang w:eastAsia="ja-JP"/>
                </w:rPr>
                <w:t>5</w:t>
              </w:r>
            </w:ins>
          </w:p>
        </w:tc>
        <w:tc>
          <w:tcPr>
            <w:tcW w:w="960" w:type="dxa"/>
            <w:shd w:val="clear" w:color="auto" w:fill="auto"/>
            <w:noWrap/>
            <w:vAlign w:val="center"/>
            <w:hideMark/>
          </w:tcPr>
          <w:p w14:paraId="7EB9AA99" w14:textId="77777777" w:rsidR="001079DE" w:rsidRPr="001D386E" w:rsidRDefault="001079DE" w:rsidP="000F29BB">
            <w:pPr>
              <w:pStyle w:val="TAC"/>
              <w:rPr>
                <w:ins w:id="6515" w:author="Mohammad ABDI ABYANEH" w:date="2025-02-24T15:32:00Z"/>
                <w:lang w:eastAsia="ja-JP"/>
              </w:rPr>
            </w:pPr>
            <w:ins w:id="6516" w:author="Mohammad ABDI ABYANEH" w:date="2025-02-24T15:32:00Z">
              <w:r w:rsidRPr="001D386E">
                <w:rPr>
                  <w:lang w:eastAsia="ja-JP"/>
                </w:rPr>
                <w:t>25</w:t>
              </w:r>
            </w:ins>
          </w:p>
        </w:tc>
        <w:tc>
          <w:tcPr>
            <w:tcW w:w="960" w:type="dxa"/>
            <w:shd w:val="clear" w:color="auto" w:fill="auto"/>
            <w:noWrap/>
            <w:vAlign w:val="center"/>
            <w:hideMark/>
          </w:tcPr>
          <w:p w14:paraId="33D2AAC4" w14:textId="77777777" w:rsidR="001079DE" w:rsidRPr="001D386E" w:rsidRDefault="001079DE" w:rsidP="000F29BB">
            <w:pPr>
              <w:pStyle w:val="TAC"/>
              <w:rPr>
                <w:ins w:id="6517" w:author="Mohammad ABDI ABYANEH" w:date="2025-02-24T15:32:00Z"/>
                <w:lang w:eastAsia="ja-JP"/>
              </w:rPr>
            </w:pPr>
            <w:ins w:id="6518" w:author="Mohammad ABDI ABYANEH" w:date="2025-02-24T15:32:00Z">
              <w:r w:rsidRPr="001D386E">
                <w:rPr>
                  <w:lang w:eastAsia="ja-JP"/>
                </w:rPr>
                <w:t>2350</w:t>
              </w:r>
            </w:ins>
          </w:p>
        </w:tc>
        <w:tc>
          <w:tcPr>
            <w:tcW w:w="960" w:type="dxa"/>
            <w:shd w:val="clear" w:color="auto" w:fill="auto"/>
            <w:noWrap/>
            <w:vAlign w:val="center"/>
            <w:hideMark/>
          </w:tcPr>
          <w:p w14:paraId="33EDEC5B" w14:textId="77777777" w:rsidR="001079DE" w:rsidRPr="001D386E" w:rsidRDefault="001079DE" w:rsidP="000F29BB">
            <w:pPr>
              <w:pStyle w:val="TAC"/>
              <w:rPr>
                <w:ins w:id="6519" w:author="Mohammad ABDI ABYANEH" w:date="2025-02-24T15:32:00Z"/>
                <w:lang w:eastAsia="ja-JP"/>
              </w:rPr>
            </w:pPr>
            <w:ins w:id="6520" w:author="Mohammad ABDI ABYANEH" w:date="2025-02-24T15:32:00Z">
              <w:r w:rsidRPr="001D386E">
                <w:rPr>
                  <w:rFonts w:hint="eastAsia"/>
                  <w:lang w:eastAsia="ja-JP"/>
                </w:rPr>
                <w:t>5</w:t>
              </w:r>
            </w:ins>
          </w:p>
        </w:tc>
        <w:tc>
          <w:tcPr>
            <w:tcW w:w="829" w:type="dxa"/>
            <w:vMerge w:val="restart"/>
            <w:shd w:val="clear" w:color="auto" w:fill="auto"/>
            <w:vAlign w:val="center"/>
            <w:hideMark/>
          </w:tcPr>
          <w:p w14:paraId="49914004" w14:textId="77777777" w:rsidR="001079DE" w:rsidRPr="001D386E" w:rsidRDefault="001079DE" w:rsidP="000F29BB">
            <w:pPr>
              <w:pStyle w:val="TAC"/>
              <w:rPr>
                <w:ins w:id="6521" w:author="Mohammad ABDI ABYANEH" w:date="2025-02-24T15:32:00Z"/>
                <w:lang w:eastAsia="zh-CN"/>
              </w:rPr>
            </w:pPr>
            <w:ins w:id="6522" w:author="Mohammad ABDI ABYANEH" w:date="2025-02-24T15:32:00Z">
              <w:r w:rsidRPr="001D386E">
                <w:rPr>
                  <w:rFonts w:hint="eastAsia"/>
                  <w:lang w:eastAsia="zh-CN"/>
                </w:rPr>
                <w:t>TDD</w:t>
              </w:r>
            </w:ins>
          </w:p>
        </w:tc>
        <w:tc>
          <w:tcPr>
            <w:tcW w:w="1082" w:type="dxa"/>
          </w:tcPr>
          <w:p w14:paraId="6451B4F0" w14:textId="77777777" w:rsidR="001079DE" w:rsidRPr="001D386E" w:rsidRDefault="001079DE" w:rsidP="000F29BB">
            <w:pPr>
              <w:pStyle w:val="TAC"/>
              <w:rPr>
                <w:ins w:id="6523" w:author="Mohammad ABDI ABYANEH" w:date="2025-02-24T15:32:00Z"/>
                <w:lang w:eastAsia="ja-JP"/>
              </w:rPr>
            </w:pPr>
            <w:ins w:id="6524" w:author="Mohammad ABDI ABYANEH" w:date="2025-02-24T15:32:00Z">
              <w:r w:rsidRPr="001D386E">
                <w:rPr>
                  <w:lang w:eastAsia="ja-JP"/>
                </w:rPr>
                <w:t>IMD4</w:t>
              </w:r>
            </w:ins>
          </w:p>
        </w:tc>
      </w:tr>
      <w:tr w:rsidR="001079DE" w:rsidRPr="001D386E" w14:paraId="7B941B2B" w14:textId="77777777" w:rsidTr="000F29BB">
        <w:trPr>
          <w:trHeight w:val="20"/>
          <w:jc w:val="center"/>
          <w:ins w:id="6525" w:author="Mohammad ABDI ABYANEH" w:date="2025-02-24T15:32:00Z"/>
        </w:trPr>
        <w:tc>
          <w:tcPr>
            <w:tcW w:w="2071" w:type="dxa"/>
            <w:vMerge/>
            <w:shd w:val="clear" w:color="auto" w:fill="auto"/>
            <w:vAlign w:val="center"/>
            <w:hideMark/>
          </w:tcPr>
          <w:p w14:paraId="215ACB5B" w14:textId="77777777" w:rsidR="001079DE" w:rsidRPr="001D386E" w:rsidRDefault="001079DE" w:rsidP="000F29BB">
            <w:pPr>
              <w:pStyle w:val="TAC"/>
              <w:rPr>
                <w:ins w:id="6526" w:author="Mohammad ABDI ABYANEH" w:date="2025-02-24T15:32:00Z"/>
                <w:b/>
                <w:bCs/>
                <w:lang w:eastAsia="ja-JP"/>
              </w:rPr>
            </w:pPr>
          </w:p>
        </w:tc>
        <w:tc>
          <w:tcPr>
            <w:tcW w:w="847" w:type="dxa"/>
            <w:shd w:val="clear" w:color="auto" w:fill="auto"/>
            <w:vAlign w:val="center"/>
            <w:hideMark/>
          </w:tcPr>
          <w:p w14:paraId="33383887" w14:textId="77777777" w:rsidR="001079DE" w:rsidRPr="001D386E" w:rsidRDefault="001079DE" w:rsidP="000F29BB">
            <w:pPr>
              <w:pStyle w:val="TAC"/>
              <w:rPr>
                <w:ins w:id="6527" w:author="Mohammad ABDI ABYANEH" w:date="2025-02-24T15:32:00Z"/>
                <w:lang w:eastAsia="ja-JP"/>
              </w:rPr>
            </w:pPr>
            <w:ins w:id="6528" w:author="Mohammad ABDI ABYANEH" w:date="2025-02-24T15:32:00Z">
              <w:r w:rsidRPr="001D386E">
                <w:rPr>
                  <w:rFonts w:hint="eastAsia"/>
                  <w:lang w:eastAsia="ja-JP"/>
                </w:rPr>
                <w:t>42</w:t>
              </w:r>
            </w:ins>
          </w:p>
        </w:tc>
        <w:tc>
          <w:tcPr>
            <w:tcW w:w="960" w:type="dxa"/>
            <w:shd w:val="clear" w:color="auto" w:fill="auto"/>
            <w:noWrap/>
            <w:vAlign w:val="center"/>
            <w:hideMark/>
          </w:tcPr>
          <w:p w14:paraId="0EDD5E0D" w14:textId="77777777" w:rsidR="001079DE" w:rsidRPr="001D386E" w:rsidRDefault="001079DE" w:rsidP="000F29BB">
            <w:pPr>
              <w:pStyle w:val="TAC"/>
              <w:rPr>
                <w:ins w:id="6529" w:author="Mohammad ABDI ABYANEH" w:date="2025-02-24T15:32:00Z"/>
                <w:lang w:eastAsia="ja-JP"/>
              </w:rPr>
            </w:pPr>
            <w:ins w:id="6530" w:author="Mohammad ABDI ABYANEH" w:date="2025-02-24T15:32:00Z">
              <w:r w:rsidRPr="001D386E">
                <w:rPr>
                  <w:rFonts w:hint="eastAsia"/>
                  <w:lang w:eastAsia="ja-JP"/>
                </w:rPr>
                <w:t>3</w:t>
              </w:r>
              <w:r w:rsidRPr="001D386E">
                <w:rPr>
                  <w:lang w:eastAsia="ja-JP"/>
                </w:rPr>
                <w:t>525</w:t>
              </w:r>
            </w:ins>
          </w:p>
        </w:tc>
        <w:tc>
          <w:tcPr>
            <w:tcW w:w="960" w:type="dxa"/>
            <w:shd w:val="clear" w:color="auto" w:fill="auto"/>
            <w:noWrap/>
            <w:vAlign w:val="center"/>
            <w:hideMark/>
          </w:tcPr>
          <w:p w14:paraId="5D6DC561" w14:textId="77777777" w:rsidR="001079DE" w:rsidRPr="001D386E" w:rsidRDefault="001079DE" w:rsidP="000F29BB">
            <w:pPr>
              <w:pStyle w:val="TAC"/>
              <w:rPr>
                <w:ins w:id="6531" w:author="Mohammad ABDI ABYANEH" w:date="2025-02-24T15:32:00Z"/>
                <w:lang w:eastAsia="ja-JP"/>
              </w:rPr>
            </w:pPr>
            <w:ins w:id="6532" w:author="Mohammad ABDI ABYANEH" w:date="2025-02-24T15:32:00Z">
              <w:r w:rsidRPr="001D386E">
                <w:rPr>
                  <w:lang w:eastAsia="ja-JP"/>
                </w:rPr>
                <w:t>5</w:t>
              </w:r>
            </w:ins>
          </w:p>
        </w:tc>
        <w:tc>
          <w:tcPr>
            <w:tcW w:w="960" w:type="dxa"/>
            <w:shd w:val="clear" w:color="auto" w:fill="auto"/>
            <w:noWrap/>
            <w:vAlign w:val="center"/>
            <w:hideMark/>
          </w:tcPr>
          <w:p w14:paraId="5739FDF7" w14:textId="77777777" w:rsidR="001079DE" w:rsidRPr="001D386E" w:rsidRDefault="001079DE" w:rsidP="000F29BB">
            <w:pPr>
              <w:pStyle w:val="TAC"/>
              <w:rPr>
                <w:ins w:id="6533" w:author="Mohammad ABDI ABYANEH" w:date="2025-02-24T15:32:00Z"/>
                <w:lang w:eastAsia="ja-JP"/>
              </w:rPr>
            </w:pPr>
            <w:ins w:id="6534" w:author="Mohammad ABDI ABYANEH" w:date="2025-02-24T15:32:00Z">
              <w:r w:rsidRPr="001D386E">
                <w:rPr>
                  <w:lang w:eastAsia="ja-JP"/>
                </w:rPr>
                <w:t>25</w:t>
              </w:r>
            </w:ins>
          </w:p>
        </w:tc>
        <w:tc>
          <w:tcPr>
            <w:tcW w:w="960" w:type="dxa"/>
            <w:shd w:val="clear" w:color="auto" w:fill="auto"/>
            <w:noWrap/>
            <w:vAlign w:val="center"/>
            <w:hideMark/>
          </w:tcPr>
          <w:p w14:paraId="66D0E3DD" w14:textId="77777777" w:rsidR="001079DE" w:rsidRPr="001D386E" w:rsidRDefault="001079DE" w:rsidP="000F29BB">
            <w:pPr>
              <w:pStyle w:val="TAC"/>
              <w:rPr>
                <w:ins w:id="6535" w:author="Mohammad ABDI ABYANEH" w:date="2025-02-24T15:32:00Z"/>
                <w:lang w:eastAsia="ja-JP"/>
              </w:rPr>
            </w:pPr>
            <w:ins w:id="6536" w:author="Mohammad ABDI ABYANEH" w:date="2025-02-24T15:32:00Z">
              <w:r w:rsidRPr="001D386E">
                <w:rPr>
                  <w:rFonts w:hint="eastAsia"/>
                  <w:lang w:eastAsia="ja-JP"/>
                </w:rPr>
                <w:t>35</w:t>
              </w:r>
              <w:r w:rsidRPr="001D386E">
                <w:rPr>
                  <w:lang w:eastAsia="ja-JP"/>
                </w:rPr>
                <w:t>25</w:t>
              </w:r>
            </w:ins>
          </w:p>
        </w:tc>
        <w:tc>
          <w:tcPr>
            <w:tcW w:w="960" w:type="dxa"/>
            <w:shd w:val="clear" w:color="auto" w:fill="auto"/>
            <w:noWrap/>
            <w:vAlign w:val="center"/>
            <w:hideMark/>
          </w:tcPr>
          <w:p w14:paraId="76C28E24" w14:textId="77777777" w:rsidR="001079DE" w:rsidRPr="001D386E" w:rsidRDefault="001079DE" w:rsidP="000F29BB">
            <w:pPr>
              <w:pStyle w:val="TAC"/>
              <w:rPr>
                <w:ins w:id="6537" w:author="Mohammad ABDI ABYANEH" w:date="2025-02-24T15:32:00Z"/>
                <w:lang w:eastAsia="ja-JP"/>
              </w:rPr>
            </w:pPr>
            <w:ins w:id="6538" w:author="Mohammad ABDI ABYANEH" w:date="2025-02-24T15:32:00Z">
              <w:r w:rsidRPr="001D386E">
                <w:rPr>
                  <w:lang w:eastAsia="ja-JP"/>
                </w:rPr>
                <w:t>N/A</w:t>
              </w:r>
            </w:ins>
          </w:p>
        </w:tc>
        <w:tc>
          <w:tcPr>
            <w:tcW w:w="829" w:type="dxa"/>
            <w:vMerge/>
            <w:shd w:val="clear" w:color="auto" w:fill="auto"/>
            <w:vAlign w:val="center"/>
            <w:hideMark/>
          </w:tcPr>
          <w:p w14:paraId="20D3FAC2" w14:textId="77777777" w:rsidR="001079DE" w:rsidRPr="001D386E" w:rsidRDefault="001079DE" w:rsidP="000F29BB">
            <w:pPr>
              <w:pStyle w:val="TAC"/>
              <w:rPr>
                <w:ins w:id="6539" w:author="Mohammad ABDI ABYANEH" w:date="2025-02-24T15:32:00Z"/>
                <w:lang w:eastAsia="ja-JP"/>
              </w:rPr>
            </w:pPr>
          </w:p>
        </w:tc>
        <w:tc>
          <w:tcPr>
            <w:tcW w:w="1082" w:type="dxa"/>
          </w:tcPr>
          <w:p w14:paraId="7F47ABBB" w14:textId="77777777" w:rsidR="001079DE" w:rsidRPr="001D386E" w:rsidRDefault="001079DE" w:rsidP="000F29BB">
            <w:pPr>
              <w:pStyle w:val="TAC"/>
              <w:rPr>
                <w:ins w:id="6540" w:author="Mohammad ABDI ABYANEH" w:date="2025-02-24T15:32:00Z"/>
                <w:lang w:eastAsia="ja-JP"/>
              </w:rPr>
            </w:pPr>
            <w:ins w:id="6541" w:author="Mohammad ABDI ABYANEH" w:date="2025-02-24T15:32:00Z">
              <w:r w:rsidRPr="001D386E">
                <w:rPr>
                  <w:lang w:eastAsia="ja-JP"/>
                </w:rPr>
                <w:t>N/A</w:t>
              </w:r>
            </w:ins>
          </w:p>
        </w:tc>
      </w:tr>
      <w:tr w:rsidR="001079DE" w:rsidRPr="001D386E" w14:paraId="2718CA17" w14:textId="77777777" w:rsidTr="000F29BB">
        <w:trPr>
          <w:trHeight w:val="20"/>
          <w:jc w:val="center"/>
          <w:ins w:id="6542" w:author="Mohammad ABDI ABYANEH" w:date="2025-02-24T15:32:00Z"/>
        </w:trPr>
        <w:tc>
          <w:tcPr>
            <w:tcW w:w="9629" w:type="dxa"/>
            <w:gridSpan w:val="9"/>
            <w:shd w:val="clear" w:color="auto" w:fill="auto"/>
            <w:vAlign w:val="center"/>
            <w:hideMark/>
          </w:tcPr>
          <w:p w14:paraId="7BE332BC" w14:textId="77777777" w:rsidR="001079DE" w:rsidRPr="001D386E" w:rsidRDefault="001079DE" w:rsidP="000F29BB">
            <w:pPr>
              <w:pStyle w:val="TAN"/>
              <w:rPr>
                <w:ins w:id="6543" w:author="Mohammad ABDI ABYANEH" w:date="2025-02-24T15:32:00Z"/>
                <w:rFonts w:cs="Arial"/>
              </w:rPr>
            </w:pPr>
            <w:ins w:id="6544" w:author="Mohammad ABDI ABYANEH" w:date="2025-02-24T15:32:00Z">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ins>
          </w:p>
          <w:p w14:paraId="561E48B6" w14:textId="77777777" w:rsidR="001079DE" w:rsidRPr="001D386E" w:rsidRDefault="001079DE" w:rsidP="000F29BB">
            <w:pPr>
              <w:pStyle w:val="TAN"/>
              <w:rPr>
                <w:ins w:id="6545" w:author="Mohammad ABDI ABYANEH" w:date="2025-02-24T15:32:00Z"/>
                <w:rFonts w:eastAsia="SimSun" w:cs="Arial"/>
                <w:lang w:eastAsia="zh-CN"/>
              </w:rPr>
            </w:pPr>
            <w:ins w:id="6546" w:author="Mohammad ABDI ABYANEH" w:date="2025-02-24T15:32:00Z">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ins>
          </w:p>
          <w:p w14:paraId="62D8560A" w14:textId="77777777" w:rsidR="001079DE" w:rsidRPr="001D386E" w:rsidRDefault="001079DE" w:rsidP="000F29BB">
            <w:pPr>
              <w:pStyle w:val="TAN"/>
              <w:rPr>
                <w:ins w:id="6547" w:author="Mohammad ABDI ABYANEH" w:date="2025-02-24T15:32:00Z"/>
                <w:rFonts w:cs="Arial"/>
              </w:rPr>
            </w:pPr>
            <w:ins w:id="6548" w:author="Mohammad ABDI ABYANEH" w:date="2025-02-24T15:32:00Z">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ins>
          </w:p>
          <w:p w14:paraId="2069BB5D" w14:textId="77777777" w:rsidR="001079DE" w:rsidRPr="001D386E" w:rsidRDefault="001079DE" w:rsidP="000F29BB">
            <w:pPr>
              <w:pStyle w:val="TAN"/>
              <w:rPr>
                <w:ins w:id="6549" w:author="Mohammad ABDI ABYANEH" w:date="2025-02-24T15:32:00Z"/>
                <w:rFonts w:cs="Arial"/>
              </w:rPr>
            </w:pPr>
            <w:ins w:id="6550" w:author="Mohammad ABDI ABYANEH" w:date="2025-02-24T15:32:00Z">
              <w:r w:rsidRPr="001D386E">
                <w:rPr>
                  <w:rFonts w:cs="Arial"/>
                </w:rPr>
                <w:t>NOTE 4:</w:t>
              </w:r>
              <w:r w:rsidRPr="001D386E">
                <w:rPr>
                  <w:rFonts w:cs="Arial"/>
                </w:rPr>
                <w:tab/>
                <w:t>This band is subject to IMD5 also which MSD is not specified</w:t>
              </w:r>
              <w:r w:rsidRPr="001D386E">
                <w:rPr>
                  <w:lang w:eastAsia="ja-JP"/>
                </w:rPr>
                <w:t>.</w:t>
              </w:r>
            </w:ins>
          </w:p>
          <w:p w14:paraId="1345B0AF" w14:textId="77777777" w:rsidR="001079DE" w:rsidRPr="001D386E" w:rsidRDefault="001079DE" w:rsidP="000F29BB">
            <w:pPr>
              <w:pStyle w:val="TAN"/>
              <w:rPr>
                <w:ins w:id="6551" w:author="Mohammad ABDI ABYANEH" w:date="2025-02-24T15:32:00Z"/>
                <w:rFonts w:cs="Arial"/>
              </w:rPr>
            </w:pPr>
            <w:ins w:id="6552" w:author="Mohammad ABDI ABYANEH" w:date="2025-02-24T15:32:00Z">
              <w:r w:rsidRPr="001D386E">
                <w:rPr>
                  <w:rFonts w:cs="Arial"/>
                </w:rPr>
                <w:t>NOTE 5:</w:t>
              </w:r>
              <w:r w:rsidRPr="001D386E">
                <w:rPr>
                  <w:rFonts w:cs="Arial"/>
                </w:rPr>
                <w:tab/>
                <w:t>Void</w:t>
              </w:r>
            </w:ins>
          </w:p>
          <w:p w14:paraId="7397F181" w14:textId="77777777" w:rsidR="001079DE" w:rsidRPr="001D386E" w:rsidRDefault="001079DE" w:rsidP="000F29BB">
            <w:pPr>
              <w:pStyle w:val="TAN"/>
              <w:rPr>
                <w:ins w:id="6553" w:author="Mohammad ABDI ABYANEH" w:date="2025-02-24T15:32:00Z"/>
                <w:rFonts w:cs="Arial"/>
              </w:rPr>
            </w:pPr>
            <w:ins w:id="6554" w:author="Mohammad ABDI ABYANEH" w:date="2025-02-24T15:32:00Z">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ins>
          </w:p>
        </w:tc>
      </w:tr>
    </w:tbl>
    <w:p w14:paraId="7D0DA14E" w14:textId="77777777" w:rsidR="001079DE" w:rsidRPr="001D386E" w:rsidRDefault="001079DE" w:rsidP="001079DE">
      <w:pPr>
        <w:rPr>
          <w:ins w:id="6555" w:author="Mohammad ABDI ABYANEH" w:date="2025-02-24T15:32:00Z"/>
        </w:rPr>
      </w:pPr>
    </w:p>
    <w:p w14:paraId="0EF21C15" w14:textId="77777777" w:rsidR="001079DE" w:rsidRDefault="001079DE" w:rsidP="001079DE">
      <w:pPr>
        <w:rPr>
          <w:ins w:id="6556" w:author="Mohammad ABDI ABYANEH" w:date="2025-02-24T15:32:00Z"/>
        </w:rPr>
      </w:pPr>
      <w:ins w:id="6557" w:author="Mohammad ABDI ABYANEH" w:date="2025-02-24T15:32:00Z">
        <w:r>
          <w:t xml:space="preserve">However, in dTib and  dRib tables note 4 is associated for CA_40-42 </w:t>
        </w:r>
      </w:ins>
    </w:p>
    <w:p w14:paraId="792C1716" w14:textId="77777777" w:rsidR="001079DE" w:rsidRDefault="001079DE" w:rsidP="001079DE">
      <w:pPr>
        <w:pStyle w:val="TAN"/>
        <w:rPr>
          <w:ins w:id="6558" w:author="Mohammad ABDI ABYANEH" w:date="2025-02-24T15:32:00Z"/>
          <w:rFonts w:cs="Arial"/>
          <w:szCs w:val="18"/>
          <w:lang w:eastAsia="zh-CN"/>
        </w:rPr>
      </w:pPr>
      <w:ins w:id="6559" w:author="Mohammad ABDI ABYANEH" w:date="2025-02-24T15:32:00Z">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ins>
    </w:p>
    <w:p w14:paraId="2B7E8F72" w14:textId="77777777" w:rsidR="001079DE" w:rsidRDefault="001079DE" w:rsidP="001079DE">
      <w:pPr>
        <w:rPr>
          <w:ins w:id="6560" w:author="Mohammad ABDI ABYANEH" w:date="2025-02-24T15:32:00Z"/>
        </w:rPr>
      </w:pPr>
      <w:ins w:id="6561" w:author="Mohammad ABDI ABYANEH" w:date="2025-02-24T15:32:00Z">
        <w:r>
          <w:t>MSD specification and note 4 are contradicting.</w:t>
        </w:r>
      </w:ins>
    </w:p>
    <w:p w14:paraId="3151C3FC" w14:textId="77777777" w:rsidR="001079DE" w:rsidRDefault="001079DE" w:rsidP="001079DE">
      <w:pPr>
        <w:rPr>
          <w:ins w:id="6562" w:author="Mohammad ABDI ABYANEH" w:date="2025-02-24T15:32:00Z"/>
        </w:rPr>
      </w:pPr>
      <w:ins w:id="6563" w:author="Mohammad ABDI ABYANEH" w:date="2025-02-24T15:32:00Z">
        <w:r>
          <w:lastRenderedPageBreak/>
          <w:t>To us it seems that MSD TP is invalid as TDD operation must be syncronous thus TDD-TDD combination does not have MSD. Secondly it seems that Note 4 in dTib and  dRib tables for CA_40-42 should be removed as dual uplink operation is allowed.</w:t>
        </w:r>
      </w:ins>
    </w:p>
    <w:p w14:paraId="28D85D89" w14:textId="77777777" w:rsidR="001079DE" w:rsidRDefault="001079DE" w:rsidP="001079DE">
      <w:pPr>
        <w:rPr>
          <w:ins w:id="6564" w:author="Mohammad ABDI ABYANEH" w:date="2025-02-24T15:32:00Z"/>
          <w:color w:val="0070C0"/>
          <w:lang w:eastAsia="zh-CN"/>
        </w:rPr>
      </w:pPr>
      <w:ins w:id="6565" w:author="Mohammad ABDI ABYANEH" w:date="2025-02-24T15:32:00Z">
        <w:r>
          <w:t>With these explanations and corrention CRs under mainteneace to fix above discreapancies, PC2 operation can be allowed for UL CA_40A-42A.</w:t>
        </w:r>
      </w:ins>
    </w:p>
    <w:p w14:paraId="7B9BA30C" w14:textId="77777777" w:rsidR="001079DE" w:rsidRPr="002653FA" w:rsidRDefault="001079DE" w:rsidP="00F94175">
      <w:pPr>
        <w:pStyle w:val="Guidance"/>
        <w:rPr>
          <w:i w:val="0"/>
          <w:iCs/>
        </w:rPr>
      </w:pPr>
    </w:p>
    <w:p w14:paraId="1E07DF7E" w14:textId="23D9087A" w:rsidR="00C631A1" w:rsidRDefault="004C350D" w:rsidP="00F444E3">
      <w:pPr>
        <w:pStyle w:val="Heading2"/>
      </w:pPr>
      <w:bookmarkStart w:id="6566" w:name="_Toc133338583"/>
      <w:bookmarkStart w:id="6567" w:name="_Toc173248080"/>
      <w:r>
        <w:t>5.4</w:t>
      </w:r>
      <w:r w:rsidR="00E64C87">
        <w:tab/>
      </w:r>
      <w:r w:rsidR="00F444E3" w:rsidRPr="00F444E3">
        <w:t>LTE-A inter-band CA for x (x&gt;2) bands DL with 2 bands UL</w:t>
      </w:r>
      <w:bookmarkEnd w:id="6566"/>
      <w:bookmarkEnd w:id="6567"/>
    </w:p>
    <w:p w14:paraId="5B52D255" w14:textId="77777777" w:rsidR="00FE30CD" w:rsidRDefault="00FE30CD" w:rsidP="00FE30CD">
      <w:pPr>
        <w:pStyle w:val="Heading3"/>
        <w:rPr>
          <w:sz w:val="24"/>
          <w:szCs w:val="18"/>
        </w:rPr>
      </w:pPr>
      <w:bookmarkStart w:id="6568" w:name="_Toc45108111"/>
      <w:bookmarkStart w:id="6569" w:name="_Toc110005734"/>
      <w:bookmarkStart w:id="6570" w:name="_Toc173248081"/>
      <w:bookmarkStart w:id="6571"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DL(Band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6568"/>
      <w:bookmarkEnd w:id="6569"/>
      <w:bookmarkEnd w:id="6570"/>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6572" w:name="_Toc173248082"/>
      <w:bookmarkStart w:id="6573" w:name="_Toc133338586"/>
      <w:bookmarkEnd w:id="6571"/>
      <w:r>
        <w:t>5.4.x.1</w:t>
      </w:r>
      <w:r w:rsidRPr="00F00C5E">
        <w:rPr>
          <w:rFonts w:ascii="Calibri" w:hAnsi="Calibri"/>
          <w:sz w:val="22"/>
          <w:szCs w:val="22"/>
          <w:lang w:eastAsia="sv-SE"/>
        </w:rPr>
        <w:tab/>
      </w:r>
      <w:r w:rsidRPr="00725D82">
        <w:t>Channel bandwidths per operating band for CA</w:t>
      </w:r>
      <w:bookmarkEnd w:id="6572"/>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r>
              <w:rPr>
                <w:rFonts w:cs="Arial"/>
                <w:lang w:eastAsia="zh-CN"/>
              </w:rPr>
              <w:t>yy</w:t>
            </w:r>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r>
              <w:rPr>
                <w:rFonts w:cs="Arial"/>
              </w:rPr>
              <w:t>zz</w:t>
            </w:r>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r w:rsidRPr="00E26D10">
              <w:rPr>
                <w:rFonts w:cs="Arial"/>
                <w:b w:val="0"/>
                <w:szCs w:val="18"/>
              </w:rPr>
              <w:t>CA_xx</w:t>
            </w:r>
            <w:r w:rsidRPr="00E26D10">
              <w:rPr>
                <w:rFonts w:cs="Arial"/>
                <w:b w:val="0"/>
                <w:szCs w:val="18"/>
                <w:lang w:val="en-US"/>
              </w:rPr>
              <w:t>A-yyA</w:t>
            </w:r>
            <w:r>
              <w:rPr>
                <w:rFonts w:cs="Arial"/>
                <w:b w:val="0"/>
                <w:szCs w:val="18"/>
                <w:lang w:val="en-US"/>
              </w:rPr>
              <w:t>-zzA</w:t>
            </w:r>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A-yyA</w:t>
            </w:r>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r>
              <w:rPr>
                <w:rFonts w:cs="Arial"/>
                <w:b w:val="0"/>
                <w:szCs w:val="18"/>
                <w:lang w:val="en-US"/>
              </w:rPr>
              <w:t>zz</w:t>
            </w:r>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r w:rsidRPr="00E26D10">
              <w:rPr>
                <w:rFonts w:cs="Arial"/>
                <w:b w:val="0"/>
                <w:szCs w:val="18"/>
              </w:rPr>
              <w:t>CA_xx</w:t>
            </w:r>
            <w:r w:rsidRPr="00E26D10">
              <w:rPr>
                <w:rFonts w:cs="Arial"/>
                <w:b w:val="0"/>
                <w:szCs w:val="18"/>
                <w:lang w:val="en-US"/>
              </w:rPr>
              <w:t>A-yyC</w:t>
            </w:r>
            <w:r>
              <w:rPr>
                <w:rFonts w:cs="Arial"/>
                <w:b w:val="0"/>
                <w:szCs w:val="18"/>
                <w:lang w:val="en-US"/>
              </w:rPr>
              <w:t>-zzA</w:t>
            </w:r>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A-yyC</w:t>
            </w:r>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r>
              <w:rPr>
                <w:rFonts w:cs="Arial"/>
                <w:b w:val="0"/>
                <w:szCs w:val="18"/>
                <w:lang w:val="en-US"/>
              </w:rPr>
              <w:t>zz</w:t>
            </w:r>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6574" w:name="_Toc173248083"/>
      <w:r>
        <w:t>5.4.x.2</w:t>
      </w:r>
      <w:r w:rsidRPr="00F00C5E">
        <w:rPr>
          <w:rFonts w:ascii="Calibri" w:hAnsi="Calibri"/>
          <w:sz w:val="22"/>
          <w:szCs w:val="22"/>
          <w:lang w:eastAsia="sv-SE"/>
        </w:rPr>
        <w:tab/>
      </w:r>
      <w:r w:rsidRPr="00052FB3">
        <w:rPr>
          <w:rFonts w:eastAsia="MS Mincho"/>
          <w:lang w:val="en-US"/>
        </w:rPr>
        <w:t>Co-existence studies</w:t>
      </w:r>
      <w:bookmarkEnd w:id="6574"/>
    </w:p>
    <w:p w14:paraId="4604613E" w14:textId="6991154C" w:rsidR="00FE30CD" w:rsidRPr="006B33C4" w:rsidRDefault="00FE30CD" w:rsidP="00CB771A">
      <w:pPr>
        <w:pStyle w:val="Guidance"/>
      </w:pPr>
      <w:r>
        <w:t>&lt;</w:t>
      </w:r>
      <w:r w:rsidRPr="00E26D10">
        <w:t xml:space="preserve"> </w:t>
      </w:r>
      <w:r>
        <w:t xml:space="preserve">Editor’s </w:t>
      </w:r>
      <w:r w:rsidRPr="00E26D10">
        <w:t xml:space="preserve"> note:</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to </w:t>
      </w:r>
      <w:r>
        <w:rPr>
          <w:rFonts w:eastAsia="MS Mincho"/>
          <w:lang w:eastAsia="zh-CN"/>
        </w:rPr>
        <w:t xml:space="preserve"> </w:t>
      </w:r>
      <w:r w:rsidR="001039AA">
        <w:rPr>
          <w:rFonts w:eastAsia="MS Mincho"/>
          <w:lang w:eastAsia="zh-CN"/>
        </w:rPr>
        <w:t>CA</w:t>
      </w:r>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r w:rsidR="00CB771A" w:rsidRPr="00CB771A">
        <w:rPr>
          <w:rFonts w:eastAsia="MS Mincho"/>
          <w:lang w:eastAsia="zh-CN"/>
        </w:rPr>
        <w:t>CA_xxA-yyA</w:t>
      </w:r>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fx_low</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fx_high</w:t>
            </w:r>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fy_low</w:t>
            </w:r>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fy_high</w:t>
            </w:r>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fx_high|</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fx_low|</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fx_low|</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fx_high|</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fy_high|</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fy_low|</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fx_high|</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fx_low|</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fy_low|</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fy_high|</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fx_low|</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fx_high|</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fy_high|</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1*fy_low|</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1*fx_high|</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1*fx_low|</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fy_low|</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+ 1*fy_high|</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+ 1*fx_low|</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+ 1*fx_high|</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fy_high|</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fy_low|</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fy_low|</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fy_high|</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4*fy_high|</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4*fy_low|</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4*fx_high|</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4*fx_low|</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- 3*fy_high|</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- 3*fy_low|</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- 3*fx_high|</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-3*fx_low|</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+ 4*fy_low|</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+ 4*fy_high|</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+ 4*fx_low|</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+ 4*fx_high|</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+ 3*fy_low|</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+ 3*fy_high|</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+ 3*fx_low|</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+ 3*fx_high|</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6575" w:name="_Toc173248084"/>
      <w:r>
        <w:t>5.4.x.3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575"/>
    </w:p>
    <w:p w14:paraId="522FA470" w14:textId="738EA276" w:rsidR="00FE30CD" w:rsidRPr="006B33C4" w:rsidRDefault="00FE30CD" w:rsidP="00FE30CD">
      <w:pPr>
        <w:pStyle w:val="Guidance"/>
      </w:pPr>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6576" w:name="_Toc173248085"/>
      <w:r>
        <w:t>5.4.x.</w:t>
      </w:r>
      <w:r>
        <w:rPr>
          <w:lang w:eastAsia="zh-CN"/>
        </w:rPr>
        <w:t>4</w:t>
      </w:r>
      <w:r w:rsidRPr="00F00C5E">
        <w:rPr>
          <w:rFonts w:ascii="Calibri" w:hAnsi="Calibri"/>
          <w:sz w:val="22"/>
          <w:szCs w:val="22"/>
          <w:lang w:eastAsia="sv-SE"/>
        </w:rPr>
        <w:tab/>
      </w:r>
      <w:r>
        <w:rPr>
          <w:rFonts w:hint="eastAsia"/>
          <w:lang w:eastAsia="zh-CN"/>
        </w:rPr>
        <w:t>REFSENS requirements</w:t>
      </w:r>
      <w:bookmarkEnd w:id="6576"/>
    </w:p>
    <w:p w14:paraId="73C9C42A" w14:textId="19938ACD" w:rsidR="00FE30CD"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bands </w:t>
      </w:r>
      <w:r w:rsidRPr="00E26D10">
        <w:t xml:space="preserve"> &gt;</w:t>
      </w:r>
    </w:p>
    <w:p w14:paraId="07162C05" w14:textId="77777777" w:rsidR="009C6DEC" w:rsidRDefault="009C6DEC" w:rsidP="009C6DEC">
      <w:pPr>
        <w:pStyle w:val="TH"/>
      </w:pPr>
      <w:r>
        <w:t>Table 5.4.x.4-1: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6DEC" w14:paraId="4F310490" w14:textId="77777777" w:rsidTr="00A512D6">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78A363D3"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F3995B5" w14:textId="77777777" w:rsidR="009C6DEC" w:rsidRDefault="009C6DEC" w:rsidP="00A512D6">
            <w:pPr>
              <w:pStyle w:val="TAH"/>
              <w:rPr>
                <w:rFonts w:cs="Arial"/>
              </w:rPr>
            </w:pPr>
            <w:r>
              <w:rPr>
                <w:rFonts w:cs="Arial"/>
              </w:rPr>
              <w:t>Source of IMD</w:t>
            </w:r>
          </w:p>
        </w:tc>
      </w:tr>
      <w:tr w:rsidR="009C6DEC" w14:paraId="475BE693" w14:textId="77777777" w:rsidTr="00A512D6">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688F0EA" w14:textId="77777777" w:rsidR="009C6DEC" w:rsidRDefault="009C6DEC" w:rsidP="00A512D6">
            <w:pPr>
              <w:pStyle w:val="TAH"/>
              <w:rPr>
                <w:rFonts w:cs="Arial"/>
              </w:rPr>
            </w:pPr>
            <w:r>
              <w:rPr>
                <w:rFonts w:cs="Arial"/>
              </w:rPr>
              <w:t>EUTRA CA</w:t>
            </w:r>
          </w:p>
          <w:p w14:paraId="6E8F0A5C" w14:textId="77777777" w:rsidR="009C6DEC" w:rsidRDefault="009C6DEC" w:rsidP="00A512D6">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8D64F6" w14:textId="77777777" w:rsidR="009C6DEC" w:rsidRDefault="009C6DEC" w:rsidP="00A512D6">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6D675"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1CF9" w14:textId="77777777" w:rsidR="009C6DEC" w:rsidRDefault="009C6DEC" w:rsidP="00A512D6">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A52ED"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C1919"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CD77" w14:textId="77777777" w:rsidR="009C6DEC" w:rsidRDefault="009C6DEC" w:rsidP="00A512D6">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4A6631F6" w14:textId="77777777" w:rsidR="009C6DEC" w:rsidRDefault="009C6DEC" w:rsidP="00A512D6">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7B24" w14:textId="77777777" w:rsidR="009C6DEC" w:rsidRDefault="009C6DEC" w:rsidP="00A512D6">
            <w:pPr>
              <w:spacing w:after="0"/>
              <w:rPr>
                <w:rFonts w:ascii="Arial" w:eastAsiaTheme="minorHAnsi" w:hAnsi="Arial" w:cs="Arial"/>
                <w:b/>
                <w:sz w:val="18"/>
                <w:szCs w:val="22"/>
              </w:rPr>
            </w:pPr>
          </w:p>
        </w:tc>
      </w:tr>
      <w:tr w:rsidR="009C6DEC" w14:paraId="2310BE7E" w14:textId="77777777" w:rsidTr="00A512D6">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BA96EB8" w14:textId="77777777" w:rsidR="009C6DEC" w:rsidRDefault="009C6DEC" w:rsidP="00A512D6">
            <w:pPr>
              <w:pStyle w:val="TAC"/>
              <w:rPr>
                <w:rFonts w:cs="Arial"/>
              </w:rPr>
            </w:pPr>
            <w:r w:rsidRPr="00E26D10">
              <w:rPr>
                <w:rFonts w:cs="Arial"/>
                <w:b/>
                <w:szCs w:val="18"/>
              </w:rPr>
              <w:t>CA_xx</w:t>
            </w:r>
            <w:r w:rsidRPr="00E26D10">
              <w:rPr>
                <w:rFonts w:cs="Arial"/>
                <w:b/>
                <w:szCs w:val="18"/>
                <w:lang w:val="en-US"/>
              </w:rPr>
              <w:t>A-yyA</w:t>
            </w:r>
            <w:r>
              <w:rPr>
                <w:rFonts w:cs="Arial"/>
                <w:b/>
                <w:szCs w:val="18"/>
                <w:lang w:val="en-US"/>
              </w:rPr>
              <w:t>-zzA</w:t>
            </w:r>
          </w:p>
        </w:tc>
        <w:tc>
          <w:tcPr>
            <w:tcW w:w="847" w:type="dxa"/>
            <w:tcBorders>
              <w:top w:val="single" w:sz="4" w:space="0" w:color="auto"/>
              <w:left w:val="single" w:sz="4" w:space="0" w:color="auto"/>
              <w:bottom w:val="single" w:sz="4" w:space="0" w:color="auto"/>
              <w:right w:val="single" w:sz="4" w:space="0" w:color="auto"/>
            </w:tcBorders>
            <w:vAlign w:val="center"/>
            <w:hideMark/>
          </w:tcPr>
          <w:p w14:paraId="1E09501A" w14:textId="77777777" w:rsidR="009C6DEC" w:rsidRDefault="009C6DEC" w:rsidP="00A512D6">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52C551"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68A665"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C42EBC"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41A510"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60437" w14:textId="77777777" w:rsidR="009C6DEC" w:rsidRDefault="009C6DEC" w:rsidP="00A512D6">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37BCB508" w14:textId="77777777" w:rsidR="009C6DEC" w:rsidRDefault="009C6DEC" w:rsidP="00A512D6">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5D79C1E8" w14:textId="77777777" w:rsidR="009C6DEC" w:rsidRDefault="009C6DEC" w:rsidP="00A512D6">
            <w:pPr>
              <w:pStyle w:val="TAC"/>
              <w:rPr>
                <w:rFonts w:cs="Arial"/>
              </w:rPr>
            </w:pPr>
            <w:r>
              <w:rPr>
                <w:rFonts w:cs="Arial"/>
                <w:lang w:eastAsia="zh-CN"/>
              </w:rPr>
              <w:t>IMDX</w:t>
            </w:r>
          </w:p>
        </w:tc>
      </w:tr>
      <w:tr w:rsidR="009C6DEC" w14:paraId="3C114B14" w14:textId="77777777" w:rsidTr="00A512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C01D" w14:textId="77777777" w:rsidR="009C6DEC" w:rsidRDefault="009C6DEC" w:rsidP="00A512D6">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19EF84B" w14:textId="77777777" w:rsidR="009C6DEC" w:rsidRDefault="009C6DEC" w:rsidP="00A512D6">
            <w:pPr>
              <w:pStyle w:val="TAC"/>
              <w:rPr>
                <w:rFonts w:cs="Arial"/>
              </w:rPr>
            </w:pPr>
            <w:r>
              <w:rPr>
                <w:rFonts w:cs="Arial"/>
                <w:b/>
                <w:szCs w:val="18"/>
              </w:rPr>
              <w:t>yy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A83454"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EC679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4FB77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3F453A"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947E" w14:textId="77777777" w:rsidR="009C6DEC" w:rsidRDefault="009C6DEC" w:rsidP="00A512D6">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781F"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110D08A5" w14:textId="77777777" w:rsidR="009C6DEC" w:rsidRDefault="009C6DEC" w:rsidP="00A512D6">
            <w:pPr>
              <w:pStyle w:val="TAC"/>
              <w:rPr>
                <w:rFonts w:cs="Arial"/>
              </w:rPr>
            </w:pPr>
            <w:r>
              <w:rPr>
                <w:rFonts w:cs="Arial"/>
                <w:lang w:eastAsia="zh-CN"/>
              </w:rPr>
              <w:t>N/A</w:t>
            </w:r>
          </w:p>
        </w:tc>
      </w:tr>
    </w:tbl>
    <w:p w14:paraId="3DE67053" w14:textId="77777777" w:rsidR="009C6DEC" w:rsidRDefault="009C6DEC" w:rsidP="000630F2">
      <w:pPr>
        <w:pStyle w:val="Guidance"/>
      </w:pPr>
    </w:p>
    <w:p w14:paraId="495448B7" w14:textId="77777777" w:rsidR="009C6DEC" w:rsidRPr="007362FE" w:rsidRDefault="009C6DEC" w:rsidP="009C6DEC">
      <w:pPr>
        <w:pStyle w:val="Heading3"/>
        <w:rPr>
          <w:sz w:val="24"/>
          <w:szCs w:val="18"/>
          <w:lang w:val="en-US"/>
        </w:rPr>
      </w:pPr>
      <w:r>
        <w:rPr>
          <w:sz w:val="24"/>
          <w:szCs w:val="18"/>
        </w:rPr>
        <w:t>5.4.1</w:t>
      </w:r>
      <w:r w:rsidRPr="00E64C87">
        <w:rPr>
          <w:sz w:val="24"/>
          <w:szCs w:val="18"/>
        </w:rPr>
        <w:tab/>
      </w:r>
      <w:r>
        <w:rPr>
          <w:rFonts w:hint="eastAsia"/>
          <w:sz w:val="24"/>
          <w:szCs w:val="18"/>
          <w:lang w:eastAsia="ja-JP"/>
        </w:rPr>
        <w:t>CA</w:t>
      </w:r>
      <w:r>
        <w:rPr>
          <w:sz w:val="24"/>
          <w:szCs w:val="18"/>
          <w:lang w:val="en-US" w:eastAsia="ja-JP"/>
        </w:rPr>
        <w:t>_1-8-11</w:t>
      </w:r>
    </w:p>
    <w:p w14:paraId="41767BBB" w14:textId="77777777" w:rsidR="009C6DEC" w:rsidRDefault="009C6DEC" w:rsidP="009C6DEC">
      <w:pPr>
        <w:pStyle w:val="Heading4"/>
      </w:pPr>
      <w:r>
        <w:t>5.4.1.1</w:t>
      </w:r>
      <w:r w:rsidRPr="00F00C5E">
        <w:rPr>
          <w:rFonts w:ascii="Calibri" w:hAnsi="Calibri"/>
          <w:sz w:val="22"/>
          <w:szCs w:val="22"/>
          <w:lang w:eastAsia="sv-SE"/>
        </w:rPr>
        <w:tab/>
      </w:r>
      <w:r w:rsidRPr="00725D82">
        <w:t>Channel bandwidths per operating band for CA</w:t>
      </w:r>
    </w:p>
    <w:p w14:paraId="79759A4F" w14:textId="77777777" w:rsidR="009C6DEC" w:rsidRPr="008B3FEA" w:rsidRDefault="009C6DEC" w:rsidP="009C6DEC">
      <w:pPr>
        <w:pStyle w:val="TH"/>
        <w:rPr>
          <w:lang w:val="en-US"/>
        </w:rPr>
      </w:pPr>
      <w:r w:rsidRPr="008B3FEA">
        <w:rPr>
          <w:lang w:val="en-US"/>
        </w:rPr>
        <w:t xml:space="preserve">Table </w:t>
      </w:r>
      <w:r>
        <w:rPr>
          <w:lang w:val="en-US" w:eastAsia="zh-CN"/>
        </w:rPr>
        <w:t>5.4.1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0222C9FB"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2FADBFB0"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79F877F"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DF4B1"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E41172C" w14:textId="77777777" w:rsidR="009C6DEC" w:rsidRPr="00783239" w:rsidRDefault="009C6DEC" w:rsidP="00A512D6">
            <w:pPr>
              <w:pStyle w:val="TAH"/>
              <w:rPr>
                <w:rFonts w:cs="Arial"/>
              </w:rPr>
            </w:pPr>
            <w:r w:rsidRPr="00783239">
              <w:rPr>
                <w:rFonts w:cs="Arial"/>
              </w:rPr>
              <w:t>Duplex Mode</w:t>
            </w:r>
          </w:p>
        </w:tc>
      </w:tr>
      <w:tr w:rsidR="009C6DEC" w:rsidRPr="00E26D10" w14:paraId="21E1B526"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0BAB513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586DB3" w14:textId="77777777" w:rsidR="009C6DEC" w:rsidRPr="00E26D10" w:rsidRDefault="009C6DEC" w:rsidP="00A512D6">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9754302" w14:textId="77777777" w:rsidR="009C6DEC" w:rsidRPr="00E26D10" w:rsidRDefault="009C6DEC" w:rsidP="00A512D6">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989039" w14:textId="77777777" w:rsidR="009C6DEC" w:rsidRPr="00E26D10" w:rsidRDefault="009C6DEC" w:rsidP="00A512D6">
            <w:pPr>
              <w:pStyle w:val="TAC"/>
              <w:rPr>
                <w:rFonts w:cs="Arial"/>
              </w:rPr>
            </w:pPr>
          </w:p>
        </w:tc>
      </w:tr>
      <w:tr w:rsidR="009C6DEC" w:rsidRPr="00E26D10" w14:paraId="642A6DCA"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6AEF2F7F" w14:textId="77777777" w:rsidR="009C6DEC" w:rsidRPr="00E26D10" w:rsidRDefault="009C6DEC" w:rsidP="00A512D6">
            <w:pPr>
              <w:pStyle w:val="TAC"/>
              <w:rPr>
                <w:rFonts w:cs="Arial"/>
              </w:rPr>
            </w:pPr>
            <w:r>
              <w:rPr>
                <w:rFonts w:cs="Arial"/>
              </w:rPr>
              <w:t>1</w:t>
            </w:r>
          </w:p>
        </w:tc>
        <w:tc>
          <w:tcPr>
            <w:tcW w:w="1368" w:type="dxa"/>
            <w:tcBorders>
              <w:top w:val="single" w:sz="4" w:space="0" w:color="auto"/>
              <w:left w:val="single" w:sz="4" w:space="0" w:color="auto"/>
              <w:bottom w:val="single" w:sz="4" w:space="0" w:color="auto"/>
            </w:tcBorders>
          </w:tcPr>
          <w:p w14:paraId="74FDF9EB" w14:textId="77777777" w:rsidR="009C6DEC" w:rsidRPr="00E26D10" w:rsidRDefault="009C6DEC" w:rsidP="00A512D6">
            <w:pPr>
              <w:pStyle w:val="TAR"/>
              <w:rPr>
                <w:rFonts w:cs="Arial"/>
              </w:rPr>
            </w:pPr>
            <w:r>
              <w:t>1920</w:t>
            </w:r>
            <w:r w:rsidRPr="00E26D10">
              <w:t xml:space="preserve"> MHz</w:t>
            </w:r>
          </w:p>
        </w:tc>
        <w:tc>
          <w:tcPr>
            <w:tcW w:w="576" w:type="dxa"/>
            <w:tcBorders>
              <w:top w:val="single" w:sz="4" w:space="0" w:color="auto"/>
              <w:bottom w:val="single" w:sz="4" w:space="0" w:color="auto"/>
            </w:tcBorders>
          </w:tcPr>
          <w:p w14:paraId="4E69A408"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5C6A3E4" w14:textId="77777777" w:rsidR="009C6DEC" w:rsidRPr="00E26D10" w:rsidRDefault="009C6DEC" w:rsidP="00A512D6">
            <w:pPr>
              <w:pStyle w:val="TAL"/>
              <w:rPr>
                <w:rFonts w:cs="Arial"/>
              </w:rPr>
            </w:pPr>
            <w:r>
              <w:t>1980</w:t>
            </w:r>
            <w:r w:rsidRPr="00E26D10">
              <w:t xml:space="preserve"> MHz</w:t>
            </w:r>
          </w:p>
        </w:tc>
        <w:tc>
          <w:tcPr>
            <w:tcW w:w="1385" w:type="dxa"/>
            <w:tcBorders>
              <w:top w:val="single" w:sz="4" w:space="0" w:color="auto"/>
              <w:bottom w:val="single" w:sz="4" w:space="0" w:color="auto"/>
            </w:tcBorders>
          </w:tcPr>
          <w:p w14:paraId="708A4BA0" w14:textId="77777777" w:rsidR="009C6DEC" w:rsidRPr="00E26D10" w:rsidRDefault="009C6DEC" w:rsidP="00A512D6">
            <w:pPr>
              <w:pStyle w:val="TAR"/>
              <w:rPr>
                <w:rFonts w:cs="Arial"/>
              </w:rPr>
            </w:pPr>
            <w:r>
              <w:t>2110</w:t>
            </w:r>
            <w:r w:rsidRPr="00E26D10">
              <w:t xml:space="preserve"> MHz</w:t>
            </w:r>
          </w:p>
        </w:tc>
        <w:tc>
          <w:tcPr>
            <w:tcW w:w="353" w:type="dxa"/>
            <w:tcBorders>
              <w:top w:val="single" w:sz="4" w:space="0" w:color="auto"/>
              <w:bottom w:val="single" w:sz="4" w:space="0" w:color="auto"/>
            </w:tcBorders>
          </w:tcPr>
          <w:p w14:paraId="04842540"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C95BFEC" w14:textId="77777777" w:rsidR="009C6DEC" w:rsidRPr="00E26D10" w:rsidRDefault="009C6DEC" w:rsidP="00A512D6">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7F098FF" w14:textId="77777777" w:rsidR="009C6DEC" w:rsidRPr="00E26D10" w:rsidRDefault="009C6DEC" w:rsidP="00A512D6">
            <w:pPr>
              <w:pStyle w:val="TAC"/>
              <w:rPr>
                <w:rFonts w:cs="Arial"/>
              </w:rPr>
            </w:pPr>
            <w:r w:rsidRPr="00E26D10">
              <w:rPr>
                <w:rFonts w:cs="Arial"/>
              </w:rPr>
              <w:t>FDD</w:t>
            </w:r>
          </w:p>
        </w:tc>
      </w:tr>
      <w:tr w:rsidR="009C6DEC" w:rsidRPr="00E26D10" w14:paraId="2E7AD2CD"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4AC2C1AA"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C8C6416"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20E864DA"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71D644"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4035A4B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64FD4BFC"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458E946"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1F9FD65" w14:textId="77777777" w:rsidR="009C6DEC" w:rsidRPr="00E26D10" w:rsidRDefault="009C6DEC" w:rsidP="00A512D6">
            <w:pPr>
              <w:pStyle w:val="TAC"/>
              <w:rPr>
                <w:rFonts w:cs="Arial"/>
              </w:rPr>
            </w:pPr>
            <w:r w:rsidRPr="00E26D10">
              <w:rPr>
                <w:rFonts w:cs="Arial"/>
              </w:rPr>
              <w:t>FDD</w:t>
            </w:r>
          </w:p>
        </w:tc>
      </w:tr>
      <w:tr w:rsidR="009C6DEC" w:rsidRPr="00E26D10" w14:paraId="0CE4C2FF"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38F5C469"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477CC3FD"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877A491"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F1187B"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7C44FD4C"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7DB64BE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58B1ADC"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925571" w14:textId="77777777" w:rsidR="009C6DEC" w:rsidRPr="00E26D10" w:rsidRDefault="009C6DEC" w:rsidP="00A512D6">
            <w:pPr>
              <w:pStyle w:val="TAC"/>
              <w:rPr>
                <w:rFonts w:cs="Arial"/>
                <w:lang w:eastAsia="ja-JP"/>
              </w:rPr>
            </w:pPr>
            <w:r w:rsidRPr="00E26D10">
              <w:rPr>
                <w:rFonts w:cs="Arial"/>
              </w:rPr>
              <w:t>FDD</w:t>
            </w:r>
          </w:p>
        </w:tc>
      </w:tr>
    </w:tbl>
    <w:p w14:paraId="3F19562D" w14:textId="77777777" w:rsidR="009C6DEC" w:rsidRPr="00E26D10" w:rsidRDefault="009C6DEC" w:rsidP="009C6DEC"/>
    <w:p w14:paraId="4A0BD64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62579273" w14:textId="77777777" w:rsidTr="00A512D6">
        <w:trPr>
          <w:trHeight w:val="109"/>
          <w:jc w:val="center"/>
        </w:trPr>
        <w:tc>
          <w:tcPr>
            <w:tcW w:w="9620" w:type="dxa"/>
            <w:gridSpan w:val="11"/>
            <w:shd w:val="clear" w:color="auto" w:fill="auto"/>
            <w:hideMark/>
          </w:tcPr>
          <w:p w14:paraId="4327A0FB" w14:textId="77777777" w:rsidR="009C6DEC" w:rsidRPr="00E26D10" w:rsidRDefault="009C6DEC" w:rsidP="00A512D6">
            <w:pPr>
              <w:pStyle w:val="TAH"/>
              <w:rPr>
                <w:sz w:val="20"/>
              </w:rPr>
            </w:pPr>
            <w:r w:rsidRPr="00E26D10">
              <w:t>E-UTRA CA configuration / Bandwidth combination set</w:t>
            </w:r>
          </w:p>
        </w:tc>
      </w:tr>
      <w:tr w:rsidR="009C6DEC" w:rsidRPr="00E26D10" w14:paraId="797C789B" w14:textId="77777777" w:rsidTr="00A512D6">
        <w:trPr>
          <w:trHeight w:val="441"/>
          <w:jc w:val="center"/>
        </w:trPr>
        <w:tc>
          <w:tcPr>
            <w:tcW w:w="1396" w:type="dxa"/>
            <w:shd w:val="clear" w:color="auto" w:fill="auto"/>
            <w:hideMark/>
          </w:tcPr>
          <w:p w14:paraId="549A3ABD" w14:textId="77777777" w:rsidR="009C6DEC" w:rsidRPr="00E26D10" w:rsidRDefault="009C6DEC" w:rsidP="00A512D6">
            <w:pPr>
              <w:pStyle w:val="TAH"/>
            </w:pPr>
            <w:r w:rsidRPr="00E26D10">
              <w:t>E-UTRA CA Configuration</w:t>
            </w:r>
          </w:p>
        </w:tc>
        <w:tc>
          <w:tcPr>
            <w:tcW w:w="1467" w:type="dxa"/>
            <w:shd w:val="clear" w:color="auto" w:fill="auto"/>
            <w:hideMark/>
          </w:tcPr>
          <w:p w14:paraId="3BCC5341"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28A2C25A" w14:textId="77777777" w:rsidR="009C6DEC" w:rsidRPr="00E26D10" w:rsidRDefault="009C6DEC" w:rsidP="00A512D6">
            <w:pPr>
              <w:pStyle w:val="TAH"/>
            </w:pPr>
            <w:r w:rsidRPr="00E26D10">
              <w:t>E-UTRA Bands</w:t>
            </w:r>
          </w:p>
        </w:tc>
        <w:tc>
          <w:tcPr>
            <w:tcW w:w="586" w:type="dxa"/>
            <w:shd w:val="clear" w:color="auto" w:fill="auto"/>
            <w:hideMark/>
          </w:tcPr>
          <w:p w14:paraId="0706B317"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27113C45" w14:textId="77777777" w:rsidR="009C6DEC" w:rsidRPr="00E26D10" w:rsidRDefault="009C6DEC" w:rsidP="00A512D6">
            <w:pPr>
              <w:pStyle w:val="TAH"/>
            </w:pPr>
            <w:r w:rsidRPr="00E26D10">
              <w:t>3</w:t>
            </w:r>
            <w:r w:rsidRPr="00E26D10">
              <w:br/>
              <w:t>MHz</w:t>
            </w:r>
          </w:p>
        </w:tc>
        <w:tc>
          <w:tcPr>
            <w:tcW w:w="586" w:type="dxa"/>
            <w:shd w:val="clear" w:color="auto" w:fill="auto"/>
            <w:hideMark/>
          </w:tcPr>
          <w:p w14:paraId="5B41DE69" w14:textId="77777777" w:rsidR="009C6DEC" w:rsidRPr="00E26D10" w:rsidRDefault="009C6DEC" w:rsidP="00A512D6">
            <w:pPr>
              <w:pStyle w:val="TAH"/>
            </w:pPr>
            <w:r w:rsidRPr="00E26D10">
              <w:t>5</w:t>
            </w:r>
            <w:r w:rsidRPr="00E26D10">
              <w:br/>
              <w:t>MHz</w:t>
            </w:r>
          </w:p>
        </w:tc>
        <w:tc>
          <w:tcPr>
            <w:tcW w:w="586" w:type="dxa"/>
            <w:shd w:val="clear" w:color="auto" w:fill="auto"/>
            <w:hideMark/>
          </w:tcPr>
          <w:p w14:paraId="08FE3698"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1B810D88"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40F0E99B"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753EB8EB" w14:textId="77777777" w:rsidR="009C6DEC" w:rsidRPr="00E26D10" w:rsidRDefault="009C6DEC" w:rsidP="00A512D6">
            <w:pPr>
              <w:pStyle w:val="TAH"/>
            </w:pPr>
            <w:r w:rsidRPr="00E26D10">
              <w:t>Maximum aggregated bandwidth</w:t>
            </w:r>
          </w:p>
          <w:p w14:paraId="024918DE" w14:textId="77777777" w:rsidR="009C6DEC" w:rsidRPr="00E26D10" w:rsidRDefault="009C6DEC" w:rsidP="00A512D6">
            <w:pPr>
              <w:pStyle w:val="TAH"/>
            </w:pPr>
            <w:r w:rsidRPr="00E26D10">
              <w:t>[MHz]</w:t>
            </w:r>
          </w:p>
        </w:tc>
        <w:tc>
          <w:tcPr>
            <w:tcW w:w="1287" w:type="dxa"/>
            <w:shd w:val="clear" w:color="auto" w:fill="auto"/>
            <w:hideMark/>
          </w:tcPr>
          <w:p w14:paraId="494BBC1D" w14:textId="77777777" w:rsidR="009C6DEC" w:rsidRPr="00E26D10" w:rsidRDefault="009C6DEC" w:rsidP="00A512D6">
            <w:pPr>
              <w:pStyle w:val="TAH"/>
            </w:pPr>
            <w:r w:rsidRPr="00E26D10">
              <w:t>Bandwidth combination set</w:t>
            </w:r>
          </w:p>
        </w:tc>
      </w:tr>
      <w:tr w:rsidR="009C6DEC" w:rsidRPr="00E26D10" w14:paraId="2FAB64C1" w14:textId="77777777" w:rsidTr="00A512D6">
        <w:trPr>
          <w:trHeight w:val="103"/>
          <w:jc w:val="center"/>
        </w:trPr>
        <w:tc>
          <w:tcPr>
            <w:tcW w:w="1396" w:type="dxa"/>
            <w:vMerge w:val="restart"/>
            <w:shd w:val="clear" w:color="auto" w:fill="auto"/>
            <w:vAlign w:val="center"/>
          </w:tcPr>
          <w:p w14:paraId="372BBB82"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23C544F7"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61F3904B"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57F381E9" w14:textId="77777777" w:rsidR="009C6DEC" w:rsidRPr="00E26D10" w:rsidRDefault="009C6DEC" w:rsidP="00A512D6">
            <w:pPr>
              <w:pStyle w:val="TAH"/>
              <w:rPr>
                <w:rFonts w:cs="Arial"/>
                <w:szCs w:val="18"/>
              </w:rPr>
            </w:pPr>
          </w:p>
        </w:tc>
        <w:tc>
          <w:tcPr>
            <w:tcW w:w="586" w:type="dxa"/>
            <w:shd w:val="clear" w:color="auto" w:fill="auto"/>
            <w:vAlign w:val="center"/>
          </w:tcPr>
          <w:p w14:paraId="33CB9A5E" w14:textId="77777777" w:rsidR="009C6DEC" w:rsidRPr="00E26D10" w:rsidRDefault="009C6DEC" w:rsidP="00A512D6">
            <w:pPr>
              <w:pStyle w:val="TAH"/>
              <w:rPr>
                <w:rFonts w:cs="Arial"/>
                <w:b w:val="0"/>
                <w:szCs w:val="18"/>
              </w:rPr>
            </w:pPr>
          </w:p>
        </w:tc>
        <w:tc>
          <w:tcPr>
            <w:tcW w:w="586" w:type="dxa"/>
            <w:shd w:val="clear" w:color="auto" w:fill="auto"/>
            <w:vAlign w:val="center"/>
          </w:tcPr>
          <w:p w14:paraId="24EDD00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251979F"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F327F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F5C1CE0"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BCCB0B1"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36A33EC2" w14:textId="77777777" w:rsidR="009C6DEC" w:rsidRPr="00E26D10" w:rsidRDefault="009C6DEC" w:rsidP="00A512D6">
            <w:pPr>
              <w:pStyle w:val="TAH"/>
              <w:rPr>
                <w:b w:val="0"/>
                <w:lang w:val="en-US"/>
              </w:rPr>
            </w:pPr>
            <w:r w:rsidRPr="00E26D10">
              <w:rPr>
                <w:b w:val="0"/>
                <w:lang w:val="en-US"/>
              </w:rPr>
              <w:t>0</w:t>
            </w:r>
          </w:p>
        </w:tc>
      </w:tr>
      <w:tr w:rsidR="009C6DEC" w:rsidRPr="00E26D10" w14:paraId="5D9D5305" w14:textId="77777777" w:rsidTr="00A512D6">
        <w:trPr>
          <w:trHeight w:val="103"/>
          <w:jc w:val="center"/>
        </w:trPr>
        <w:tc>
          <w:tcPr>
            <w:tcW w:w="1396" w:type="dxa"/>
            <w:vMerge/>
            <w:shd w:val="clear" w:color="auto" w:fill="auto"/>
            <w:vAlign w:val="center"/>
          </w:tcPr>
          <w:p w14:paraId="5D45168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E7D3D4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5A40A7B"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32F409"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7AC8F7ED" w14:textId="77777777" w:rsidR="009C6DEC" w:rsidRPr="00E26D10" w:rsidRDefault="009C6DEC" w:rsidP="00A512D6">
            <w:pPr>
              <w:pStyle w:val="TAH"/>
              <w:rPr>
                <w:rFonts w:cs="Arial"/>
                <w:b w:val="0"/>
                <w:szCs w:val="18"/>
              </w:rPr>
            </w:pPr>
          </w:p>
        </w:tc>
        <w:tc>
          <w:tcPr>
            <w:tcW w:w="586" w:type="dxa"/>
            <w:shd w:val="clear" w:color="auto" w:fill="auto"/>
            <w:vAlign w:val="center"/>
          </w:tcPr>
          <w:p w14:paraId="0ADC263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AB249F8"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4CC87F5" w14:textId="77777777" w:rsidR="009C6DEC" w:rsidRPr="00E26D10" w:rsidRDefault="009C6DEC" w:rsidP="00A512D6">
            <w:pPr>
              <w:pStyle w:val="TAH"/>
              <w:rPr>
                <w:rFonts w:cs="Arial"/>
                <w:b w:val="0"/>
                <w:szCs w:val="18"/>
              </w:rPr>
            </w:pPr>
          </w:p>
        </w:tc>
        <w:tc>
          <w:tcPr>
            <w:tcW w:w="586" w:type="dxa"/>
            <w:shd w:val="clear" w:color="auto" w:fill="auto"/>
            <w:vAlign w:val="center"/>
          </w:tcPr>
          <w:p w14:paraId="1588AC2E"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374222F3" w14:textId="77777777" w:rsidR="009C6DEC" w:rsidRPr="00E26D10" w:rsidRDefault="009C6DEC" w:rsidP="00A512D6">
            <w:pPr>
              <w:pStyle w:val="TAH"/>
              <w:rPr>
                <w:b w:val="0"/>
                <w:lang w:val="en-US"/>
              </w:rPr>
            </w:pPr>
          </w:p>
        </w:tc>
        <w:tc>
          <w:tcPr>
            <w:tcW w:w="1287" w:type="dxa"/>
            <w:vMerge/>
            <w:shd w:val="clear" w:color="auto" w:fill="auto"/>
            <w:vAlign w:val="center"/>
          </w:tcPr>
          <w:p w14:paraId="7F438DA1" w14:textId="77777777" w:rsidR="009C6DEC" w:rsidRPr="00E26D10" w:rsidRDefault="009C6DEC" w:rsidP="00A512D6">
            <w:pPr>
              <w:pStyle w:val="TAH"/>
              <w:rPr>
                <w:b w:val="0"/>
                <w:lang w:val="en-US"/>
              </w:rPr>
            </w:pPr>
          </w:p>
        </w:tc>
      </w:tr>
      <w:tr w:rsidR="009C6DEC" w:rsidRPr="00E26D10" w14:paraId="1BB3E21C" w14:textId="77777777" w:rsidTr="00A512D6">
        <w:trPr>
          <w:trHeight w:val="103"/>
          <w:jc w:val="center"/>
        </w:trPr>
        <w:tc>
          <w:tcPr>
            <w:tcW w:w="1396" w:type="dxa"/>
            <w:vMerge/>
            <w:shd w:val="clear" w:color="auto" w:fill="auto"/>
            <w:vAlign w:val="center"/>
          </w:tcPr>
          <w:p w14:paraId="7786D8A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B31955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3A35F2"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C343F82" w14:textId="77777777" w:rsidR="009C6DEC" w:rsidRPr="00E26D10" w:rsidRDefault="009C6DEC" w:rsidP="00A512D6">
            <w:pPr>
              <w:pStyle w:val="TAH"/>
              <w:rPr>
                <w:rFonts w:cs="Arial"/>
                <w:szCs w:val="18"/>
              </w:rPr>
            </w:pPr>
          </w:p>
        </w:tc>
        <w:tc>
          <w:tcPr>
            <w:tcW w:w="586" w:type="dxa"/>
            <w:shd w:val="clear" w:color="auto" w:fill="auto"/>
            <w:vAlign w:val="center"/>
          </w:tcPr>
          <w:p w14:paraId="3B7539B7" w14:textId="77777777" w:rsidR="009C6DEC" w:rsidRPr="00E26D10" w:rsidRDefault="009C6DEC" w:rsidP="00A512D6">
            <w:pPr>
              <w:pStyle w:val="TAH"/>
              <w:rPr>
                <w:rFonts w:cs="Arial"/>
                <w:b w:val="0"/>
                <w:szCs w:val="18"/>
              </w:rPr>
            </w:pPr>
          </w:p>
        </w:tc>
        <w:tc>
          <w:tcPr>
            <w:tcW w:w="586" w:type="dxa"/>
            <w:shd w:val="clear" w:color="auto" w:fill="auto"/>
            <w:vAlign w:val="center"/>
          </w:tcPr>
          <w:p w14:paraId="1B33F30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2FE38D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D68064" w14:textId="77777777" w:rsidR="009C6DEC" w:rsidRPr="00E26D10" w:rsidRDefault="009C6DEC" w:rsidP="00A512D6">
            <w:pPr>
              <w:pStyle w:val="TAH"/>
              <w:rPr>
                <w:rFonts w:cs="Arial"/>
                <w:b w:val="0"/>
                <w:szCs w:val="18"/>
              </w:rPr>
            </w:pPr>
          </w:p>
        </w:tc>
        <w:tc>
          <w:tcPr>
            <w:tcW w:w="586" w:type="dxa"/>
            <w:shd w:val="clear" w:color="auto" w:fill="auto"/>
            <w:vAlign w:val="center"/>
          </w:tcPr>
          <w:p w14:paraId="09086DB3"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236518B0" w14:textId="77777777" w:rsidR="009C6DEC" w:rsidRPr="00E26D10" w:rsidRDefault="009C6DEC" w:rsidP="00A512D6">
            <w:pPr>
              <w:pStyle w:val="TAH"/>
              <w:rPr>
                <w:b w:val="0"/>
                <w:lang w:val="en-US"/>
              </w:rPr>
            </w:pPr>
          </w:p>
        </w:tc>
        <w:tc>
          <w:tcPr>
            <w:tcW w:w="1287" w:type="dxa"/>
            <w:vMerge/>
            <w:shd w:val="clear" w:color="auto" w:fill="auto"/>
            <w:vAlign w:val="center"/>
          </w:tcPr>
          <w:p w14:paraId="7870D54D" w14:textId="77777777" w:rsidR="009C6DEC" w:rsidRPr="00E26D10" w:rsidRDefault="009C6DEC" w:rsidP="00A512D6">
            <w:pPr>
              <w:pStyle w:val="TAH"/>
              <w:rPr>
                <w:b w:val="0"/>
                <w:lang w:val="en-US"/>
              </w:rPr>
            </w:pPr>
          </w:p>
        </w:tc>
      </w:tr>
      <w:tr w:rsidR="009C6DEC" w:rsidRPr="00E26D10" w14:paraId="60B36DCA" w14:textId="77777777" w:rsidTr="00A512D6">
        <w:trPr>
          <w:trHeight w:val="103"/>
          <w:jc w:val="center"/>
        </w:trPr>
        <w:tc>
          <w:tcPr>
            <w:tcW w:w="1396" w:type="dxa"/>
            <w:vMerge w:val="restart"/>
            <w:shd w:val="clear" w:color="auto" w:fill="auto"/>
            <w:vAlign w:val="center"/>
          </w:tcPr>
          <w:p w14:paraId="5EF61ED1"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3091F2E"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2FFDE6BA"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3A893E32" w14:textId="77777777" w:rsidR="009C6DEC" w:rsidRPr="00E26D10" w:rsidRDefault="009C6DEC" w:rsidP="00A512D6">
            <w:pPr>
              <w:pStyle w:val="TAH"/>
              <w:rPr>
                <w:rFonts w:cs="Arial"/>
                <w:szCs w:val="18"/>
              </w:rPr>
            </w:pPr>
          </w:p>
        </w:tc>
        <w:tc>
          <w:tcPr>
            <w:tcW w:w="586" w:type="dxa"/>
            <w:shd w:val="clear" w:color="auto" w:fill="auto"/>
            <w:vAlign w:val="center"/>
          </w:tcPr>
          <w:p w14:paraId="3E23C8B9" w14:textId="77777777" w:rsidR="009C6DEC" w:rsidRPr="00E26D10" w:rsidRDefault="009C6DEC" w:rsidP="00A512D6">
            <w:pPr>
              <w:pStyle w:val="TAH"/>
              <w:rPr>
                <w:rFonts w:cs="Arial"/>
                <w:b w:val="0"/>
                <w:szCs w:val="18"/>
              </w:rPr>
            </w:pPr>
          </w:p>
        </w:tc>
        <w:tc>
          <w:tcPr>
            <w:tcW w:w="586" w:type="dxa"/>
            <w:shd w:val="clear" w:color="auto" w:fill="auto"/>
            <w:vAlign w:val="center"/>
          </w:tcPr>
          <w:p w14:paraId="7DD842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C861FB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07B601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822E7A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E1E4856"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6AC9F470" w14:textId="77777777" w:rsidR="009C6DEC" w:rsidRPr="00E26D10" w:rsidRDefault="009C6DEC" w:rsidP="00A512D6">
            <w:pPr>
              <w:pStyle w:val="TAH"/>
              <w:rPr>
                <w:b w:val="0"/>
                <w:lang w:val="en-US"/>
              </w:rPr>
            </w:pPr>
            <w:r w:rsidRPr="00E26D10">
              <w:rPr>
                <w:b w:val="0"/>
                <w:lang w:val="en-US"/>
              </w:rPr>
              <w:t>0</w:t>
            </w:r>
          </w:p>
        </w:tc>
      </w:tr>
      <w:tr w:rsidR="009C6DEC" w:rsidRPr="00E26D10" w14:paraId="1D13537E" w14:textId="77777777" w:rsidTr="00A512D6">
        <w:trPr>
          <w:trHeight w:val="432"/>
          <w:jc w:val="center"/>
        </w:trPr>
        <w:tc>
          <w:tcPr>
            <w:tcW w:w="1396" w:type="dxa"/>
            <w:vMerge/>
            <w:shd w:val="clear" w:color="auto" w:fill="auto"/>
            <w:vAlign w:val="center"/>
          </w:tcPr>
          <w:p w14:paraId="5E87B705"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1785367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C86A860"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04F65979"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79D32E53" w14:textId="77777777" w:rsidR="009C6DEC" w:rsidRPr="00E26D10" w:rsidRDefault="009C6DEC" w:rsidP="00A512D6">
            <w:pPr>
              <w:pStyle w:val="TAH"/>
              <w:rPr>
                <w:b w:val="0"/>
                <w:lang w:val="en-US"/>
              </w:rPr>
            </w:pPr>
          </w:p>
        </w:tc>
        <w:tc>
          <w:tcPr>
            <w:tcW w:w="1287" w:type="dxa"/>
            <w:vMerge/>
            <w:shd w:val="clear" w:color="auto" w:fill="auto"/>
            <w:vAlign w:val="center"/>
          </w:tcPr>
          <w:p w14:paraId="35A52F46" w14:textId="77777777" w:rsidR="009C6DEC" w:rsidRPr="00E26D10" w:rsidRDefault="009C6DEC" w:rsidP="00A512D6">
            <w:pPr>
              <w:pStyle w:val="TAH"/>
              <w:rPr>
                <w:b w:val="0"/>
                <w:lang w:val="en-US"/>
              </w:rPr>
            </w:pPr>
          </w:p>
        </w:tc>
      </w:tr>
      <w:tr w:rsidR="009C6DEC" w:rsidRPr="00E26D10" w14:paraId="6F8DEE9C" w14:textId="77777777" w:rsidTr="00A512D6">
        <w:trPr>
          <w:trHeight w:val="103"/>
          <w:jc w:val="center"/>
        </w:trPr>
        <w:tc>
          <w:tcPr>
            <w:tcW w:w="1396" w:type="dxa"/>
            <w:vMerge/>
            <w:shd w:val="clear" w:color="auto" w:fill="auto"/>
            <w:vAlign w:val="center"/>
          </w:tcPr>
          <w:p w14:paraId="0976D20F"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E652F4A"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7AD3F94E"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11013DB" w14:textId="77777777" w:rsidR="009C6DEC" w:rsidRPr="00E26D10" w:rsidRDefault="009C6DEC" w:rsidP="00A512D6">
            <w:pPr>
              <w:pStyle w:val="TAH"/>
              <w:rPr>
                <w:rFonts w:cs="Arial"/>
                <w:b w:val="0"/>
                <w:szCs w:val="18"/>
              </w:rPr>
            </w:pPr>
          </w:p>
        </w:tc>
        <w:tc>
          <w:tcPr>
            <w:tcW w:w="586" w:type="dxa"/>
            <w:shd w:val="clear" w:color="auto" w:fill="auto"/>
            <w:vAlign w:val="center"/>
          </w:tcPr>
          <w:p w14:paraId="50D68F66" w14:textId="77777777" w:rsidR="009C6DEC" w:rsidRPr="00E26D10" w:rsidRDefault="009C6DEC" w:rsidP="00A512D6">
            <w:pPr>
              <w:pStyle w:val="TAH"/>
              <w:rPr>
                <w:rFonts w:cs="Arial"/>
                <w:b w:val="0"/>
                <w:szCs w:val="18"/>
              </w:rPr>
            </w:pPr>
          </w:p>
        </w:tc>
        <w:tc>
          <w:tcPr>
            <w:tcW w:w="586" w:type="dxa"/>
            <w:shd w:val="clear" w:color="auto" w:fill="auto"/>
            <w:vAlign w:val="center"/>
          </w:tcPr>
          <w:p w14:paraId="524829E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57C415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AE33F7A" w14:textId="77777777" w:rsidR="009C6DEC" w:rsidRPr="00E26D10" w:rsidRDefault="009C6DEC" w:rsidP="00A512D6">
            <w:pPr>
              <w:pStyle w:val="TAH"/>
              <w:rPr>
                <w:rFonts w:cs="Arial"/>
                <w:b w:val="0"/>
                <w:szCs w:val="18"/>
              </w:rPr>
            </w:pPr>
          </w:p>
        </w:tc>
        <w:tc>
          <w:tcPr>
            <w:tcW w:w="586" w:type="dxa"/>
            <w:shd w:val="clear" w:color="auto" w:fill="auto"/>
            <w:vAlign w:val="center"/>
          </w:tcPr>
          <w:p w14:paraId="7B073735"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5EDDF140" w14:textId="77777777" w:rsidR="009C6DEC" w:rsidRPr="00E26D10" w:rsidRDefault="009C6DEC" w:rsidP="00A512D6">
            <w:pPr>
              <w:pStyle w:val="TAH"/>
              <w:rPr>
                <w:b w:val="0"/>
                <w:lang w:val="en-US"/>
              </w:rPr>
            </w:pPr>
          </w:p>
        </w:tc>
        <w:tc>
          <w:tcPr>
            <w:tcW w:w="1287" w:type="dxa"/>
            <w:vMerge/>
            <w:shd w:val="clear" w:color="auto" w:fill="auto"/>
            <w:vAlign w:val="center"/>
          </w:tcPr>
          <w:p w14:paraId="037D0DFA" w14:textId="77777777" w:rsidR="009C6DEC" w:rsidRPr="00E26D10" w:rsidRDefault="009C6DEC" w:rsidP="00A512D6">
            <w:pPr>
              <w:pStyle w:val="TAH"/>
              <w:rPr>
                <w:b w:val="0"/>
                <w:lang w:val="en-US"/>
              </w:rPr>
            </w:pPr>
          </w:p>
        </w:tc>
      </w:tr>
    </w:tbl>
    <w:p w14:paraId="3307B8C1" w14:textId="77777777" w:rsidR="009C6DEC" w:rsidRDefault="009C6DEC" w:rsidP="009C6DEC"/>
    <w:p w14:paraId="4A47951C" w14:textId="77777777" w:rsidR="009C6DEC" w:rsidRPr="00E824C3" w:rsidRDefault="009C6DEC" w:rsidP="009C6DEC">
      <w:pPr>
        <w:pStyle w:val="Heading4"/>
        <w:rPr>
          <w:rFonts w:ascii="Calibri" w:hAnsi="Calibri"/>
          <w:szCs w:val="22"/>
          <w:lang w:eastAsia="zh-CN"/>
        </w:rPr>
      </w:pPr>
      <w:r>
        <w:t>5.4.1.2</w:t>
      </w:r>
      <w:r w:rsidRPr="00F00C5E">
        <w:rPr>
          <w:rFonts w:ascii="Calibri" w:hAnsi="Calibri"/>
          <w:sz w:val="22"/>
          <w:szCs w:val="22"/>
          <w:lang w:eastAsia="sv-SE"/>
        </w:rPr>
        <w:tab/>
      </w:r>
      <w:r w:rsidRPr="00052FB3">
        <w:rPr>
          <w:lang w:val="en-US"/>
        </w:rPr>
        <w:t>Co-existence studies</w:t>
      </w:r>
    </w:p>
    <w:p w14:paraId="37303A93" w14:textId="77777777" w:rsidR="009C6DEC" w:rsidRDefault="009C6DEC" w:rsidP="009C6DEC">
      <w:r>
        <w:rPr>
          <w:lang w:eastAsia="zh-CN"/>
        </w:rPr>
        <w:t>Table 5.4.1.2-1 summarizes frequency ranges where IMD components due to  CA_8A</w:t>
      </w:r>
      <w:r w:rsidRPr="001E3F3E">
        <w:rPr>
          <w:lang w:eastAsia="zh-CN"/>
        </w:rPr>
        <w:t>-</w:t>
      </w:r>
      <w:r>
        <w:rPr>
          <w:lang w:eastAsia="zh-CN"/>
        </w:rPr>
        <w:t>11A could fall.</w:t>
      </w:r>
    </w:p>
    <w:p w14:paraId="5043E65A" w14:textId="77777777" w:rsidR="009C6DEC" w:rsidRDefault="009C6DEC" w:rsidP="009C6DEC">
      <w:pPr>
        <w:pStyle w:val="TH"/>
        <w:rPr>
          <w:lang w:eastAsia="zh-CN"/>
        </w:rPr>
      </w:pPr>
      <w:r>
        <w:rPr>
          <w:lang w:eastAsia="zh-CN"/>
        </w:rPr>
        <w:t xml:space="preserve">Table 5.4.1.2-1: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4D5D0EBC"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8F97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FB6295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2A5D88F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15B22D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054B98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76BB304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0B14B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226B79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525D6F5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6585875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EA6F96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304DA7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38B6D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8CA364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1091578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32D6A0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ECC57B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9C6DEC" w:rsidRPr="006312BD" w14:paraId="1C40758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E2A3BDC"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547341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7A6805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0997757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81E52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2F817B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FE9F25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D02F12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4EB826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9F6534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49E69F7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9C6DEC" w:rsidRPr="006312BD" w14:paraId="33962F3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6D440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D6E9A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CD84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4D5B59B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48EC13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6DA375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39F517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2040F7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60D19FD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64EDFE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95BB10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9C6DEC" w:rsidRPr="006312BD" w14:paraId="53A04C9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1361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4E47C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C834F6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648AF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41CF955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78791C5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7A6587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39C24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83890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D024A4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BE76E2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9C6DEC" w:rsidRPr="006312BD" w14:paraId="49300AC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178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130CC3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816637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4DF1D8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520FF4D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27010C1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31B7DF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BC539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3E04A3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E8BB87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1312F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9C6DEC" w:rsidRPr="006312BD" w14:paraId="2DBBA1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E39FBE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81276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D08E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65E766E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64DE9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502B9484"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242590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5E2D8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60528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7EE4010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0C08FF0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9C6DEC" w:rsidRPr="006312BD" w14:paraId="72D3F9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D6CE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78022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BF6A3D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6FF993D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4A9028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34DC76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2A818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EB711F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503A3F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659760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7B5126E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9C6DEC" w:rsidRPr="006312BD" w14:paraId="114D0E0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9E88F4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9CD087B"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9CB3C4A"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54D4A20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7C5984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31993FA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420EB1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DE8313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FB5E77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07DDF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F51E5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9C6DEC" w:rsidRPr="006312BD" w14:paraId="4DADF868"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F2BB9EA"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88347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35115F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78C3832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8C8A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552EF59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61F8C1E"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4F28A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ED83D2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8AEE5D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28B57AA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9C6DEC" w:rsidRPr="006312BD" w14:paraId="4B1C595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590800B"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8CE5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F5A134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DA2E1D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4CBEB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76C6B67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99D459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836E8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A34CF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070EBE2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BA227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9C6DEC" w:rsidRPr="006312BD" w14:paraId="3E7C24D3"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0535630"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81E50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07ADC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27A309E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34BFD5D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3B9D8C91" w14:textId="77777777" w:rsidR="009C6DEC" w:rsidRDefault="009C6DEC" w:rsidP="009C6DEC">
      <w:pPr>
        <w:pStyle w:val="TH"/>
        <w:rPr>
          <w:lang w:eastAsia="ja-JP"/>
        </w:rPr>
      </w:pPr>
    </w:p>
    <w:p w14:paraId="26266F51" w14:textId="77777777" w:rsidR="009C6DEC" w:rsidRDefault="009C6DEC" w:rsidP="009C6DEC">
      <w:r>
        <w:t>Based on Table 5.4.1.2-1, own Rx impact of the 3</w:t>
      </w:r>
      <w:r w:rsidRPr="00E91522">
        <w:rPr>
          <w:vertAlign w:val="superscript"/>
        </w:rPr>
        <w:t>rd</w:t>
      </w:r>
      <w:r>
        <w:t xml:space="preserve"> band is the followings:</w:t>
      </w:r>
    </w:p>
    <w:p w14:paraId="2B894BB2" w14:textId="77777777" w:rsidR="009C6DEC" w:rsidRDefault="009C6DEC" w:rsidP="009C6DEC">
      <w:r>
        <w:t>- 5</w:t>
      </w:r>
      <w:r w:rsidRPr="00E91522">
        <w:rPr>
          <w:vertAlign w:val="superscript"/>
        </w:rPr>
        <w:t>th</w:t>
      </w:r>
      <w:r>
        <w:t xml:space="preserve"> order IMD products generated by band 8 and band 11 uplink may fall into own Rx of band 1.</w:t>
      </w:r>
    </w:p>
    <w:p w14:paraId="4D29BA43" w14:textId="77777777" w:rsidR="009C6DEC" w:rsidRPr="00FD767C" w:rsidRDefault="009C6DEC" w:rsidP="009C6DEC"/>
    <w:p w14:paraId="54DB8AEF" w14:textId="77777777" w:rsidR="009C6DEC" w:rsidRPr="00E824C3" w:rsidRDefault="009C6DEC" w:rsidP="009C6DEC">
      <w:pPr>
        <w:pStyle w:val="Heading4"/>
        <w:rPr>
          <w:rFonts w:ascii="Calibri" w:hAnsi="Calibri"/>
          <w:szCs w:val="22"/>
          <w:lang w:eastAsia="zh-CN"/>
        </w:rPr>
      </w:pPr>
      <w:r>
        <w:t>5.4.1.3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56DD090"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60E6E0B4" w14:textId="77777777" w:rsidR="009C6DEC" w:rsidRPr="00A5772F" w:rsidRDefault="009C6DEC" w:rsidP="009C6DEC">
      <w:pPr>
        <w:rPr>
          <w:lang w:val="en-US" w:eastAsia="ja-JP"/>
        </w:rPr>
      </w:pPr>
      <w:r>
        <w:rPr>
          <w:lang w:val="en-US" w:eastAsia="ja-JP"/>
        </w:rPr>
        <w:t>So this section can be omitted.</w:t>
      </w:r>
    </w:p>
    <w:p w14:paraId="144742AB" w14:textId="77777777" w:rsidR="009C6DEC" w:rsidRPr="00E26F1F" w:rsidRDefault="009C6DEC" w:rsidP="009C6DEC">
      <w:pPr>
        <w:jc w:val="both"/>
        <w:rPr>
          <w:lang w:val="en-US" w:eastAsia="ja-JP"/>
        </w:rPr>
      </w:pPr>
    </w:p>
    <w:p w14:paraId="0CD55578" w14:textId="77777777" w:rsidR="009C6DEC" w:rsidRPr="00E824C3" w:rsidRDefault="009C6DEC" w:rsidP="009C6DEC">
      <w:pPr>
        <w:pStyle w:val="Heading4"/>
        <w:rPr>
          <w:rFonts w:ascii="Calibri" w:hAnsi="Calibri"/>
          <w:szCs w:val="22"/>
          <w:lang w:eastAsia="zh-CN"/>
        </w:rPr>
      </w:pPr>
      <w:r>
        <w:t>5.4.1.</w:t>
      </w:r>
      <w:r>
        <w:rPr>
          <w:lang w:eastAsia="zh-CN"/>
        </w:rPr>
        <w:t>4</w:t>
      </w:r>
      <w:r w:rsidRPr="00F00C5E">
        <w:rPr>
          <w:rFonts w:ascii="Calibri" w:hAnsi="Calibri"/>
          <w:sz w:val="22"/>
          <w:szCs w:val="22"/>
          <w:lang w:eastAsia="sv-SE"/>
        </w:rPr>
        <w:tab/>
      </w:r>
      <w:r>
        <w:rPr>
          <w:rFonts w:hint="eastAsia"/>
          <w:lang w:eastAsia="zh-CN"/>
        </w:rPr>
        <w:t>REFSENS requirements</w:t>
      </w:r>
    </w:p>
    <w:p w14:paraId="6F3C8AAC" w14:textId="77777777" w:rsidR="009C6DEC" w:rsidRDefault="009C6DEC" w:rsidP="009C6DEC">
      <w:pPr>
        <w:pStyle w:val="TH"/>
      </w:pPr>
      <w:r>
        <w:t>Table 5.4.1.4-1: 3DL/2UL interband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9C6DEC" w14:paraId="7C4F4D17" w14:textId="77777777" w:rsidTr="00A512D6">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0A0DD87"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65F2D08" w14:textId="77777777" w:rsidR="009C6DEC" w:rsidRDefault="009C6DEC" w:rsidP="00A512D6">
            <w:pPr>
              <w:pStyle w:val="TAH"/>
              <w:rPr>
                <w:rFonts w:cs="Arial"/>
              </w:rPr>
            </w:pPr>
            <w:r>
              <w:rPr>
                <w:rFonts w:cs="Arial"/>
              </w:rPr>
              <w:t>Source of IMD</w:t>
            </w:r>
          </w:p>
        </w:tc>
      </w:tr>
      <w:tr w:rsidR="009C6DEC" w14:paraId="1706559D" w14:textId="77777777" w:rsidTr="00A512D6">
        <w:trPr>
          <w:gridAfter w:val="1"/>
          <w:wAfter w:w="7" w:type="dxa"/>
          <w:trHeight w:val="648"/>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94D7813" w14:textId="77777777" w:rsidR="009C6DEC" w:rsidRDefault="009C6DEC" w:rsidP="00A512D6">
            <w:pPr>
              <w:pStyle w:val="TAH"/>
              <w:rPr>
                <w:rFonts w:cs="Arial"/>
              </w:rPr>
            </w:pPr>
            <w:r>
              <w:rPr>
                <w:rFonts w:cs="Arial"/>
              </w:rPr>
              <w:t>EUTRA CA</w:t>
            </w:r>
          </w:p>
          <w:p w14:paraId="7C04292C" w14:textId="77777777" w:rsidR="009C6DEC" w:rsidRDefault="009C6DEC" w:rsidP="00A512D6">
            <w:pPr>
              <w:pStyle w:val="TAH"/>
              <w:rPr>
                <w:rFonts w:cs="Arial"/>
              </w:rPr>
            </w:pPr>
            <w:r>
              <w:rPr>
                <w:rFonts w:cs="Arial"/>
              </w:rPr>
              <w:t>Configuration</w:t>
            </w:r>
          </w:p>
        </w:tc>
        <w:tc>
          <w:tcPr>
            <w:tcW w:w="1057" w:type="dxa"/>
            <w:tcBorders>
              <w:top w:val="single" w:sz="4" w:space="0" w:color="auto"/>
              <w:left w:val="single" w:sz="4" w:space="0" w:color="auto"/>
              <w:bottom w:val="single" w:sz="4" w:space="0" w:color="auto"/>
              <w:right w:val="single" w:sz="4" w:space="0" w:color="auto"/>
            </w:tcBorders>
            <w:vAlign w:val="center"/>
          </w:tcPr>
          <w:p w14:paraId="46AC66A2" w14:textId="77777777" w:rsidR="009C6DEC" w:rsidRDefault="009C6DEC" w:rsidP="00A512D6">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EA332F" w14:textId="77777777" w:rsidR="009C6DEC" w:rsidRDefault="009C6DEC" w:rsidP="00A512D6">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BA8636"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BBB449" w14:textId="77777777" w:rsidR="009C6DEC" w:rsidRDefault="009C6DEC" w:rsidP="00A512D6">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003939"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A01E58"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B8D941" w14:textId="77777777" w:rsidR="009C6DEC" w:rsidRDefault="009C6DEC" w:rsidP="00A512D6">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7370CC" w14:textId="77777777" w:rsidR="009C6DEC" w:rsidRDefault="009C6DEC" w:rsidP="00A512D6">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B2850" w14:textId="77777777" w:rsidR="009C6DEC" w:rsidRDefault="009C6DEC" w:rsidP="00A512D6">
            <w:pPr>
              <w:spacing w:after="0"/>
              <w:rPr>
                <w:rFonts w:ascii="Arial" w:eastAsiaTheme="minorHAnsi" w:hAnsi="Arial" w:cs="Arial"/>
                <w:b/>
                <w:sz w:val="18"/>
                <w:szCs w:val="22"/>
              </w:rPr>
            </w:pPr>
          </w:p>
        </w:tc>
      </w:tr>
      <w:tr w:rsidR="009C6DEC" w14:paraId="5E9984C8" w14:textId="77777777" w:rsidTr="00A512D6">
        <w:trPr>
          <w:gridAfter w:val="1"/>
          <w:wAfter w:w="7" w:type="dxa"/>
          <w:trHeight w:val="113"/>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90F25A0" w14:textId="77777777" w:rsidR="009C6DEC" w:rsidRPr="00821FB4" w:rsidRDefault="009C6DEC" w:rsidP="00A512D6">
            <w:pPr>
              <w:pStyle w:val="TAC"/>
              <w:rPr>
                <w:rFonts w:cs="Arial"/>
                <w:bCs/>
                <w:szCs w:val="18"/>
                <w:lang w:val="en-US"/>
              </w:rPr>
            </w:pPr>
            <w:r w:rsidRPr="00821FB4">
              <w:rPr>
                <w:rFonts w:cs="Arial"/>
                <w:bCs/>
                <w:szCs w:val="18"/>
              </w:rPr>
              <w:t>CA_1</w:t>
            </w:r>
            <w:r w:rsidRPr="00821FB4">
              <w:rPr>
                <w:rFonts w:cs="Arial"/>
                <w:bCs/>
                <w:szCs w:val="18"/>
                <w:lang w:val="en-US"/>
              </w:rPr>
              <w:t>A-8A-11A</w:t>
            </w:r>
          </w:p>
          <w:p w14:paraId="052350CE" w14:textId="77777777" w:rsidR="009C6DEC" w:rsidRPr="00821FB4" w:rsidRDefault="009C6DEC" w:rsidP="00A512D6">
            <w:pPr>
              <w:pStyle w:val="TAC"/>
              <w:rPr>
                <w:rFonts w:cs="Arial"/>
                <w:bCs/>
              </w:rPr>
            </w:pPr>
            <w:r w:rsidRPr="00821FB4">
              <w:rPr>
                <w:rFonts w:cs="Arial"/>
                <w:bCs/>
              </w:rPr>
              <w:t>CA_1A-8B-11A</w:t>
            </w:r>
          </w:p>
        </w:tc>
        <w:tc>
          <w:tcPr>
            <w:tcW w:w="1057" w:type="dxa"/>
            <w:vMerge w:val="restart"/>
            <w:tcBorders>
              <w:top w:val="single" w:sz="4" w:space="0" w:color="auto"/>
              <w:left w:val="single" w:sz="4" w:space="0" w:color="auto"/>
              <w:right w:val="single" w:sz="4" w:space="0" w:color="auto"/>
            </w:tcBorders>
            <w:vAlign w:val="center"/>
          </w:tcPr>
          <w:p w14:paraId="36DFB4F8" w14:textId="77777777" w:rsidR="009C6DEC" w:rsidRPr="00821FB4" w:rsidRDefault="009C6DEC" w:rsidP="00A512D6">
            <w:pPr>
              <w:pStyle w:val="TAC"/>
              <w:rPr>
                <w:rFonts w:cs="Arial"/>
                <w:bCs/>
                <w:szCs w:val="18"/>
              </w:rPr>
            </w:pPr>
            <w:r w:rsidRPr="00821FB4">
              <w:rPr>
                <w:rFonts w:cs="Arial"/>
                <w:bCs/>
                <w:szCs w:val="18"/>
              </w:rPr>
              <w:t>CA_8A-11A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E6888" w14:textId="77777777" w:rsidR="009C6DEC" w:rsidRPr="00821FB4" w:rsidRDefault="009C6DEC" w:rsidP="00A512D6">
            <w:pPr>
              <w:pStyle w:val="TAC"/>
              <w:rPr>
                <w:rFonts w:cs="Arial"/>
                <w:bCs/>
              </w:rPr>
            </w:pP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26D0C75" w14:textId="5598226C" w:rsidR="009C6DEC" w:rsidRDefault="009C6DEC" w:rsidP="00A512D6">
            <w:pPr>
              <w:pStyle w:val="TAC"/>
              <w:rPr>
                <w:rFonts w:cs="Arial"/>
              </w:rPr>
            </w:pPr>
            <w:r>
              <w:rPr>
                <w:rFonts w:cs="Arial"/>
              </w:rPr>
              <w:t>1930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C83E9A6" w14:textId="77777777" w:rsidR="009C6DEC" w:rsidRDefault="009C6DEC" w:rsidP="00A512D6">
            <w:pPr>
              <w:pStyle w:val="TAC"/>
              <w:rPr>
                <w:rFonts w:cs="Arial"/>
              </w:rPr>
            </w:pPr>
            <w:r>
              <w:rPr>
                <w:rFonts w:cs="Arial"/>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BA77CF7"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371ECA4" w14:textId="77777777" w:rsidR="009C6DEC" w:rsidRDefault="009C6DEC" w:rsidP="00A512D6">
            <w:pPr>
              <w:pStyle w:val="TAC"/>
              <w:rPr>
                <w:rFonts w:cs="Arial"/>
              </w:rPr>
            </w:pPr>
            <w:r>
              <w:rPr>
                <w:rFonts w:cs="Arial"/>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903268" w14:textId="77777777" w:rsidR="009C6DEC" w:rsidRDefault="009C6DEC" w:rsidP="00A512D6">
            <w:pPr>
              <w:pStyle w:val="TAC"/>
              <w:rPr>
                <w:rFonts w:cs="Arial"/>
              </w:rPr>
            </w:pPr>
            <w:r>
              <w:rPr>
                <w:rFonts w:cs="Arial"/>
              </w:rPr>
              <w:t>3.2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EAB019" w14:textId="77777777" w:rsidR="009C6DEC" w:rsidRDefault="009C6DEC" w:rsidP="00A512D6">
            <w:pPr>
              <w:pStyle w:val="TAC"/>
              <w:rPr>
                <w:rFonts w:cs="Arial"/>
              </w:rPr>
            </w:pPr>
            <w:r>
              <w:rPr>
                <w:rFonts w:cs="Arial"/>
                <w:lang w:eastAsia="zh-CN"/>
              </w:rPr>
              <w:t>FDD</w:t>
            </w:r>
          </w:p>
        </w:tc>
        <w:tc>
          <w:tcPr>
            <w:tcW w:w="820" w:type="dxa"/>
            <w:tcBorders>
              <w:top w:val="single" w:sz="4" w:space="0" w:color="auto"/>
              <w:left w:val="single" w:sz="4" w:space="0" w:color="auto"/>
              <w:bottom w:val="single" w:sz="4" w:space="0" w:color="auto"/>
              <w:right w:val="single" w:sz="4" w:space="0" w:color="auto"/>
            </w:tcBorders>
            <w:hideMark/>
          </w:tcPr>
          <w:p w14:paraId="787293B5" w14:textId="77777777" w:rsidR="009C6DEC" w:rsidRDefault="009C6DEC" w:rsidP="00A512D6">
            <w:pPr>
              <w:pStyle w:val="TAC"/>
              <w:rPr>
                <w:rFonts w:cs="Arial"/>
              </w:rPr>
            </w:pPr>
            <w:r>
              <w:rPr>
                <w:rFonts w:cs="Arial"/>
                <w:lang w:eastAsia="zh-CN"/>
              </w:rPr>
              <w:t>IMD5</w:t>
            </w:r>
          </w:p>
        </w:tc>
      </w:tr>
      <w:tr w:rsidR="009C6DEC" w14:paraId="0797F3DE"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4287DA94"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right w:val="single" w:sz="4" w:space="0" w:color="auto"/>
            </w:tcBorders>
          </w:tcPr>
          <w:p w14:paraId="70D92526"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5730449" w14:textId="77777777" w:rsidR="009C6DEC" w:rsidRPr="00821FB4" w:rsidRDefault="009C6DEC" w:rsidP="00A512D6">
            <w:pPr>
              <w:pStyle w:val="TAC"/>
              <w:rPr>
                <w:rFonts w:cs="Arial"/>
                <w:bCs/>
                <w:szCs w:val="18"/>
              </w:rPr>
            </w:pPr>
            <w:r w:rsidRPr="00821FB4">
              <w:rPr>
                <w:rFonts w:cs="Arial"/>
                <w:bCs/>
                <w:szCs w:val="18"/>
              </w:rPr>
              <w:t>8</w:t>
            </w:r>
          </w:p>
        </w:tc>
        <w:tc>
          <w:tcPr>
            <w:tcW w:w="914" w:type="dxa"/>
            <w:tcBorders>
              <w:top w:val="single" w:sz="4" w:space="0" w:color="auto"/>
              <w:left w:val="single" w:sz="4" w:space="0" w:color="auto"/>
              <w:bottom w:val="single" w:sz="4" w:space="0" w:color="auto"/>
              <w:right w:val="single" w:sz="4" w:space="0" w:color="auto"/>
            </w:tcBorders>
            <w:noWrap/>
            <w:vAlign w:val="center"/>
          </w:tcPr>
          <w:p w14:paraId="38784A7F" w14:textId="77777777" w:rsidR="009C6DEC" w:rsidRPr="00E26F1F" w:rsidRDefault="009C6DEC" w:rsidP="00A512D6">
            <w:pPr>
              <w:pStyle w:val="TAC"/>
              <w:rPr>
                <w:rFonts w:cs="Arial"/>
                <w:lang w:val="en-US" w:eastAsia="zh-CN"/>
              </w:rPr>
            </w:pPr>
            <w:r>
              <w:rPr>
                <w:rFonts w:cs="Arial"/>
                <w:lang w:val="en-US" w:eastAsia="zh-CN"/>
              </w:rPr>
              <w:t>890</w:t>
            </w:r>
          </w:p>
        </w:tc>
        <w:tc>
          <w:tcPr>
            <w:tcW w:w="914" w:type="dxa"/>
            <w:tcBorders>
              <w:top w:val="single" w:sz="4" w:space="0" w:color="auto"/>
              <w:left w:val="single" w:sz="4" w:space="0" w:color="auto"/>
              <w:bottom w:val="single" w:sz="4" w:space="0" w:color="auto"/>
              <w:right w:val="single" w:sz="4" w:space="0" w:color="auto"/>
            </w:tcBorders>
            <w:noWrap/>
            <w:vAlign w:val="center"/>
          </w:tcPr>
          <w:p w14:paraId="79CECC24" w14:textId="77777777" w:rsidR="009C6DEC" w:rsidRPr="00E26F1F" w:rsidRDefault="009C6DEC" w:rsidP="00A512D6">
            <w:pPr>
              <w:pStyle w:val="TAC"/>
              <w:rPr>
                <w:rFonts w:cs="Arial"/>
                <w:lang w:val="en-US" w:eastAsia="zh-CN"/>
              </w:rPr>
            </w:pPr>
            <w:r>
              <w:rPr>
                <w:rFonts w:cs="Arial"/>
                <w:lang w:val="en-US"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tcPr>
          <w:p w14:paraId="0D7A7166" w14:textId="77777777" w:rsidR="009C6DEC" w:rsidRPr="00E26F1F" w:rsidRDefault="009C6DEC" w:rsidP="00A512D6">
            <w:pPr>
              <w:pStyle w:val="TAC"/>
              <w:rPr>
                <w:rFonts w:cs="Arial"/>
                <w:lang w:val="en-US" w:eastAsia="zh-CN"/>
              </w:rPr>
            </w:pPr>
            <w:r>
              <w:rPr>
                <w:rFonts w:cs="Arial"/>
                <w:lang w:val="en-US"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tcPr>
          <w:p w14:paraId="2D5D1452" w14:textId="486D6087" w:rsidR="009C6DEC" w:rsidRPr="00E26F1F" w:rsidRDefault="009C6DEC" w:rsidP="00A512D6">
            <w:pPr>
              <w:pStyle w:val="TAC"/>
              <w:rPr>
                <w:rFonts w:cs="Arial"/>
                <w:lang w:val="en-US" w:eastAsia="zh-CN"/>
              </w:rPr>
            </w:pPr>
            <w:r>
              <w:rPr>
                <w:rFonts w:cs="Arial"/>
                <w:lang w:val="en-US" w:eastAsia="zh-CN"/>
              </w:rPr>
              <w:t>935</w:t>
            </w:r>
          </w:p>
        </w:tc>
        <w:tc>
          <w:tcPr>
            <w:tcW w:w="616" w:type="dxa"/>
            <w:tcBorders>
              <w:top w:val="single" w:sz="4" w:space="0" w:color="auto"/>
              <w:left w:val="single" w:sz="4" w:space="0" w:color="auto"/>
              <w:bottom w:val="single" w:sz="4" w:space="0" w:color="auto"/>
              <w:right w:val="single" w:sz="4" w:space="0" w:color="auto"/>
            </w:tcBorders>
            <w:vAlign w:val="center"/>
          </w:tcPr>
          <w:p w14:paraId="66E16574" w14:textId="77777777" w:rsidR="009C6DEC" w:rsidRPr="00E26F1F" w:rsidRDefault="009C6DEC" w:rsidP="00A512D6">
            <w:pPr>
              <w:pStyle w:val="TAC"/>
              <w:rPr>
                <w:rFonts w:cs="Arial"/>
                <w:lang w:val="en-US" w:eastAsia="zh-CN"/>
              </w:rPr>
            </w:pPr>
            <w:r>
              <w:rPr>
                <w:rFonts w:cs="Arial"/>
                <w:lang w:val="en-US" w:eastAsia="zh-CN"/>
              </w:rPr>
              <w:t>N/A</w:t>
            </w:r>
          </w:p>
        </w:tc>
        <w:tc>
          <w:tcPr>
            <w:tcW w:w="817" w:type="dxa"/>
            <w:tcBorders>
              <w:top w:val="single" w:sz="4" w:space="0" w:color="auto"/>
              <w:left w:val="single" w:sz="4" w:space="0" w:color="auto"/>
              <w:bottom w:val="single" w:sz="4" w:space="0" w:color="auto"/>
              <w:right w:val="single" w:sz="4" w:space="0" w:color="auto"/>
            </w:tcBorders>
            <w:vAlign w:val="center"/>
          </w:tcPr>
          <w:p w14:paraId="6FFE00E8" w14:textId="77777777" w:rsidR="009C6DEC" w:rsidRPr="00E26F1F" w:rsidRDefault="009C6DEC" w:rsidP="00A512D6">
            <w:pPr>
              <w:spacing w:after="0"/>
              <w:jc w:val="center"/>
              <w:rPr>
                <w:rFonts w:ascii="Arial" w:hAnsi="Arial" w:cs="Arial"/>
                <w:sz w:val="18"/>
                <w:szCs w:val="18"/>
                <w:lang w:val="en-US" w:eastAsia="zh-CN"/>
              </w:rPr>
            </w:pPr>
            <w:r>
              <w:rPr>
                <w:rFonts w:ascii="Arial" w:hAnsi="Arial" w:cs="Arial"/>
                <w:sz w:val="18"/>
                <w:szCs w:val="18"/>
                <w:lang w:val="en-US" w:eastAsia="zh-CN"/>
              </w:rPr>
              <w:t>FDD</w:t>
            </w:r>
          </w:p>
        </w:tc>
        <w:tc>
          <w:tcPr>
            <w:tcW w:w="820" w:type="dxa"/>
            <w:tcBorders>
              <w:top w:val="single" w:sz="4" w:space="0" w:color="auto"/>
              <w:left w:val="single" w:sz="4" w:space="0" w:color="auto"/>
              <w:bottom w:val="single" w:sz="4" w:space="0" w:color="auto"/>
              <w:right w:val="single" w:sz="4" w:space="0" w:color="auto"/>
            </w:tcBorders>
          </w:tcPr>
          <w:p w14:paraId="7E75C874" w14:textId="77777777" w:rsidR="009C6DEC" w:rsidRPr="00E26F1F" w:rsidRDefault="009C6DEC" w:rsidP="00A512D6">
            <w:pPr>
              <w:pStyle w:val="TAC"/>
              <w:rPr>
                <w:rFonts w:cs="Arial"/>
                <w:lang w:val="en-US" w:eastAsia="zh-CN"/>
              </w:rPr>
            </w:pPr>
            <w:r>
              <w:rPr>
                <w:rFonts w:cs="Arial"/>
                <w:lang w:val="en-US" w:eastAsia="zh-CN"/>
              </w:rPr>
              <w:t>N/A</w:t>
            </w:r>
          </w:p>
        </w:tc>
      </w:tr>
      <w:tr w:rsidR="009C6DEC" w14:paraId="6B3AE527"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734A83"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bottom w:val="single" w:sz="4" w:space="0" w:color="auto"/>
              <w:right w:val="single" w:sz="4" w:space="0" w:color="auto"/>
            </w:tcBorders>
          </w:tcPr>
          <w:p w14:paraId="40FE6CA4"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9A9C87" w14:textId="77777777" w:rsidR="009C6DEC" w:rsidRPr="00821FB4" w:rsidRDefault="009C6DEC" w:rsidP="00A512D6">
            <w:pPr>
              <w:pStyle w:val="TAC"/>
              <w:rPr>
                <w:rFonts w:cs="Arial"/>
                <w:bCs/>
              </w:rPr>
            </w:pPr>
            <w:r w:rsidRPr="00821FB4">
              <w:rPr>
                <w:rFonts w:cs="Arial"/>
                <w:bCs/>
              </w:rPr>
              <w:t>11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573D5C9" w14:textId="77777777" w:rsidR="009C6DEC" w:rsidRDefault="009C6DEC" w:rsidP="00A512D6">
            <w:pPr>
              <w:pStyle w:val="TAC"/>
              <w:rPr>
                <w:rFonts w:cs="Arial"/>
              </w:rPr>
            </w:pPr>
            <w:r>
              <w:rPr>
                <w:rFonts w:cs="Arial"/>
              </w:rPr>
              <w:t>1440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7DD6BD7" w14:textId="77777777" w:rsidR="009C6DEC" w:rsidRDefault="009C6DEC" w:rsidP="00A512D6">
            <w:pPr>
              <w:pStyle w:val="TAC"/>
              <w:rPr>
                <w:rFonts w:cs="Arial"/>
              </w:rPr>
            </w:pPr>
            <w:r>
              <w:rPr>
                <w:rFonts w:cs="Arial"/>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47EFFA2"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721AC51" w14:textId="77777777" w:rsidR="009C6DEC" w:rsidRDefault="009C6DEC" w:rsidP="00A512D6">
            <w:pPr>
              <w:pStyle w:val="TAC"/>
              <w:rPr>
                <w:rFonts w:cs="Arial"/>
              </w:rPr>
            </w:pPr>
            <w:r>
              <w:rPr>
                <w:rFonts w:cs="Arial"/>
              </w:rPr>
              <w:t>1488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DC5754" w14:textId="77777777" w:rsidR="009C6DEC" w:rsidRDefault="009C6DEC" w:rsidP="00A512D6">
            <w:pPr>
              <w:pStyle w:val="TAC"/>
              <w:rPr>
                <w:rFonts w:cs="Arial"/>
              </w:rPr>
            </w:pPr>
            <w:r>
              <w:rPr>
                <w:rFonts w:cs="Arial"/>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0ED1F5"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9996CC" w14:textId="77777777" w:rsidR="009C6DEC" w:rsidRDefault="009C6DEC" w:rsidP="00A512D6">
            <w:pPr>
              <w:pStyle w:val="TAC"/>
              <w:rPr>
                <w:rFonts w:cs="Arial"/>
              </w:rPr>
            </w:pPr>
            <w:r>
              <w:rPr>
                <w:rFonts w:cs="Arial"/>
                <w:lang w:eastAsia="zh-CN"/>
              </w:rPr>
              <w:t>N/A</w:t>
            </w:r>
          </w:p>
        </w:tc>
      </w:tr>
    </w:tbl>
    <w:p w14:paraId="4D75E93A" w14:textId="77777777" w:rsidR="009C6DEC" w:rsidRDefault="009C6DEC" w:rsidP="009C6DEC">
      <w:pPr>
        <w:rPr>
          <w:lang w:val="en-US" w:eastAsia="ja-JP"/>
        </w:rPr>
      </w:pPr>
    </w:p>
    <w:p w14:paraId="3F812AD1" w14:textId="77777777" w:rsidR="009C6DEC" w:rsidRPr="007362FE" w:rsidRDefault="009C6DEC" w:rsidP="009C6DEC">
      <w:pPr>
        <w:pStyle w:val="Heading3"/>
        <w:rPr>
          <w:sz w:val="24"/>
          <w:szCs w:val="18"/>
          <w:lang w:val="en-US"/>
        </w:rPr>
      </w:pPr>
      <w:r>
        <w:rPr>
          <w:sz w:val="24"/>
          <w:szCs w:val="18"/>
        </w:rPr>
        <w:t>5.4.2</w:t>
      </w:r>
      <w:r w:rsidRPr="00E64C87">
        <w:rPr>
          <w:sz w:val="24"/>
          <w:szCs w:val="18"/>
        </w:rPr>
        <w:tab/>
      </w:r>
      <w:r>
        <w:rPr>
          <w:rFonts w:hint="eastAsia"/>
          <w:sz w:val="24"/>
          <w:szCs w:val="18"/>
          <w:lang w:eastAsia="ja-JP"/>
        </w:rPr>
        <w:t>CA</w:t>
      </w:r>
      <w:r>
        <w:rPr>
          <w:sz w:val="24"/>
          <w:szCs w:val="18"/>
          <w:lang w:val="en-US" w:eastAsia="ja-JP"/>
        </w:rPr>
        <w:t>_3-8-11</w:t>
      </w:r>
    </w:p>
    <w:p w14:paraId="5954581C" w14:textId="77777777" w:rsidR="009C6DEC" w:rsidRDefault="009C6DEC" w:rsidP="009C6DEC">
      <w:pPr>
        <w:pStyle w:val="Heading4"/>
      </w:pPr>
      <w:r>
        <w:t>5.4.2.1</w:t>
      </w:r>
      <w:r w:rsidRPr="00F00C5E">
        <w:rPr>
          <w:rFonts w:ascii="Calibri" w:hAnsi="Calibri"/>
          <w:sz w:val="22"/>
          <w:szCs w:val="22"/>
          <w:lang w:eastAsia="sv-SE"/>
        </w:rPr>
        <w:tab/>
      </w:r>
      <w:r w:rsidRPr="00725D82">
        <w:t>Channel bandwidths per operating band for CA</w:t>
      </w:r>
    </w:p>
    <w:p w14:paraId="13C50F41" w14:textId="77777777" w:rsidR="009C6DEC" w:rsidRPr="008B3FEA" w:rsidRDefault="009C6DEC" w:rsidP="009C6DEC">
      <w:pPr>
        <w:pStyle w:val="TH"/>
        <w:rPr>
          <w:lang w:val="en-US"/>
        </w:rPr>
      </w:pPr>
      <w:r w:rsidRPr="008B3FEA">
        <w:rPr>
          <w:lang w:val="en-US"/>
        </w:rPr>
        <w:t xml:space="preserve">Table </w:t>
      </w:r>
      <w:r>
        <w:rPr>
          <w:lang w:val="en-US" w:eastAsia="zh-CN"/>
        </w:rPr>
        <w:t>5.4.2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42ADD37D"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09E6E55E"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F9F5D3"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558A614"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4E7FBA6" w14:textId="77777777" w:rsidR="009C6DEC" w:rsidRPr="00783239" w:rsidRDefault="009C6DEC" w:rsidP="00A512D6">
            <w:pPr>
              <w:pStyle w:val="TAH"/>
              <w:rPr>
                <w:rFonts w:cs="Arial"/>
              </w:rPr>
            </w:pPr>
            <w:r w:rsidRPr="00783239">
              <w:rPr>
                <w:rFonts w:cs="Arial"/>
              </w:rPr>
              <w:t>Duplex Mode</w:t>
            </w:r>
          </w:p>
        </w:tc>
      </w:tr>
      <w:tr w:rsidR="009C6DEC" w:rsidRPr="00E26D10" w14:paraId="7048704B"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2197477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9E6186" w14:textId="77777777" w:rsidR="009C6DEC" w:rsidRPr="00E26D10" w:rsidRDefault="009C6DEC" w:rsidP="00A512D6">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E1026BA" w14:textId="77777777" w:rsidR="009C6DEC" w:rsidRPr="00E26D10" w:rsidRDefault="009C6DEC" w:rsidP="00A512D6">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CAA6744" w14:textId="77777777" w:rsidR="009C6DEC" w:rsidRPr="00E26D10" w:rsidRDefault="009C6DEC" w:rsidP="00A512D6">
            <w:pPr>
              <w:pStyle w:val="TAC"/>
              <w:rPr>
                <w:rFonts w:cs="Arial"/>
              </w:rPr>
            </w:pPr>
          </w:p>
        </w:tc>
      </w:tr>
      <w:tr w:rsidR="009C6DEC" w:rsidRPr="00E26D10" w14:paraId="61695857"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2608F039" w14:textId="77777777" w:rsidR="009C6DEC" w:rsidRPr="00E26D10" w:rsidRDefault="009C6DEC" w:rsidP="00A512D6">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FF481AA" w14:textId="77777777" w:rsidR="009C6DEC" w:rsidRPr="00E26D10" w:rsidRDefault="009C6DEC" w:rsidP="00A512D6">
            <w:pPr>
              <w:pStyle w:val="TAR"/>
              <w:rPr>
                <w:rFonts w:cs="Arial"/>
              </w:rPr>
            </w:pPr>
            <w:r>
              <w:t>1710</w:t>
            </w:r>
            <w:r w:rsidRPr="00E26D10">
              <w:t xml:space="preserve"> MHz</w:t>
            </w:r>
          </w:p>
        </w:tc>
        <w:tc>
          <w:tcPr>
            <w:tcW w:w="576" w:type="dxa"/>
            <w:tcBorders>
              <w:top w:val="single" w:sz="4" w:space="0" w:color="auto"/>
              <w:bottom w:val="single" w:sz="4" w:space="0" w:color="auto"/>
            </w:tcBorders>
          </w:tcPr>
          <w:p w14:paraId="221F3120"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1AC4E5A" w14:textId="77777777" w:rsidR="009C6DEC" w:rsidRPr="00E26D10" w:rsidRDefault="009C6DEC" w:rsidP="00A512D6">
            <w:pPr>
              <w:pStyle w:val="TAL"/>
              <w:rPr>
                <w:rFonts w:cs="Arial"/>
              </w:rPr>
            </w:pPr>
            <w:r>
              <w:t>1785</w:t>
            </w:r>
            <w:r w:rsidRPr="00E26D10">
              <w:t xml:space="preserve"> MHz</w:t>
            </w:r>
          </w:p>
        </w:tc>
        <w:tc>
          <w:tcPr>
            <w:tcW w:w="1385" w:type="dxa"/>
            <w:tcBorders>
              <w:top w:val="single" w:sz="4" w:space="0" w:color="auto"/>
              <w:bottom w:val="single" w:sz="4" w:space="0" w:color="auto"/>
            </w:tcBorders>
          </w:tcPr>
          <w:p w14:paraId="6A468F3C" w14:textId="77777777" w:rsidR="009C6DEC" w:rsidRPr="00E26D10" w:rsidRDefault="009C6DEC" w:rsidP="00A512D6">
            <w:pPr>
              <w:pStyle w:val="TAR"/>
              <w:rPr>
                <w:rFonts w:cs="Arial"/>
              </w:rPr>
            </w:pPr>
            <w:r>
              <w:t>1805</w:t>
            </w:r>
            <w:r w:rsidRPr="00E26D10">
              <w:t xml:space="preserve"> MHz</w:t>
            </w:r>
          </w:p>
        </w:tc>
        <w:tc>
          <w:tcPr>
            <w:tcW w:w="353" w:type="dxa"/>
            <w:tcBorders>
              <w:top w:val="single" w:sz="4" w:space="0" w:color="auto"/>
              <w:bottom w:val="single" w:sz="4" w:space="0" w:color="auto"/>
            </w:tcBorders>
          </w:tcPr>
          <w:p w14:paraId="2FF1E802"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E5E6E30" w14:textId="77777777" w:rsidR="009C6DEC" w:rsidRPr="00E26D10" w:rsidRDefault="009C6DEC" w:rsidP="00A512D6">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7B622FF" w14:textId="77777777" w:rsidR="009C6DEC" w:rsidRPr="00E26D10" w:rsidRDefault="009C6DEC" w:rsidP="00A512D6">
            <w:pPr>
              <w:pStyle w:val="TAC"/>
              <w:rPr>
                <w:rFonts w:cs="Arial"/>
              </w:rPr>
            </w:pPr>
            <w:r w:rsidRPr="00E26D10">
              <w:rPr>
                <w:rFonts w:cs="Arial"/>
              </w:rPr>
              <w:t>FDD</w:t>
            </w:r>
          </w:p>
        </w:tc>
      </w:tr>
      <w:tr w:rsidR="009C6DEC" w:rsidRPr="00E26D10" w14:paraId="0F674E92"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216EFB4B"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9AB1F20"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74D5CEE9"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96FBB01"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5E65E0A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0568C8A8"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FE681EA"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912C047" w14:textId="77777777" w:rsidR="009C6DEC" w:rsidRPr="00E26D10" w:rsidRDefault="009C6DEC" w:rsidP="00A512D6">
            <w:pPr>
              <w:pStyle w:val="TAC"/>
              <w:rPr>
                <w:rFonts w:cs="Arial"/>
              </w:rPr>
            </w:pPr>
            <w:r w:rsidRPr="00E26D10">
              <w:rPr>
                <w:rFonts w:cs="Arial"/>
              </w:rPr>
              <w:t>FDD</w:t>
            </w:r>
          </w:p>
        </w:tc>
      </w:tr>
      <w:tr w:rsidR="009C6DEC" w:rsidRPr="00E26D10" w14:paraId="19A02039"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093DE44D"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266C065C"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93CCD98"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CA7EF59"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61960CD6"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54774FF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43E252"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4E159E" w14:textId="77777777" w:rsidR="009C6DEC" w:rsidRPr="00E26D10" w:rsidRDefault="009C6DEC" w:rsidP="00A512D6">
            <w:pPr>
              <w:pStyle w:val="TAC"/>
              <w:rPr>
                <w:rFonts w:cs="Arial"/>
                <w:lang w:eastAsia="ja-JP"/>
              </w:rPr>
            </w:pPr>
            <w:r w:rsidRPr="00E26D10">
              <w:rPr>
                <w:rFonts w:cs="Arial"/>
              </w:rPr>
              <w:t>FDD</w:t>
            </w:r>
          </w:p>
        </w:tc>
      </w:tr>
    </w:tbl>
    <w:p w14:paraId="2F00FA0F" w14:textId="77777777" w:rsidR="009C6DEC" w:rsidRPr="00E26D10" w:rsidRDefault="009C6DEC" w:rsidP="009C6DEC"/>
    <w:p w14:paraId="5385D2A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0E67D5F3" w14:textId="77777777" w:rsidTr="00A512D6">
        <w:trPr>
          <w:trHeight w:val="109"/>
          <w:jc w:val="center"/>
        </w:trPr>
        <w:tc>
          <w:tcPr>
            <w:tcW w:w="9620" w:type="dxa"/>
            <w:gridSpan w:val="11"/>
            <w:shd w:val="clear" w:color="auto" w:fill="auto"/>
            <w:hideMark/>
          </w:tcPr>
          <w:p w14:paraId="4FEE921A" w14:textId="77777777" w:rsidR="009C6DEC" w:rsidRPr="00E26D10" w:rsidRDefault="009C6DEC" w:rsidP="00A512D6">
            <w:pPr>
              <w:pStyle w:val="TAH"/>
              <w:rPr>
                <w:sz w:val="20"/>
              </w:rPr>
            </w:pPr>
            <w:r w:rsidRPr="00E26D10">
              <w:t>E-UTRA CA configuration / Bandwidth combination set</w:t>
            </w:r>
          </w:p>
        </w:tc>
      </w:tr>
      <w:tr w:rsidR="009C6DEC" w:rsidRPr="00E26D10" w14:paraId="4358779F" w14:textId="77777777" w:rsidTr="00A512D6">
        <w:trPr>
          <w:trHeight w:val="441"/>
          <w:jc w:val="center"/>
        </w:trPr>
        <w:tc>
          <w:tcPr>
            <w:tcW w:w="1396" w:type="dxa"/>
            <w:shd w:val="clear" w:color="auto" w:fill="auto"/>
            <w:hideMark/>
          </w:tcPr>
          <w:p w14:paraId="40879156" w14:textId="77777777" w:rsidR="009C6DEC" w:rsidRPr="00E26D10" w:rsidRDefault="009C6DEC" w:rsidP="00A512D6">
            <w:pPr>
              <w:pStyle w:val="TAH"/>
            </w:pPr>
            <w:r w:rsidRPr="00E26D10">
              <w:t>E-UTRA CA Configuration</w:t>
            </w:r>
          </w:p>
        </w:tc>
        <w:tc>
          <w:tcPr>
            <w:tcW w:w="1467" w:type="dxa"/>
            <w:shd w:val="clear" w:color="auto" w:fill="auto"/>
            <w:hideMark/>
          </w:tcPr>
          <w:p w14:paraId="2BDF63B7"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3401244B" w14:textId="77777777" w:rsidR="009C6DEC" w:rsidRPr="00E26D10" w:rsidRDefault="009C6DEC" w:rsidP="00A512D6">
            <w:pPr>
              <w:pStyle w:val="TAH"/>
            </w:pPr>
            <w:r w:rsidRPr="00E26D10">
              <w:t>E-UTRA Bands</w:t>
            </w:r>
          </w:p>
        </w:tc>
        <w:tc>
          <w:tcPr>
            <w:tcW w:w="586" w:type="dxa"/>
            <w:shd w:val="clear" w:color="auto" w:fill="auto"/>
            <w:hideMark/>
          </w:tcPr>
          <w:p w14:paraId="2ADA2FA8"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0F6314C7" w14:textId="77777777" w:rsidR="009C6DEC" w:rsidRPr="00E26D10" w:rsidRDefault="009C6DEC" w:rsidP="00A512D6">
            <w:pPr>
              <w:pStyle w:val="TAH"/>
            </w:pPr>
            <w:r w:rsidRPr="00E26D10">
              <w:t>3</w:t>
            </w:r>
            <w:r w:rsidRPr="00E26D10">
              <w:br/>
              <w:t>MHz</w:t>
            </w:r>
          </w:p>
        </w:tc>
        <w:tc>
          <w:tcPr>
            <w:tcW w:w="586" w:type="dxa"/>
            <w:shd w:val="clear" w:color="auto" w:fill="auto"/>
            <w:hideMark/>
          </w:tcPr>
          <w:p w14:paraId="6720DA7A" w14:textId="77777777" w:rsidR="009C6DEC" w:rsidRPr="00E26D10" w:rsidRDefault="009C6DEC" w:rsidP="00A512D6">
            <w:pPr>
              <w:pStyle w:val="TAH"/>
            </w:pPr>
            <w:r w:rsidRPr="00E26D10">
              <w:t>5</w:t>
            </w:r>
            <w:r w:rsidRPr="00E26D10">
              <w:br/>
              <w:t>MHz</w:t>
            </w:r>
          </w:p>
        </w:tc>
        <w:tc>
          <w:tcPr>
            <w:tcW w:w="586" w:type="dxa"/>
            <w:shd w:val="clear" w:color="auto" w:fill="auto"/>
            <w:hideMark/>
          </w:tcPr>
          <w:p w14:paraId="726A5F65"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75DAA72A"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604BF1AA"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5C82E6E4" w14:textId="77777777" w:rsidR="009C6DEC" w:rsidRPr="00E26D10" w:rsidRDefault="009C6DEC" w:rsidP="00A512D6">
            <w:pPr>
              <w:pStyle w:val="TAH"/>
            </w:pPr>
            <w:r w:rsidRPr="00E26D10">
              <w:t>Maximum aggregated bandwidth</w:t>
            </w:r>
          </w:p>
          <w:p w14:paraId="24E09464" w14:textId="77777777" w:rsidR="009C6DEC" w:rsidRPr="00E26D10" w:rsidRDefault="009C6DEC" w:rsidP="00A512D6">
            <w:pPr>
              <w:pStyle w:val="TAH"/>
            </w:pPr>
            <w:r w:rsidRPr="00E26D10">
              <w:t>[MHz]</w:t>
            </w:r>
          </w:p>
        </w:tc>
        <w:tc>
          <w:tcPr>
            <w:tcW w:w="1287" w:type="dxa"/>
            <w:shd w:val="clear" w:color="auto" w:fill="auto"/>
            <w:hideMark/>
          </w:tcPr>
          <w:p w14:paraId="56A998D1" w14:textId="77777777" w:rsidR="009C6DEC" w:rsidRPr="00E26D10" w:rsidRDefault="009C6DEC" w:rsidP="00A512D6">
            <w:pPr>
              <w:pStyle w:val="TAH"/>
            </w:pPr>
            <w:r w:rsidRPr="00E26D10">
              <w:t>Bandwidth combination set</w:t>
            </w:r>
          </w:p>
        </w:tc>
      </w:tr>
      <w:tr w:rsidR="009C6DEC" w:rsidRPr="00E26D10" w14:paraId="74694974" w14:textId="77777777" w:rsidTr="00A512D6">
        <w:trPr>
          <w:trHeight w:val="103"/>
          <w:jc w:val="center"/>
        </w:trPr>
        <w:tc>
          <w:tcPr>
            <w:tcW w:w="1396" w:type="dxa"/>
            <w:vMerge w:val="restart"/>
            <w:shd w:val="clear" w:color="auto" w:fill="auto"/>
            <w:vAlign w:val="center"/>
          </w:tcPr>
          <w:p w14:paraId="33F1E59B"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620232C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0963542A"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42A08E7F" w14:textId="77777777" w:rsidR="009C6DEC" w:rsidRPr="00E26D10" w:rsidRDefault="009C6DEC" w:rsidP="00A512D6">
            <w:pPr>
              <w:pStyle w:val="TAH"/>
              <w:rPr>
                <w:rFonts w:cs="Arial"/>
                <w:szCs w:val="18"/>
              </w:rPr>
            </w:pPr>
          </w:p>
        </w:tc>
        <w:tc>
          <w:tcPr>
            <w:tcW w:w="586" w:type="dxa"/>
            <w:shd w:val="clear" w:color="auto" w:fill="auto"/>
            <w:vAlign w:val="center"/>
          </w:tcPr>
          <w:p w14:paraId="248783AB" w14:textId="77777777" w:rsidR="009C6DEC" w:rsidRPr="00E26D10" w:rsidRDefault="009C6DEC" w:rsidP="00A512D6">
            <w:pPr>
              <w:pStyle w:val="TAH"/>
              <w:rPr>
                <w:rFonts w:cs="Arial"/>
                <w:b w:val="0"/>
                <w:szCs w:val="18"/>
              </w:rPr>
            </w:pPr>
          </w:p>
        </w:tc>
        <w:tc>
          <w:tcPr>
            <w:tcW w:w="586" w:type="dxa"/>
            <w:shd w:val="clear" w:color="auto" w:fill="auto"/>
            <w:vAlign w:val="center"/>
          </w:tcPr>
          <w:p w14:paraId="7DD2EF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033D91C"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001CC33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A78F53B"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D64CEBF"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5F5C5658" w14:textId="77777777" w:rsidR="009C6DEC" w:rsidRPr="00E26D10" w:rsidRDefault="009C6DEC" w:rsidP="00A512D6">
            <w:pPr>
              <w:pStyle w:val="TAH"/>
              <w:rPr>
                <w:b w:val="0"/>
                <w:lang w:val="en-US"/>
              </w:rPr>
            </w:pPr>
            <w:r w:rsidRPr="00E26D10">
              <w:rPr>
                <w:b w:val="0"/>
                <w:lang w:val="en-US"/>
              </w:rPr>
              <w:t>0</w:t>
            </w:r>
          </w:p>
        </w:tc>
      </w:tr>
      <w:tr w:rsidR="009C6DEC" w:rsidRPr="00E26D10" w14:paraId="3510F797" w14:textId="77777777" w:rsidTr="00A512D6">
        <w:trPr>
          <w:trHeight w:val="103"/>
          <w:jc w:val="center"/>
        </w:trPr>
        <w:tc>
          <w:tcPr>
            <w:tcW w:w="1396" w:type="dxa"/>
            <w:vMerge/>
            <w:shd w:val="clear" w:color="auto" w:fill="auto"/>
            <w:vAlign w:val="center"/>
          </w:tcPr>
          <w:p w14:paraId="0633DF08"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EFFDB00"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813F1C"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5EB9CF"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0A0B3396" w14:textId="77777777" w:rsidR="009C6DEC" w:rsidRPr="00E26D10" w:rsidRDefault="009C6DEC" w:rsidP="00A512D6">
            <w:pPr>
              <w:pStyle w:val="TAH"/>
              <w:rPr>
                <w:rFonts w:cs="Arial"/>
                <w:b w:val="0"/>
                <w:szCs w:val="18"/>
              </w:rPr>
            </w:pPr>
          </w:p>
        </w:tc>
        <w:tc>
          <w:tcPr>
            <w:tcW w:w="586" w:type="dxa"/>
            <w:shd w:val="clear" w:color="auto" w:fill="auto"/>
            <w:vAlign w:val="center"/>
          </w:tcPr>
          <w:p w14:paraId="6AC6BED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594CEB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8CA5550" w14:textId="77777777" w:rsidR="009C6DEC" w:rsidRPr="00E26D10" w:rsidRDefault="009C6DEC" w:rsidP="00A512D6">
            <w:pPr>
              <w:pStyle w:val="TAH"/>
              <w:rPr>
                <w:rFonts w:cs="Arial"/>
                <w:b w:val="0"/>
                <w:szCs w:val="18"/>
              </w:rPr>
            </w:pPr>
          </w:p>
        </w:tc>
        <w:tc>
          <w:tcPr>
            <w:tcW w:w="586" w:type="dxa"/>
            <w:shd w:val="clear" w:color="auto" w:fill="auto"/>
            <w:vAlign w:val="center"/>
          </w:tcPr>
          <w:p w14:paraId="25379EF4"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61D9B5A7" w14:textId="77777777" w:rsidR="009C6DEC" w:rsidRPr="00E26D10" w:rsidRDefault="009C6DEC" w:rsidP="00A512D6">
            <w:pPr>
              <w:pStyle w:val="TAH"/>
              <w:rPr>
                <w:b w:val="0"/>
                <w:lang w:val="en-US"/>
              </w:rPr>
            </w:pPr>
          </w:p>
        </w:tc>
        <w:tc>
          <w:tcPr>
            <w:tcW w:w="1287" w:type="dxa"/>
            <w:vMerge/>
            <w:shd w:val="clear" w:color="auto" w:fill="auto"/>
            <w:vAlign w:val="center"/>
          </w:tcPr>
          <w:p w14:paraId="781ABEA7" w14:textId="77777777" w:rsidR="009C6DEC" w:rsidRPr="00E26D10" w:rsidRDefault="009C6DEC" w:rsidP="00A512D6">
            <w:pPr>
              <w:pStyle w:val="TAH"/>
              <w:rPr>
                <w:b w:val="0"/>
                <w:lang w:val="en-US"/>
              </w:rPr>
            </w:pPr>
          </w:p>
        </w:tc>
      </w:tr>
      <w:tr w:rsidR="009C6DEC" w:rsidRPr="00E26D10" w14:paraId="3DB2753A" w14:textId="77777777" w:rsidTr="00A512D6">
        <w:trPr>
          <w:trHeight w:val="103"/>
          <w:jc w:val="center"/>
        </w:trPr>
        <w:tc>
          <w:tcPr>
            <w:tcW w:w="1396" w:type="dxa"/>
            <w:vMerge/>
            <w:shd w:val="clear" w:color="auto" w:fill="auto"/>
            <w:vAlign w:val="center"/>
          </w:tcPr>
          <w:p w14:paraId="66F73D7C"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5FEB1E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6FB2444"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6BAAED29" w14:textId="77777777" w:rsidR="009C6DEC" w:rsidRPr="00E26D10" w:rsidRDefault="009C6DEC" w:rsidP="00A512D6">
            <w:pPr>
              <w:pStyle w:val="TAH"/>
              <w:rPr>
                <w:rFonts w:cs="Arial"/>
                <w:szCs w:val="18"/>
              </w:rPr>
            </w:pPr>
          </w:p>
        </w:tc>
        <w:tc>
          <w:tcPr>
            <w:tcW w:w="586" w:type="dxa"/>
            <w:shd w:val="clear" w:color="auto" w:fill="auto"/>
            <w:vAlign w:val="center"/>
          </w:tcPr>
          <w:p w14:paraId="17594166" w14:textId="77777777" w:rsidR="009C6DEC" w:rsidRPr="00E26D10" w:rsidRDefault="009C6DEC" w:rsidP="00A512D6">
            <w:pPr>
              <w:pStyle w:val="TAH"/>
              <w:rPr>
                <w:rFonts w:cs="Arial"/>
                <w:b w:val="0"/>
                <w:szCs w:val="18"/>
              </w:rPr>
            </w:pPr>
          </w:p>
        </w:tc>
        <w:tc>
          <w:tcPr>
            <w:tcW w:w="586" w:type="dxa"/>
            <w:shd w:val="clear" w:color="auto" w:fill="auto"/>
            <w:vAlign w:val="center"/>
          </w:tcPr>
          <w:p w14:paraId="562E912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382D69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6E2CE6" w14:textId="77777777" w:rsidR="009C6DEC" w:rsidRPr="00E26D10" w:rsidRDefault="009C6DEC" w:rsidP="00A512D6">
            <w:pPr>
              <w:pStyle w:val="TAH"/>
              <w:rPr>
                <w:rFonts w:cs="Arial"/>
                <w:b w:val="0"/>
                <w:szCs w:val="18"/>
              </w:rPr>
            </w:pPr>
          </w:p>
        </w:tc>
        <w:tc>
          <w:tcPr>
            <w:tcW w:w="586" w:type="dxa"/>
            <w:shd w:val="clear" w:color="auto" w:fill="auto"/>
            <w:vAlign w:val="center"/>
          </w:tcPr>
          <w:p w14:paraId="66BD648B"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AC72568" w14:textId="77777777" w:rsidR="009C6DEC" w:rsidRPr="00E26D10" w:rsidRDefault="009C6DEC" w:rsidP="00A512D6">
            <w:pPr>
              <w:pStyle w:val="TAH"/>
              <w:rPr>
                <w:b w:val="0"/>
                <w:lang w:val="en-US"/>
              </w:rPr>
            </w:pPr>
          </w:p>
        </w:tc>
        <w:tc>
          <w:tcPr>
            <w:tcW w:w="1287" w:type="dxa"/>
            <w:vMerge/>
            <w:shd w:val="clear" w:color="auto" w:fill="auto"/>
            <w:vAlign w:val="center"/>
          </w:tcPr>
          <w:p w14:paraId="14F2B264" w14:textId="77777777" w:rsidR="009C6DEC" w:rsidRPr="00E26D10" w:rsidRDefault="009C6DEC" w:rsidP="00A512D6">
            <w:pPr>
              <w:pStyle w:val="TAH"/>
              <w:rPr>
                <w:b w:val="0"/>
                <w:lang w:val="en-US"/>
              </w:rPr>
            </w:pPr>
          </w:p>
        </w:tc>
      </w:tr>
      <w:tr w:rsidR="009C6DEC" w:rsidRPr="00E26D10" w14:paraId="34049F6D" w14:textId="77777777" w:rsidTr="00A512D6">
        <w:trPr>
          <w:trHeight w:val="103"/>
          <w:jc w:val="center"/>
        </w:trPr>
        <w:tc>
          <w:tcPr>
            <w:tcW w:w="1396" w:type="dxa"/>
            <w:vMerge w:val="restart"/>
            <w:shd w:val="clear" w:color="auto" w:fill="auto"/>
            <w:vAlign w:val="center"/>
          </w:tcPr>
          <w:p w14:paraId="0248162E"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287899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44B696D7"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2BC581EF" w14:textId="77777777" w:rsidR="009C6DEC" w:rsidRPr="00E26D10" w:rsidRDefault="009C6DEC" w:rsidP="00A512D6">
            <w:pPr>
              <w:pStyle w:val="TAH"/>
              <w:rPr>
                <w:rFonts w:cs="Arial"/>
                <w:szCs w:val="18"/>
              </w:rPr>
            </w:pPr>
          </w:p>
        </w:tc>
        <w:tc>
          <w:tcPr>
            <w:tcW w:w="586" w:type="dxa"/>
            <w:shd w:val="clear" w:color="auto" w:fill="auto"/>
            <w:vAlign w:val="center"/>
          </w:tcPr>
          <w:p w14:paraId="531680C5" w14:textId="77777777" w:rsidR="009C6DEC" w:rsidRPr="00E26D10" w:rsidRDefault="009C6DEC" w:rsidP="00A512D6">
            <w:pPr>
              <w:pStyle w:val="TAH"/>
              <w:rPr>
                <w:rFonts w:cs="Arial"/>
                <w:b w:val="0"/>
                <w:szCs w:val="18"/>
              </w:rPr>
            </w:pPr>
          </w:p>
        </w:tc>
        <w:tc>
          <w:tcPr>
            <w:tcW w:w="586" w:type="dxa"/>
            <w:shd w:val="clear" w:color="auto" w:fill="auto"/>
            <w:vAlign w:val="center"/>
          </w:tcPr>
          <w:p w14:paraId="2156E25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D358569"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94BDF4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EC1108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2FA459FF"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4F1D59A3" w14:textId="77777777" w:rsidR="009C6DEC" w:rsidRPr="00E26D10" w:rsidRDefault="009C6DEC" w:rsidP="00A512D6">
            <w:pPr>
              <w:pStyle w:val="TAH"/>
              <w:rPr>
                <w:b w:val="0"/>
                <w:lang w:val="en-US"/>
              </w:rPr>
            </w:pPr>
            <w:r w:rsidRPr="00E26D10">
              <w:rPr>
                <w:b w:val="0"/>
                <w:lang w:val="en-US"/>
              </w:rPr>
              <w:t>0</w:t>
            </w:r>
          </w:p>
        </w:tc>
      </w:tr>
      <w:tr w:rsidR="009C6DEC" w:rsidRPr="00E26D10" w14:paraId="013D91F8" w14:textId="77777777" w:rsidTr="00A512D6">
        <w:trPr>
          <w:trHeight w:val="432"/>
          <w:jc w:val="center"/>
        </w:trPr>
        <w:tc>
          <w:tcPr>
            <w:tcW w:w="1396" w:type="dxa"/>
            <w:vMerge/>
            <w:shd w:val="clear" w:color="auto" w:fill="auto"/>
            <w:vAlign w:val="center"/>
          </w:tcPr>
          <w:p w14:paraId="3064F0F0"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B7C06F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502350FF"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75E733BB"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41B878C1" w14:textId="77777777" w:rsidR="009C6DEC" w:rsidRPr="00E26D10" w:rsidRDefault="009C6DEC" w:rsidP="00A512D6">
            <w:pPr>
              <w:pStyle w:val="TAH"/>
              <w:rPr>
                <w:b w:val="0"/>
                <w:lang w:val="en-US"/>
              </w:rPr>
            </w:pPr>
          </w:p>
        </w:tc>
        <w:tc>
          <w:tcPr>
            <w:tcW w:w="1287" w:type="dxa"/>
            <w:vMerge/>
            <w:shd w:val="clear" w:color="auto" w:fill="auto"/>
            <w:vAlign w:val="center"/>
          </w:tcPr>
          <w:p w14:paraId="5CFD6CA3" w14:textId="77777777" w:rsidR="009C6DEC" w:rsidRPr="00E26D10" w:rsidRDefault="009C6DEC" w:rsidP="00A512D6">
            <w:pPr>
              <w:pStyle w:val="TAH"/>
              <w:rPr>
                <w:b w:val="0"/>
                <w:lang w:val="en-US"/>
              </w:rPr>
            </w:pPr>
          </w:p>
        </w:tc>
      </w:tr>
      <w:tr w:rsidR="009C6DEC" w:rsidRPr="00E26D10" w14:paraId="12279736" w14:textId="77777777" w:rsidTr="00A512D6">
        <w:trPr>
          <w:trHeight w:val="103"/>
          <w:jc w:val="center"/>
        </w:trPr>
        <w:tc>
          <w:tcPr>
            <w:tcW w:w="1396" w:type="dxa"/>
            <w:vMerge/>
            <w:shd w:val="clear" w:color="auto" w:fill="auto"/>
            <w:vAlign w:val="center"/>
          </w:tcPr>
          <w:p w14:paraId="32158806"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7F10191B"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27A01EBA"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44C795D2" w14:textId="77777777" w:rsidR="009C6DEC" w:rsidRPr="00E26D10" w:rsidRDefault="009C6DEC" w:rsidP="00A512D6">
            <w:pPr>
              <w:pStyle w:val="TAH"/>
              <w:rPr>
                <w:rFonts w:cs="Arial"/>
                <w:b w:val="0"/>
                <w:szCs w:val="18"/>
              </w:rPr>
            </w:pPr>
          </w:p>
        </w:tc>
        <w:tc>
          <w:tcPr>
            <w:tcW w:w="586" w:type="dxa"/>
            <w:shd w:val="clear" w:color="auto" w:fill="auto"/>
            <w:vAlign w:val="center"/>
          </w:tcPr>
          <w:p w14:paraId="37CB615F" w14:textId="77777777" w:rsidR="009C6DEC" w:rsidRPr="00E26D10" w:rsidRDefault="009C6DEC" w:rsidP="00A512D6">
            <w:pPr>
              <w:pStyle w:val="TAH"/>
              <w:rPr>
                <w:rFonts w:cs="Arial"/>
                <w:b w:val="0"/>
                <w:szCs w:val="18"/>
              </w:rPr>
            </w:pPr>
          </w:p>
        </w:tc>
        <w:tc>
          <w:tcPr>
            <w:tcW w:w="586" w:type="dxa"/>
            <w:shd w:val="clear" w:color="auto" w:fill="auto"/>
            <w:vAlign w:val="center"/>
          </w:tcPr>
          <w:p w14:paraId="106349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C0046B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1A50330" w14:textId="77777777" w:rsidR="009C6DEC" w:rsidRPr="00E26D10" w:rsidRDefault="009C6DEC" w:rsidP="00A512D6">
            <w:pPr>
              <w:pStyle w:val="TAH"/>
              <w:rPr>
                <w:rFonts w:cs="Arial"/>
                <w:b w:val="0"/>
                <w:szCs w:val="18"/>
              </w:rPr>
            </w:pPr>
          </w:p>
        </w:tc>
        <w:tc>
          <w:tcPr>
            <w:tcW w:w="586" w:type="dxa"/>
            <w:shd w:val="clear" w:color="auto" w:fill="auto"/>
            <w:vAlign w:val="center"/>
          </w:tcPr>
          <w:p w14:paraId="7278312F"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803D5BC" w14:textId="77777777" w:rsidR="009C6DEC" w:rsidRPr="00E26D10" w:rsidRDefault="009C6DEC" w:rsidP="00A512D6">
            <w:pPr>
              <w:pStyle w:val="TAH"/>
              <w:rPr>
                <w:b w:val="0"/>
                <w:lang w:val="en-US"/>
              </w:rPr>
            </w:pPr>
          </w:p>
        </w:tc>
        <w:tc>
          <w:tcPr>
            <w:tcW w:w="1287" w:type="dxa"/>
            <w:vMerge/>
            <w:shd w:val="clear" w:color="auto" w:fill="auto"/>
            <w:vAlign w:val="center"/>
          </w:tcPr>
          <w:p w14:paraId="162B31F1" w14:textId="77777777" w:rsidR="009C6DEC" w:rsidRPr="00E26D10" w:rsidRDefault="009C6DEC" w:rsidP="00A512D6">
            <w:pPr>
              <w:pStyle w:val="TAH"/>
              <w:rPr>
                <w:b w:val="0"/>
                <w:lang w:val="en-US"/>
              </w:rPr>
            </w:pPr>
          </w:p>
        </w:tc>
      </w:tr>
    </w:tbl>
    <w:p w14:paraId="13E0AFFD" w14:textId="77777777" w:rsidR="009C6DEC" w:rsidRDefault="009C6DEC" w:rsidP="009C6DEC"/>
    <w:p w14:paraId="2DCC2752" w14:textId="77777777" w:rsidR="009C6DEC" w:rsidRPr="00E824C3" w:rsidRDefault="009C6DEC" w:rsidP="009C6DEC">
      <w:pPr>
        <w:pStyle w:val="Heading4"/>
        <w:rPr>
          <w:rFonts w:ascii="Calibri" w:hAnsi="Calibri"/>
          <w:szCs w:val="22"/>
          <w:lang w:eastAsia="zh-CN"/>
        </w:rPr>
      </w:pPr>
      <w:r>
        <w:t>5.4.2.2</w:t>
      </w:r>
      <w:r w:rsidRPr="00F00C5E">
        <w:rPr>
          <w:rFonts w:ascii="Calibri" w:hAnsi="Calibri"/>
          <w:sz w:val="22"/>
          <w:szCs w:val="22"/>
          <w:lang w:eastAsia="sv-SE"/>
        </w:rPr>
        <w:tab/>
      </w:r>
      <w:r w:rsidRPr="00052FB3">
        <w:rPr>
          <w:lang w:val="en-US"/>
        </w:rPr>
        <w:t>Co-existence studies</w:t>
      </w:r>
    </w:p>
    <w:p w14:paraId="0C0D474A" w14:textId="77777777" w:rsidR="009C6DEC" w:rsidRDefault="009C6DEC" w:rsidP="009C6DEC">
      <w:r>
        <w:rPr>
          <w:lang w:eastAsia="zh-CN"/>
        </w:rPr>
        <w:t>Table 5.4.2.2-1 summarizes frequency ranges where IMD components due to CA_8A</w:t>
      </w:r>
      <w:r w:rsidRPr="001E3F3E">
        <w:rPr>
          <w:lang w:eastAsia="zh-CN"/>
        </w:rPr>
        <w:t>-</w:t>
      </w:r>
      <w:r>
        <w:rPr>
          <w:lang w:eastAsia="zh-CN"/>
        </w:rPr>
        <w:t>11A could fall.</w:t>
      </w:r>
    </w:p>
    <w:p w14:paraId="747494D5" w14:textId="77777777" w:rsidR="009C6DEC" w:rsidRDefault="009C6DEC" w:rsidP="009C6DEC">
      <w:pPr>
        <w:pStyle w:val="TH"/>
        <w:rPr>
          <w:lang w:eastAsia="zh-CN"/>
        </w:rPr>
      </w:pPr>
      <w:r>
        <w:rPr>
          <w:lang w:eastAsia="zh-CN"/>
        </w:rPr>
        <w:t xml:space="preserve">Table 5.4.2.2-1: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566BF484"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7E9D0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0F59D8F4"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4E4B4DA"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4FAC91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3402470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2504651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905A6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E8CA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7FBAF83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42D0585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DD950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07A57BC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4A69D70"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6F29E1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54A8A2D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647CDA8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24D7D8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9C6DEC" w:rsidRPr="006312BD" w14:paraId="0AE6C41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2896CE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D24F42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DB7423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6A747E8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275B5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069FA62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1FE3AE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270D8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23FE5A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85A85E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3CE910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9C6DEC" w:rsidRPr="006312BD" w14:paraId="5D35833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5B5AE0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E26BE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51840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14440DD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1D2C0A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4598427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8F77F7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9E1D1B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67366ED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E47B5A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00FB4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9C6DEC" w:rsidRPr="006312BD" w14:paraId="2502033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D39A956"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822429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561D94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55D834C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626DAFE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115DE5A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333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5672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0695CE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51E2CC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21A9FD0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9C6DEC" w:rsidRPr="006312BD" w14:paraId="1BE57A4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93F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A78F8B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EB69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1B3E944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4ACC54F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02E4F21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D8FCB4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756CE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3E0CB0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1D9292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30C88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9C6DEC" w:rsidRPr="006312BD" w14:paraId="336A184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428965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1BE7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9CCCD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036BC70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8BF06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4DD6186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831135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DC08E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F28D6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CBF264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6C2B227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9C6DEC" w:rsidRPr="006312BD" w14:paraId="4B106AB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9740EB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64C19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63B2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73C46B09"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14B267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56BC8F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FDBD2F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F3A17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298802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F7836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61DCF9E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9C6DEC" w:rsidRPr="006312BD" w14:paraId="1BC5FD5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3089DF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CA0F375"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5A8AA79"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32A084B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530FAF5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10AE3F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95961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AB471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3D2542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06F35B7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4108FB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9C6DEC" w:rsidRPr="006312BD" w14:paraId="1CB43E9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7D17F0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B02D8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51A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01063BA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72BF71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6E1EDABC"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D24CD2"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D9FAF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7C7CC38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9669D1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0A53CE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9C6DEC" w:rsidRPr="006312BD" w14:paraId="1E9494C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0BA568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79773F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4846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7D2487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3934184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256DA18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51CF548"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2FA943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214B94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014B49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56096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9C6DEC" w:rsidRPr="006312BD" w14:paraId="7755827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9DA6A7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B3360C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155E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07E3DA5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4B3CD21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267A1613" w14:textId="77777777" w:rsidR="009C6DEC" w:rsidRDefault="009C6DEC" w:rsidP="009C6DEC">
      <w:pPr>
        <w:pStyle w:val="TH"/>
        <w:rPr>
          <w:lang w:eastAsia="ja-JP"/>
        </w:rPr>
      </w:pPr>
    </w:p>
    <w:p w14:paraId="34AD9578" w14:textId="77777777" w:rsidR="009C6DEC" w:rsidRDefault="009C6DEC" w:rsidP="009C6DEC">
      <w:r>
        <w:t>Based on Table 5.4.2.2-1, there is no IMD issue for this combination.</w:t>
      </w:r>
    </w:p>
    <w:p w14:paraId="024BE9C6" w14:textId="77777777" w:rsidR="009C6DEC" w:rsidRPr="00E824C3" w:rsidRDefault="009C6DEC" w:rsidP="009C6DEC">
      <w:pPr>
        <w:pStyle w:val="Heading4"/>
        <w:rPr>
          <w:rFonts w:ascii="Calibri" w:hAnsi="Calibri"/>
          <w:szCs w:val="22"/>
          <w:lang w:eastAsia="zh-CN"/>
        </w:rPr>
      </w:pPr>
      <w:r>
        <w:t>5.4.2.3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55407DA"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73BE1581" w14:textId="77777777" w:rsidR="009C6DEC" w:rsidRDefault="009C6DEC" w:rsidP="009C6DEC">
      <w:pPr>
        <w:rPr>
          <w:lang w:val="en-US" w:eastAsia="ja-JP"/>
        </w:rPr>
      </w:pPr>
    </w:p>
    <w:p w14:paraId="5E4BE881" w14:textId="77777777" w:rsidR="009C6DEC" w:rsidRPr="00E824C3" w:rsidRDefault="009C6DEC" w:rsidP="009C6DEC">
      <w:pPr>
        <w:pStyle w:val="Heading4"/>
        <w:rPr>
          <w:rFonts w:ascii="Calibri" w:hAnsi="Calibri"/>
          <w:szCs w:val="22"/>
          <w:lang w:eastAsia="zh-CN"/>
        </w:rPr>
      </w:pPr>
      <w:r>
        <w:t>5.4.2.</w:t>
      </w:r>
      <w:r>
        <w:rPr>
          <w:lang w:eastAsia="zh-CN"/>
        </w:rPr>
        <w:t>4</w:t>
      </w:r>
      <w:r w:rsidRPr="00F00C5E">
        <w:rPr>
          <w:rFonts w:ascii="Calibri" w:hAnsi="Calibri"/>
          <w:sz w:val="22"/>
          <w:szCs w:val="22"/>
          <w:lang w:eastAsia="sv-SE"/>
        </w:rPr>
        <w:tab/>
      </w:r>
      <w:r>
        <w:rPr>
          <w:rFonts w:hint="eastAsia"/>
          <w:lang w:eastAsia="zh-CN"/>
        </w:rPr>
        <w:t>REFSENS requirements</w:t>
      </w:r>
    </w:p>
    <w:p w14:paraId="21237368" w14:textId="77777777" w:rsidR="009C6DEC" w:rsidRPr="009A5044" w:rsidRDefault="009C6DEC" w:rsidP="009C6DEC">
      <w:pPr>
        <w:rPr>
          <w:lang w:val="en-US" w:eastAsia="ja-JP"/>
        </w:rPr>
      </w:pPr>
      <w:r>
        <w:rPr>
          <w:lang w:val="en-US" w:eastAsia="ja-JP"/>
        </w:rPr>
        <w:t>Based on analysis of 5.4.2.2, there are no additional MSD requirements for this combination.</w:t>
      </w:r>
    </w:p>
    <w:p w14:paraId="1675B670" w14:textId="77777777" w:rsidR="00080512" w:rsidRPr="00C90EF0" w:rsidRDefault="00080512" w:rsidP="001F3BF6">
      <w:pPr>
        <w:pStyle w:val="Heading1"/>
        <w:rPr>
          <w:lang w:val="en-US"/>
        </w:rPr>
      </w:pPr>
      <w:bookmarkStart w:id="6577" w:name="_Toc133338660"/>
      <w:bookmarkStart w:id="6578" w:name="_Toc173248086"/>
      <w:bookmarkEnd w:id="6573"/>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6577"/>
      <w:bookmarkEnd w:id="6578"/>
    </w:p>
    <w:p w14:paraId="3CE49897" w14:textId="77777777" w:rsidR="00054A22" w:rsidRPr="00235394" w:rsidRDefault="00054A22" w:rsidP="00054A22">
      <w:pPr>
        <w:pStyle w:val="TH"/>
      </w:pPr>
      <w:bookmarkStart w:id="6579" w:name="historyclause"/>
      <w:bookmarkEnd w:id="6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1"/>
        <w:gridCol w:w="967"/>
        <w:gridCol w:w="1072"/>
        <w:gridCol w:w="421"/>
        <w:gridCol w:w="423"/>
        <w:gridCol w:w="422"/>
        <w:gridCol w:w="4838"/>
        <w:gridCol w:w="705"/>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3A7F3C">
        <w:tc>
          <w:tcPr>
            <w:tcW w:w="791"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67"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7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1"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3"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2" w:type="dxa"/>
            <w:shd w:val="pct10" w:color="auto" w:fill="FFFFFF"/>
          </w:tcPr>
          <w:p w14:paraId="4ADE4F15" w14:textId="77777777" w:rsidR="003C3971" w:rsidRPr="00235394" w:rsidRDefault="003C3971" w:rsidP="00C72833">
            <w:pPr>
              <w:pStyle w:val="TAL"/>
              <w:rPr>
                <w:b/>
                <w:sz w:val="16"/>
              </w:rPr>
            </w:pPr>
            <w:r>
              <w:rPr>
                <w:b/>
                <w:sz w:val="16"/>
              </w:rPr>
              <w:t>Cat</w:t>
            </w:r>
          </w:p>
        </w:tc>
        <w:tc>
          <w:tcPr>
            <w:tcW w:w="483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5"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3A7F3C">
        <w:tc>
          <w:tcPr>
            <w:tcW w:w="791"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967"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72" w:type="dxa"/>
            <w:shd w:val="solid" w:color="FFFFFF" w:fill="auto"/>
          </w:tcPr>
          <w:p w14:paraId="751AA4B5" w14:textId="77777777" w:rsidR="00C90EF0" w:rsidRPr="00AE7868" w:rsidRDefault="00C90EF0" w:rsidP="00C90EF0">
            <w:pPr>
              <w:pStyle w:val="TAL"/>
              <w:rPr>
                <w:color w:val="FF0000"/>
                <w:lang w:eastAsia="zh-CN"/>
              </w:rPr>
            </w:pPr>
          </w:p>
        </w:tc>
        <w:tc>
          <w:tcPr>
            <w:tcW w:w="421" w:type="dxa"/>
            <w:shd w:val="solid" w:color="FFFFFF" w:fill="auto"/>
          </w:tcPr>
          <w:p w14:paraId="1A2D9C95" w14:textId="77777777" w:rsidR="00C90EF0" w:rsidRPr="00515CBE" w:rsidRDefault="00C90EF0" w:rsidP="00C90EF0">
            <w:pPr>
              <w:pStyle w:val="TAL"/>
            </w:pPr>
          </w:p>
        </w:tc>
        <w:tc>
          <w:tcPr>
            <w:tcW w:w="423" w:type="dxa"/>
            <w:shd w:val="solid" w:color="FFFFFF" w:fill="auto"/>
          </w:tcPr>
          <w:p w14:paraId="62DCB819" w14:textId="77777777" w:rsidR="00C90EF0" w:rsidRPr="00515CBE" w:rsidRDefault="00C90EF0" w:rsidP="00C90EF0">
            <w:pPr>
              <w:pStyle w:val="TAL"/>
            </w:pPr>
          </w:p>
        </w:tc>
        <w:tc>
          <w:tcPr>
            <w:tcW w:w="422" w:type="dxa"/>
            <w:shd w:val="solid" w:color="FFFFFF" w:fill="auto"/>
          </w:tcPr>
          <w:p w14:paraId="488F8B38" w14:textId="77777777" w:rsidR="00C90EF0" w:rsidRPr="00515CBE" w:rsidRDefault="00C90EF0" w:rsidP="00C90EF0">
            <w:pPr>
              <w:pStyle w:val="TAL"/>
            </w:pPr>
          </w:p>
        </w:tc>
        <w:tc>
          <w:tcPr>
            <w:tcW w:w="4838"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5"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r w:rsidR="003A7F3C" w:rsidRPr="006B0D02" w14:paraId="55874375" w14:textId="77777777" w:rsidTr="003A7F3C">
        <w:tc>
          <w:tcPr>
            <w:tcW w:w="791" w:type="dxa"/>
            <w:shd w:val="solid" w:color="FFFFFF" w:fill="auto"/>
          </w:tcPr>
          <w:p w14:paraId="0B121500" w14:textId="4E41410B" w:rsidR="003A7F3C" w:rsidRPr="00515CBE" w:rsidRDefault="003A7F3C" w:rsidP="003A7F3C">
            <w:pPr>
              <w:pStyle w:val="TAL"/>
            </w:pPr>
            <w:r w:rsidRPr="00515CBE">
              <w:t>20</w:t>
            </w:r>
            <w:r>
              <w:t>24</w:t>
            </w:r>
            <w:r w:rsidRPr="00515CBE">
              <w:t>-</w:t>
            </w:r>
            <w:r>
              <w:t>10</w:t>
            </w:r>
          </w:p>
        </w:tc>
        <w:tc>
          <w:tcPr>
            <w:tcW w:w="967" w:type="dxa"/>
            <w:shd w:val="solid" w:color="FFFFFF" w:fill="auto"/>
          </w:tcPr>
          <w:p w14:paraId="4FBC47F6" w14:textId="3869309E" w:rsidR="003A7F3C" w:rsidRPr="00515CBE" w:rsidRDefault="003A7F3C" w:rsidP="003A7F3C">
            <w:pPr>
              <w:pStyle w:val="TAL"/>
            </w:pPr>
            <w:r w:rsidRPr="00515CBE">
              <w:t>3GPP</w:t>
            </w:r>
            <w:r>
              <w:rPr>
                <w:rFonts w:hint="eastAsia"/>
                <w:lang w:eastAsia="zh-CN"/>
              </w:rPr>
              <w:t xml:space="preserve"> </w:t>
            </w:r>
            <w:r>
              <w:t>RAN4#112bis</w:t>
            </w:r>
          </w:p>
        </w:tc>
        <w:tc>
          <w:tcPr>
            <w:tcW w:w="1072" w:type="dxa"/>
            <w:shd w:val="solid" w:color="FFFFFF" w:fill="auto"/>
          </w:tcPr>
          <w:p w14:paraId="05219398" w14:textId="7C81FDD4" w:rsidR="003A7F3C" w:rsidRPr="00AE7868" w:rsidRDefault="003A7F3C" w:rsidP="003A7F3C">
            <w:pPr>
              <w:pStyle w:val="TAL"/>
              <w:rPr>
                <w:color w:val="FF0000"/>
                <w:lang w:eastAsia="zh-CN"/>
              </w:rPr>
            </w:pPr>
          </w:p>
        </w:tc>
        <w:tc>
          <w:tcPr>
            <w:tcW w:w="421" w:type="dxa"/>
            <w:shd w:val="solid" w:color="FFFFFF" w:fill="auto"/>
          </w:tcPr>
          <w:p w14:paraId="7427DEEB" w14:textId="77777777" w:rsidR="003A7F3C" w:rsidRPr="00515CBE" w:rsidRDefault="003A7F3C" w:rsidP="003A7F3C">
            <w:pPr>
              <w:pStyle w:val="TAL"/>
            </w:pPr>
          </w:p>
        </w:tc>
        <w:tc>
          <w:tcPr>
            <w:tcW w:w="423" w:type="dxa"/>
            <w:shd w:val="solid" w:color="FFFFFF" w:fill="auto"/>
          </w:tcPr>
          <w:p w14:paraId="389FE01F" w14:textId="77777777" w:rsidR="003A7F3C" w:rsidRPr="00515CBE" w:rsidRDefault="003A7F3C" w:rsidP="003A7F3C">
            <w:pPr>
              <w:pStyle w:val="TAL"/>
            </w:pPr>
          </w:p>
        </w:tc>
        <w:tc>
          <w:tcPr>
            <w:tcW w:w="422" w:type="dxa"/>
            <w:shd w:val="solid" w:color="FFFFFF" w:fill="auto"/>
          </w:tcPr>
          <w:p w14:paraId="6865DDC0" w14:textId="77777777" w:rsidR="003A7F3C" w:rsidRPr="00515CBE" w:rsidRDefault="003A7F3C" w:rsidP="003A7F3C">
            <w:pPr>
              <w:pStyle w:val="TAL"/>
            </w:pPr>
          </w:p>
        </w:tc>
        <w:tc>
          <w:tcPr>
            <w:tcW w:w="4838" w:type="dxa"/>
            <w:shd w:val="solid" w:color="FFFFFF" w:fill="auto"/>
          </w:tcPr>
          <w:p w14:paraId="41BCD2DB" w14:textId="4058AE1C" w:rsidR="003A7F3C" w:rsidRPr="00213440" w:rsidRDefault="003A7F3C">
            <w:pPr>
              <w:pStyle w:val="TAL"/>
              <w:rPr>
                <w:rFonts w:cs="Arial"/>
                <w:szCs w:val="18"/>
              </w:rPr>
            </w:pPr>
            <w:r w:rsidRPr="006D3944">
              <w:rPr>
                <w:szCs w:val="18"/>
                <w:lang w:eastAsia="zh-CN"/>
              </w:rPr>
              <w:t xml:space="preserve">R4-2417168: </w:t>
            </w:r>
            <w:r w:rsidRPr="00B13D23">
              <w:rPr>
                <w:rFonts w:cs="Arial"/>
                <w:szCs w:val="18"/>
              </w:rPr>
              <w:t>CA_8-11</w:t>
            </w:r>
          </w:p>
          <w:p w14:paraId="029478B8" w14:textId="15692067" w:rsidR="00CB191F" w:rsidRPr="00B13D23" w:rsidRDefault="00CB191F">
            <w:pPr>
              <w:pStyle w:val="TAL"/>
              <w:rPr>
                <w:rFonts w:eastAsia="SimSun" w:cs="Arial"/>
                <w:color w:val="000000"/>
                <w:szCs w:val="18"/>
                <w:lang w:eastAsia="zh-CN"/>
              </w:rPr>
            </w:pPr>
            <w:r w:rsidRPr="00B13D23">
              <w:rPr>
                <w:rFonts w:cs="Arial"/>
                <w:szCs w:val="18"/>
              </w:rPr>
              <w:t xml:space="preserve">R4-2417170: </w:t>
            </w:r>
            <w:r w:rsidRPr="00B13D23">
              <w:rPr>
                <w:rFonts w:eastAsia="SimSun" w:cs="Arial"/>
                <w:color w:val="000000"/>
                <w:szCs w:val="18"/>
                <w:lang w:eastAsia="zh-CN"/>
              </w:rPr>
              <w:t>CA_1</w:t>
            </w:r>
            <w:r w:rsidR="00D5134B">
              <w:rPr>
                <w:rFonts w:eastAsia="SimSun" w:cs="Arial"/>
                <w:color w:val="000000"/>
                <w:szCs w:val="18"/>
                <w:lang w:eastAsia="zh-CN"/>
              </w:rPr>
              <w:t>-68</w:t>
            </w:r>
          </w:p>
          <w:p w14:paraId="32AFDEBC" w14:textId="3A42DBFE" w:rsidR="00CB191F" w:rsidRPr="00B13D23" w:rsidRDefault="00CB191F">
            <w:pPr>
              <w:pStyle w:val="TAL"/>
              <w:rPr>
                <w:rFonts w:eastAsia="SimSun" w:cs="Arial"/>
                <w:color w:val="000000"/>
                <w:szCs w:val="18"/>
                <w:lang w:eastAsia="zh-CN"/>
              </w:rPr>
            </w:pPr>
            <w:r w:rsidRPr="00B13D23">
              <w:rPr>
                <w:rFonts w:cs="Arial"/>
                <w:szCs w:val="18"/>
              </w:rPr>
              <w:t xml:space="preserve">R4-2417171: </w:t>
            </w:r>
            <w:r w:rsidR="00D5134B">
              <w:rPr>
                <w:rFonts w:eastAsia="SimSun" w:cs="Arial"/>
                <w:color w:val="000000"/>
                <w:szCs w:val="18"/>
                <w:lang w:eastAsia="zh-CN"/>
              </w:rPr>
              <w:t>CA_3-68</w:t>
            </w:r>
          </w:p>
          <w:p w14:paraId="5F9A6E96" w14:textId="21320EDF" w:rsidR="0089791A" w:rsidRPr="00B13D23" w:rsidRDefault="0089791A">
            <w:pPr>
              <w:pStyle w:val="TAL"/>
              <w:rPr>
                <w:rFonts w:eastAsia="SimSun" w:cs="Arial"/>
                <w:color w:val="000000"/>
                <w:szCs w:val="18"/>
                <w:lang w:eastAsia="zh-CN"/>
              </w:rPr>
            </w:pPr>
            <w:r w:rsidRPr="00B13D23">
              <w:rPr>
                <w:rFonts w:cs="Arial"/>
                <w:szCs w:val="18"/>
              </w:rPr>
              <w:t xml:space="preserve">R4-2417172: </w:t>
            </w:r>
            <w:r w:rsidRPr="00B13D23">
              <w:rPr>
                <w:rFonts w:eastAsia="SimSun" w:cs="Arial"/>
                <w:color w:val="000000"/>
                <w:szCs w:val="18"/>
                <w:lang w:eastAsia="zh-CN"/>
              </w:rPr>
              <w:t>CA_7</w:t>
            </w:r>
            <w:r w:rsidR="00D5134B">
              <w:rPr>
                <w:rFonts w:eastAsia="SimSun" w:cs="Arial"/>
                <w:color w:val="000000"/>
                <w:szCs w:val="18"/>
                <w:lang w:eastAsia="zh-CN"/>
              </w:rPr>
              <w:t>-68</w:t>
            </w:r>
          </w:p>
          <w:p w14:paraId="1D2F7ED2" w14:textId="4A224D26" w:rsidR="00F94175" w:rsidRPr="00B13D23" w:rsidRDefault="00F94175">
            <w:pPr>
              <w:pStyle w:val="TAL"/>
              <w:rPr>
                <w:rFonts w:eastAsia="SimSun" w:cs="Arial"/>
                <w:color w:val="000000"/>
                <w:szCs w:val="18"/>
                <w:lang w:eastAsia="zh-CN"/>
              </w:rPr>
            </w:pPr>
            <w:r w:rsidRPr="00B13D23">
              <w:rPr>
                <w:rFonts w:cs="Arial"/>
                <w:szCs w:val="18"/>
              </w:rPr>
              <w:t xml:space="preserve">R4-2417173: </w:t>
            </w:r>
            <w:r w:rsidRPr="00B13D23">
              <w:rPr>
                <w:rFonts w:eastAsia="SimSun" w:cs="Arial"/>
                <w:color w:val="000000"/>
                <w:szCs w:val="18"/>
                <w:lang w:eastAsia="zh-CN"/>
              </w:rPr>
              <w:t>CA_8</w:t>
            </w:r>
            <w:r w:rsidR="00D5134B">
              <w:rPr>
                <w:rFonts w:eastAsia="SimSun" w:cs="Arial"/>
                <w:color w:val="000000"/>
                <w:szCs w:val="18"/>
                <w:lang w:eastAsia="zh-CN"/>
              </w:rPr>
              <w:t>-68</w:t>
            </w:r>
          </w:p>
          <w:p w14:paraId="5F733886" w14:textId="77777777" w:rsidR="00F94175" w:rsidRDefault="00F94175">
            <w:pPr>
              <w:pStyle w:val="TAL"/>
              <w:rPr>
                <w:rFonts w:eastAsia="SimSun" w:cs="Arial"/>
                <w:color w:val="000000"/>
                <w:szCs w:val="18"/>
                <w:lang w:eastAsia="zh-CN"/>
              </w:rPr>
            </w:pPr>
            <w:r w:rsidRPr="00B13D23">
              <w:rPr>
                <w:rFonts w:cs="Arial"/>
                <w:szCs w:val="18"/>
              </w:rPr>
              <w:t xml:space="preserve">R4-2417174: </w:t>
            </w:r>
            <w:r w:rsidRPr="00B13D23">
              <w:rPr>
                <w:rFonts w:eastAsia="SimSun" w:cs="Arial"/>
                <w:color w:val="000000"/>
                <w:szCs w:val="18"/>
                <w:lang w:eastAsia="zh-CN"/>
              </w:rPr>
              <w:t>CA_20-68A</w:t>
            </w:r>
          </w:p>
          <w:p w14:paraId="26F8FC72" w14:textId="66C8F379" w:rsidR="00E4299E" w:rsidRPr="00B13D23" w:rsidRDefault="00E4299E">
            <w:pPr>
              <w:pStyle w:val="TAL"/>
              <w:rPr>
                <w:szCs w:val="18"/>
              </w:rPr>
            </w:pPr>
            <w:r>
              <w:rPr>
                <w:rFonts w:cs="Arial"/>
                <w:szCs w:val="18"/>
              </w:rPr>
              <w:t>R4-2417175</w:t>
            </w:r>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p>
        </w:tc>
        <w:tc>
          <w:tcPr>
            <w:tcW w:w="705" w:type="dxa"/>
            <w:shd w:val="solid" w:color="FFFFFF" w:fill="auto"/>
          </w:tcPr>
          <w:p w14:paraId="38F97842" w14:textId="24ED6209" w:rsidR="003A7F3C" w:rsidRDefault="003A7F3C">
            <w:pPr>
              <w:pStyle w:val="TAC"/>
              <w:rPr>
                <w:sz w:val="16"/>
                <w:szCs w:val="16"/>
              </w:rPr>
            </w:pPr>
            <w:r>
              <w:rPr>
                <w:sz w:val="16"/>
                <w:szCs w:val="16"/>
              </w:rPr>
              <w:t>0.0.1</w:t>
            </w:r>
          </w:p>
        </w:tc>
      </w:tr>
      <w:tr w:rsidR="009C6DEC" w:rsidRPr="006B0D02" w14:paraId="52385191" w14:textId="77777777" w:rsidTr="003A7F3C">
        <w:tc>
          <w:tcPr>
            <w:tcW w:w="791" w:type="dxa"/>
            <w:shd w:val="solid" w:color="FFFFFF" w:fill="auto"/>
          </w:tcPr>
          <w:p w14:paraId="75DF05A5" w14:textId="559E0902" w:rsidR="009C6DEC" w:rsidRPr="00515CBE" w:rsidRDefault="009C6DEC" w:rsidP="003A7F3C">
            <w:pPr>
              <w:pStyle w:val="TAL"/>
            </w:pPr>
            <w:r>
              <w:t>2024-11</w:t>
            </w:r>
          </w:p>
        </w:tc>
        <w:tc>
          <w:tcPr>
            <w:tcW w:w="967" w:type="dxa"/>
            <w:shd w:val="solid" w:color="FFFFFF" w:fill="auto"/>
          </w:tcPr>
          <w:p w14:paraId="07E88A66" w14:textId="0243C85E" w:rsidR="009C6DEC" w:rsidRPr="00515CBE" w:rsidRDefault="009C6DEC" w:rsidP="003A7F3C">
            <w:pPr>
              <w:pStyle w:val="TAL"/>
            </w:pPr>
            <w:r w:rsidRPr="00515CBE">
              <w:t>3GPP</w:t>
            </w:r>
            <w:r>
              <w:rPr>
                <w:rFonts w:hint="eastAsia"/>
                <w:lang w:eastAsia="zh-CN"/>
              </w:rPr>
              <w:t xml:space="preserve"> </w:t>
            </w:r>
            <w:r>
              <w:t>RAN4#113</w:t>
            </w:r>
          </w:p>
        </w:tc>
        <w:tc>
          <w:tcPr>
            <w:tcW w:w="1072" w:type="dxa"/>
            <w:shd w:val="solid" w:color="FFFFFF" w:fill="auto"/>
          </w:tcPr>
          <w:p w14:paraId="7F121D7A" w14:textId="77777777" w:rsidR="009C6DEC" w:rsidRPr="00AE7868" w:rsidRDefault="009C6DEC" w:rsidP="003A7F3C">
            <w:pPr>
              <w:pStyle w:val="TAL"/>
              <w:rPr>
                <w:color w:val="FF0000"/>
                <w:lang w:eastAsia="zh-CN"/>
              </w:rPr>
            </w:pPr>
          </w:p>
        </w:tc>
        <w:tc>
          <w:tcPr>
            <w:tcW w:w="421" w:type="dxa"/>
            <w:shd w:val="solid" w:color="FFFFFF" w:fill="auto"/>
          </w:tcPr>
          <w:p w14:paraId="7501DAE3" w14:textId="77777777" w:rsidR="009C6DEC" w:rsidRPr="00515CBE" w:rsidRDefault="009C6DEC" w:rsidP="003A7F3C">
            <w:pPr>
              <w:pStyle w:val="TAL"/>
            </w:pPr>
          </w:p>
        </w:tc>
        <w:tc>
          <w:tcPr>
            <w:tcW w:w="423" w:type="dxa"/>
            <w:shd w:val="solid" w:color="FFFFFF" w:fill="auto"/>
          </w:tcPr>
          <w:p w14:paraId="6337232F" w14:textId="77777777" w:rsidR="009C6DEC" w:rsidRPr="00515CBE" w:rsidRDefault="009C6DEC" w:rsidP="003A7F3C">
            <w:pPr>
              <w:pStyle w:val="TAL"/>
            </w:pPr>
          </w:p>
        </w:tc>
        <w:tc>
          <w:tcPr>
            <w:tcW w:w="422" w:type="dxa"/>
            <w:shd w:val="solid" w:color="FFFFFF" w:fill="auto"/>
          </w:tcPr>
          <w:p w14:paraId="554DB17E" w14:textId="77777777" w:rsidR="009C6DEC" w:rsidRPr="00515CBE" w:rsidRDefault="009C6DEC" w:rsidP="003A7F3C">
            <w:pPr>
              <w:pStyle w:val="TAL"/>
            </w:pPr>
          </w:p>
        </w:tc>
        <w:tc>
          <w:tcPr>
            <w:tcW w:w="4838" w:type="dxa"/>
            <w:shd w:val="solid" w:color="FFFFFF" w:fill="auto"/>
          </w:tcPr>
          <w:p w14:paraId="5944F43F" w14:textId="7A6D73D5" w:rsidR="009C6DEC" w:rsidRDefault="009C6DEC">
            <w:pPr>
              <w:pStyle w:val="TAL"/>
              <w:rPr>
                <w:szCs w:val="18"/>
                <w:lang w:eastAsia="zh-CN"/>
              </w:rPr>
            </w:pPr>
            <w:r w:rsidRPr="009C6DEC">
              <w:rPr>
                <w:szCs w:val="18"/>
                <w:lang w:eastAsia="zh-CN"/>
              </w:rPr>
              <w:t>R4-2420379</w:t>
            </w:r>
            <w:r>
              <w:rPr>
                <w:szCs w:val="18"/>
                <w:lang w:eastAsia="zh-CN"/>
              </w:rPr>
              <w:t xml:space="preserve">: </w:t>
            </w:r>
            <w:r w:rsidRPr="009C6DEC">
              <w:rPr>
                <w:szCs w:val="18"/>
                <w:lang w:eastAsia="zh-CN"/>
              </w:rPr>
              <w:t>CA_1-8-11</w:t>
            </w:r>
          </w:p>
          <w:p w14:paraId="209F0C70" w14:textId="493B941E" w:rsidR="009C6DEC" w:rsidRPr="006D3944" w:rsidRDefault="009C6DEC">
            <w:pPr>
              <w:pStyle w:val="TAL"/>
              <w:rPr>
                <w:szCs w:val="18"/>
                <w:lang w:eastAsia="zh-CN"/>
              </w:rPr>
            </w:pPr>
            <w:r w:rsidRPr="009C6DEC">
              <w:rPr>
                <w:szCs w:val="18"/>
                <w:lang w:eastAsia="zh-CN"/>
              </w:rPr>
              <w:t>R4-2420379</w:t>
            </w:r>
            <w:r w:rsidR="00905858">
              <w:rPr>
                <w:szCs w:val="18"/>
                <w:lang w:eastAsia="zh-CN"/>
              </w:rPr>
              <w:t>: CA_3</w:t>
            </w:r>
            <w:r w:rsidR="00905858" w:rsidRPr="00905858">
              <w:rPr>
                <w:szCs w:val="18"/>
                <w:lang w:eastAsia="zh-CN"/>
              </w:rPr>
              <w:t>-8-11</w:t>
            </w:r>
          </w:p>
        </w:tc>
        <w:tc>
          <w:tcPr>
            <w:tcW w:w="705" w:type="dxa"/>
            <w:shd w:val="solid" w:color="FFFFFF" w:fill="auto"/>
          </w:tcPr>
          <w:p w14:paraId="10ACDA1D" w14:textId="0DAE1300" w:rsidR="009C6DEC" w:rsidRDefault="00905858">
            <w:pPr>
              <w:pStyle w:val="TAC"/>
              <w:rPr>
                <w:sz w:val="16"/>
                <w:szCs w:val="16"/>
              </w:rPr>
            </w:pPr>
            <w:r>
              <w:rPr>
                <w:sz w:val="16"/>
                <w:szCs w:val="16"/>
              </w:rPr>
              <w:t>0.0.2</w:t>
            </w:r>
          </w:p>
        </w:tc>
      </w:tr>
      <w:tr w:rsidR="00A72BF9" w:rsidRPr="006B0D02" w14:paraId="224F4ABA" w14:textId="77777777" w:rsidTr="003A7F3C">
        <w:trPr>
          <w:ins w:id="6580" w:author="Mohammad ABDI ABYANEH" w:date="2025-02-24T15:35:00Z"/>
        </w:trPr>
        <w:tc>
          <w:tcPr>
            <w:tcW w:w="791" w:type="dxa"/>
            <w:shd w:val="solid" w:color="FFFFFF" w:fill="auto"/>
          </w:tcPr>
          <w:p w14:paraId="2AB86F2C" w14:textId="4C0C053A" w:rsidR="00A72BF9" w:rsidRDefault="00A72BF9" w:rsidP="00A72BF9">
            <w:pPr>
              <w:pStyle w:val="TAL"/>
              <w:rPr>
                <w:ins w:id="6581" w:author="Mohammad ABDI ABYANEH" w:date="2025-02-24T15:35:00Z"/>
              </w:rPr>
            </w:pPr>
            <w:ins w:id="6582" w:author="Mohammad ABDI ABYANEH" w:date="2025-02-24T15:35:00Z">
              <w:r>
                <w:t>2024-11</w:t>
              </w:r>
            </w:ins>
          </w:p>
        </w:tc>
        <w:tc>
          <w:tcPr>
            <w:tcW w:w="967" w:type="dxa"/>
            <w:shd w:val="solid" w:color="FFFFFF" w:fill="auto"/>
          </w:tcPr>
          <w:p w14:paraId="008DA7E8" w14:textId="5488EFC8" w:rsidR="00A72BF9" w:rsidRPr="00515CBE" w:rsidRDefault="00A72BF9" w:rsidP="00A72BF9">
            <w:pPr>
              <w:pStyle w:val="TAL"/>
              <w:rPr>
                <w:ins w:id="6583" w:author="Mohammad ABDI ABYANEH" w:date="2025-02-24T15:35:00Z"/>
              </w:rPr>
            </w:pPr>
            <w:ins w:id="6584" w:author="Mohammad ABDI ABYANEH" w:date="2025-02-24T15:35:00Z">
              <w:r w:rsidRPr="00515CBE">
                <w:t>3GPP</w:t>
              </w:r>
              <w:r>
                <w:rPr>
                  <w:rFonts w:hint="eastAsia"/>
                  <w:lang w:eastAsia="zh-CN"/>
                </w:rPr>
                <w:t xml:space="preserve"> </w:t>
              </w:r>
              <w:r>
                <w:t>RAN4#114</w:t>
              </w:r>
            </w:ins>
          </w:p>
        </w:tc>
        <w:tc>
          <w:tcPr>
            <w:tcW w:w="1072" w:type="dxa"/>
            <w:shd w:val="solid" w:color="FFFFFF" w:fill="auto"/>
          </w:tcPr>
          <w:p w14:paraId="556F163E" w14:textId="77777777" w:rsidR="00A72BF9" w:rsidRPr="00AE7868" w:rsidRDefault="00A72BF9" w:rsidP="00A72BF9">
            <w:pPr>
              <w:pStyle w:val="TAL"/>
              <w:rPr>
                <w:ins w:id="6585" w:author="Mohammad ABDI ABYANEH" w:date="2025-02-24T15:35:00Z"/>
                <w:color w:val="FF0000"/>
                <w:lang w:eastAsia="zh-CN"/>
              </w:rPr>
            </w:pPr>
          </w:p>
        </w:tc>
        <w:tc>
          <w:tcPr>
            <w:tcW w:w="421" w:type="dxa"/>
            <w:shd w:val="solid" w:color="FFFFFF" w:fill="auto"/>
          </w:tcPr>
          <w:p w14:paraId="21B533C0" w14:textId="77777777" w:rsidR="00A72BF9" w:rsidRPr="00515CBE" w:rsidRDefault="00A72BF9" w:rsidP="00A72BF9">
            <w:pPr>
              <w:pStyle w:val="TAL"/>
              <w:rPr>
                <w:ins w:id="6586" w:author="Mohammad ABDI ABYANEH" w:date="2025-02-24T15:35:00Z"/>
              </w:rPr>
            </w:pPr>
          </w:p>
        </w:tc>
        <w:tc>
          <w:tcPr>
            <w:tcW w:w="423" w:type="dxa"/>
            <w:shd w:val="solid" w:color="FFFFFF" w:fill="auto"/>
          </w:tcPr>
          <w:p w14:paraId="3F8F08EB" w14:textId="77777777" w:rsidR="00A72BF9" w:rsidRPr="00515CBE" w:rsidRDefault="00A72BF9" w:rsidP="00A72BF9">
            <w:pPr>
              <w:pStyle w:val="TAL"/>
              <w:rPr>
                <w:ins w:id="6587" w:author="Mohammad ABDI ABYANEH" w:date="2025-02-24T15:35:00Z"/>
              </w:rPr>
            </w:pPr>
          </w:p>
        </w:tc>
        <w:tc>
          <w:tcPr>
            <w:tcW w:w="422" w:type="dxa"/>
            <w:shd w:val="solid" w:color="FFFFFF" w:fill="auto"/>
          </w:tcPr>
          <w:p w14:paraId="6D55F3BD" w14:textId="77777777" w:rsidR="00A72BF9" w:rsidRPr="00515CBE" w:rsidRDefault="00A72BF9" w:rsidP="00A72BF9">
            <w:pPr>
              <w:pStyle w:val="TAL"/>
              <w:rPr>
                <w:ins w:id="6588" w:author="Mohammad ABDI ABYANEH" w:date="2025-02-24T15:35:00Z"/>
              </w:rPr>
            </w:pPr>
          </w:p>
        </w:tc>
        <w:tc>
          <w:tcPr>
            <w:tcW w:w="4838" w:type="dxa"/>
            <w:shd w:val="solid" w:color="FFFFFF" w:fill="auto"/>
          </w:tcPr>
          <w:p w14:paraId="0E11C94F" w14:textId="77777777" w:rsidR="00A72BF9" w:rsidRDefault="00A72BF9" w:rsidP="00A72BF9">
            <w:pPr>
              <w:pStyle w:val="TAL"/>
              <w:rPr>
                <w:ins w:id="6589" w:author="Mohammad ABDI ABYANEH" w:date="2025-02-24T15:36:00Z"/>
                <w:szCs w:val="18"/>
                <w:lang w:eastAsia="zh-CN"/>
              </w:rPr>
            </w:pPr>
            <w:ins w:id="6590" w:author="Mohammad ABDI ABYANEH" w:date="2025-02-24T15:36:00Z">
              <w:r w:rsidRPr="00A72BF9">
                <w:rPr>
                  <w:szCs w:val="18"/>
                  <w:lang w:eastAsia="zh-CN"/>
                </w:rPr>
                <w:t>R4-2502966</w:t>
              </w:r>
              <w:r>
                <w:rPr>
                  <w:szCs w:val="18"/>
                  <w:lang w:eastAsia="zh-CN"/>
                </w:rPr>
                <w:t xml:space="preserve">: </w:t>
              </w:r>
              <w:r w:rsidRPr="00A72BF9">
                <w:rPr>
                  <w:szCs w:val="18"/>
                  <w:lang w:eastAsia="zh-CN"/>
                </w:rPr>
                <w:t>CA_40</w:t>
              </w:r>
            </w:ins>
          </w:p>
          <w:p w14:paraId="0B27CAA0" w14:textId="77777777" w:rsidR="00A72BF9" w:rsidRDefault="00A72BF9" w:rsidP="00A72BF9">
            <w:pPr>
              <w:pStyle w:val="TAL"/>
              <w:rPr>
                <w:ins w:id="6591" w:author="Mohammad ABDI ABYANEH" w:date="2025-02-24T15:37:00Z"/>
                <w:szCs w:val="18"/>
                <w:lang w:eastAsia="zh-CN"/>
              </w:rPr>
            </w:pPr>
            <w:ins w:id="6592" w:author="Mohammad ABDI ABYANEH" w:date="2025-02-24T15:36:00Z">
              <w:r w:rsidRPr="00A72BF9">
                <w:rPr>
                  <w:szCs w:val="18"/>
                  <w:lang w:eastAsia="zh-CN"/>
                </w:rPr>
                <w:t>R4-250296</w:t>
              </w:r>
              <w:r>
                <w:rPr>
                  <w:szCs w:val="18"/>
                  <w:lang w:eastAsia="zh-CN"/>
                </w:rPr>
                <w:t xml:space="preserve">7: </w:t>
              </w:r>
              <w:r w:rsidRPr="00A72BF9">
                <w:rPr>
                  <w:szCs w:val="18"/>
                  <w:lang w:eastAsia="zh-CN"/>
                </w:rPr>
                <w:t>CA_4</w:t>
              </w:r>
              <w:r>
                <w:rPr>
                  <w:szCs w:val="18"/>
                  <w:lang w:eastAsia="zh-CN"/>
                </w:rPr>
                <w:t>2</w:t>
              </w:r>
            </w:ins>
          </w:p>
          <w:p w14:paraId="7BC972FC" w14:textId="77777777" w:rsidR="003A5BAC" w:rsidRDefault="003A5BAC" w:rsidP="00A72BF9">
            <w:pPr>
              <w:pStyle w:val="TAL"/>
              <w:rPr>
                <w:ins w:id="6593" w:author="Mohammad ABDI ABYANEH" w:date="2025-02-24T15:39:00Z"/>
                <w:szCs w:val="18"/>
                <w:lang w:eastAsia="zh-CN"/>
              </w:rPr>
            </w:pPr>
            <w:ins w:id="6594" w:author="Mohammad ABDI ABYANEH" w:date="2025-02-24T15:37:00Z">
              <w:r w:rsidRPr="003A5BAC">
                <w:rPr>
                  <w:szCs w:val="18"/>
                  <w:lang w:eastAsia="zh-CN"/>
                </w:rPr>
                <w:t>R4-2500373</w:t>
              </w:r>
              <w:r>
                <w:rPr>
                  <w:szCs w:val="18"/>
                  <w:lang w:eastAsia="zh-CN"/>
                </w:rPr>
                <w:t xml:space="preserve">: </w:t>
              </w:r>
              <w:r w:rsidRPr="003A5BAC">
                <w:rPr>
                  <w:szCs w:val="18"/>
                  <w:lang w:eastAsia="zh-CN"/>
                </w:rPr>
                <w:t>CA_40-42</w:t>
              </w:r>
            </w:ins>
          </w:p>
          <w:p w14:paraId="5E91BFA3" w14:textId="77777777" w:rsidR="00075882" w:rsidRDefault="00075882" w:rsidP="00A72BF9">
            <w:pPr>
              <w:pStyle w:val="TAL"/>
              <w:rPr>
                <w:ins w:id="6595" w:author="Mohammad ABDI ABYANEH" w:date="2025-02-24T15:40:00Z"/>
                <w:szCs w:val="18"/>
                <w:lang w:eastAsia="zh-CN"/>
              </w:rPr>
            </w:pPr>
            <w:ins w:id="6596" w:author="Mohammad ABDI ABYANEH" w:date="2025-02-24T15:39:00Z">
              <w:r w:rsidRPr="00075882">
                <w:rPr>
                  <w:szCs w:val="18"/>
                  <w:lang w:eastAsia="zh-CN"/>
                </w:rPr>
                <w:t>R4-2502942</w:t>
              </w:r>
              <w:r>
                <w:rPr>
                  <w:szCs w:val="18"/>
                  <w:lang w:eastAsia="zh-CN"/>
                </w:rPr>
                <w:t xml:space="preserve">: </w:t>
              </w:r>
              <w:r w:rsidRPr="00075882">
                <w:rPr>
                  <w:szCs w:val="18"/>
                  <w:lang w:eastAsia="zh-CN"/>
                </w:rPr>
                <w:t>CA_41-106</w:t>
              </w:r>
            </w:ins>
            <w:ins w:id="6597" w:author="Mohammad ABDI ABYANEH" w:date="2025-02-24T15:40:00Z">
              <w:r>
                <w:rPr>
                  <w:szCs w:val="18"/>
                  <w:lang w:eastAsia="zh-CN"/>
                </w:rPr>
                <w:t xml:space="preserve"> </w:t>
              </w:r>
            </w:ins>
            <w:ins w:id="6598" w:author="Mohammad ABDI ABYANEH" w:date="2025-02-24T15:39:00Z">
              <w:r w:rsidRPr="00075882">
                <w:rPr>
                  <w:szCs w:val="18"/>
                  <w:lang w:eastAsia="zh-CN"/>
                </w:rPr>
                <w:t>and CA_41-41-106</w:t>
              </w:r>
            </w:ins>
          </w:p>
          <w:p w14:paraId="361DE623" w14:textId="77777777" w:rsidR="00AD24EF" w:rsidRDefault="00AD24EF" w:rsidP="00A72BF9">
            <w:pPr>
              <w:pStyle w:val="TAL"/>
              <w:rPr>
                <w:ins w:id="6599" w:author="Mohammad ABDI ABYANEH" w:date="2025-02-24T15:42:00Z"/>
                <w:szCs w:val="18"/>
                <w:lang w:eastAsia="zh-CN"/>
              </w:rPr>
            </w:pPr>
            <w:ins w:id="6600" w:author="Mohammad ABDI ABYANEH" w:date="2025-02-24T15:40:00Z">
              <w:r w:rsidRPr="00AD24EF">
                <w:rPr>
                  <w:szCs w:val="18"/>
                  <w:lang w:eastAsia="zh-CN"/>
                </w:rPr>
                <w:t>R4-2502943</w:t>
              </w:r>
              <w:r>
                <w:rPr>
                  <w:szCs w:val="18"/>
                  <w:lang w:eastAsia="zh-CN"/>
                </w:rPr>
                <w:t>:</w:t>
              </w:r>
              <w:r w:rsidRPr="00AD24EF">
                <w:rPr>
                  <w:szCs w:val="18"/>
                  <w:lang w:eastAsia="zh-CN"/>
                </w:rPr>
                <w:t xml:space="preserve"> CA_48-106</w:t>
              </w:r>
              <w:r>
                <w:rPr>
                  <w:szCs w:val="18"/>
                  <w:lang w:eastAsia="zh-CN"/>
                </w:rPr>
                <w:t xml:space="preserve"> </w:t>
              </w:r>
              <w:r w:rsidRPr="00AD24EF">
                <w:rPr>
                  <w:szCs w:val="18"/>
                  <w:lang w:eastAsia="zh-CN"/>
                </w:rPr>
                <w:t>and CA_48-48-106</w:t>
              </w:r>
            </w:ins>
          </w:p>
          <w:p w14:paraId="1852FCAA" w14:textId="77777777" w:rsidR="007008AD" w:rsidRDefault="007008AD" w:rsidP="00A72BF9">
            <w:pPr>
              <w:pStyle w:val="TAL"/>
              <w:rPr>
                <w:ins w:id="6601" w:author="Mohammad ABDI ABYANEH" w:date="2025-02-24T15:42:00Z"/>
                <w:szCs w:val="18"/>
                <w:lang w:eastAsia="zh-CN"/>
              </w:rPr>
            </w:pPr>
            <w:ins w:id="6602" w:author="Mohammad ABDI ABYANEH" w:date="2025-02-24T15:42:00Z">
              <w:r w:rsidRPr="007008AD">
                <w:rPr>
                  <w:szCs w:val="18"/>
                  <w:lang w:eastAsia="zh-CN"/>
                </w:rPr>
                <w:t>R4-2502933</w:t>
              </w:r>
              <w:r>
                <w:rPr>
                  <w:szCs w:val="18"/>
                  <w:lang w:eastAsia="zh-CN"/>
                </w:rPr>
                <w:t xml:space="preserve">: </w:t>
              </w:r>
              <w:r w:rsidRPr="007008AD">
                <w:rPr>
                  <w:szCs w:val="18"/>
                  <w:lang w:eastAsia="zh-CN"/>
                </w:rPr>
                <w:t>CA_3-8-28-38</w:t>
              </w:r>
            </w:ins>
          </w:p>
          <w:p w14:paraId="50DCE2BB" w14:textId="0E42BA1F" w:rsidR="00A76433" w:rsidRDefault="00A76433" w:rsidP="00A72BF9">
            <w:pPr>
              <w:pStyle w:val="TAL"/>
              <w:rPr>
                <w:ins w:id="6603" w:author="Mohammad ABDI ABYANEH" w:date="2025-02-24T15:44:00Z"/>
                <w:szCs w:val="18"/>
                <w:lang w:eastAsia="zh-CN"/>
              </w:rPr>
            </w:pPr>
            <w:ins w:id="6604" w:author="Mohammad ABDI ABYANEH" w:date="2025-02-24T15:43:00Z">
              <w:r w:rsidRPr="00A76433">
                <w:rPr>
                  <w:szCs w:val="18"/>
                  <w:lang w:eastAsia="zh-CN"/>
                </w:rPr>
                <w:t>R4-2502934</w:t>
              </w:r>
              <w:r>
                <w:rPr>
                  <w:szCs w:val="18"/>
                  <w:lang w:eastAsia="zh-CN"/>
                </w:rPr>
                <w:t xml:space="preserve">: </w:t>
              </w:r>
              <w:r w:rsidRPr="00A76433">
                <w:rPr>
                  <w:szCs w:val="18"/>
                  <w:lang w:eastAsia="zh-CN"/>
                </w:rPr>
                <w:t>CA_3-8-28-40</w:t>
              </w:r>
            </w:ins>
          </w:p>
          <w:p w14:paraId="30EAFE38" w14:textId="1CA5E0B4" w:rsidR="007230C7" w:rsidRDefault="007230C7" w:rsidP="00A72BF9">
            <w:pPr>
              <w:pStyle w:val="TAL"/>
              <w:rPr>
                <w:ins w:id="6605" w:author="Mohammad ABDI ABYANEH" w:date="2025-02-24T15:45:00Z"/>
                <w:szCs w:val="18"/>
                <w:lang w:eastAsia="zh-CN"/>
              </w:rPr>
            </w:pPr>
            <w:ins w:id="6606" w:author="Mohammad ABDI ABYANEH" w:date="2025-02-24T15:44:00Z">
              <w:r w:rsidRPr="007230C7">
                <w:rPr>
                  <w:szCs w:val="18"/>
                  <w:lang w:eastAsia="zh-CN"/>
                </w:rPr>
                <w:t>R4-2502938</w:t>
              </w:r>
              <w:r>
                <w:rPr>
                  <w:szCs w:val="18"/>
                  <w:lang w:eastAsia="zh-CN"/>
                </w:rPr>
                <w:t xml:space="preserve">: </w:t>
              </w:r>
              <w:r w:rsidRPr="007230C7">
                <w:rPr>
                  <w:szCs w:val="18"/>
                  <w:lang w:eastAsia="zh-CN"/>
                </w:rPr>
                <w:t>CA_8-20-40</w:t>
              </w:r>
            </w:ins>
          </w:p>
          <w:p w14:paraId="1B1A5FC7" w14:textId="2A69ED6B" w:rsidR="007230C7" w:rsidRDefault="007230C7" w:rsidP="00A72BF9">
            <w:pPr>
              <w:pStyle w:val="TAL"/>
              <w:rPr>
                <w:ins w:id="6607" w:author="Mohammad ABDI ABYANEH" w:date="2025-02-24T15:45:00Z"/>
                <w:szCs w:val="18"/>
                <w:lang w:eastAsia="zh-CN"/>
              </w:rPr>
            </w:pPr>
            <w:ins w:id="6608" w:author="Mohammad ABDI ABYANEH" w:date="2025-02-24T15:45:00Z">
              <w:r w:rsidRPr="007230C7">
                <w:rPr>
                  <w:szCs w:val="18"/>
                  <w:lang w:eastAsia="zh-CN"/>
                </w:rPr>
                <w:t>R4-2502939</w:t>
              </w:r>
              <w:r>
                <w:rPr>
                  <w:szCs w:val="18"/>
                  <w:lang w:eastAsia="zh-CN"/>
                </w:rPr>
                <w:t xml:space="preserve">: </w:t>
              </w:r>
              <w:r w:rsidRPr="007230C7">
                <w:rPr>
                  <w:szCs w:val="18"/>
                  <w:lang w:eastAsia="zh-CN"/>
                </w:rPr>
                <w:t>CA_8-28-38</w:t>
              </w:r>
            </w:ins>
          </w:p>
          <w:p w14:paraId="43D1FEA9" w14:textId="5DB827E3" w:rsidR="007230C7" w:rsidRDefault="007230C7" w:rsidP="00A72BF9">
            <w:pPr>
              <w:pStyle w:val="TAL"/>
              <w:rPr>
                <w:ins w:id="6609" w:author="Mohammad ABDI ABYANEH" w:date="2025-02-24T15:46:00Z"/>
                <w:szCs w:val="18"/>
                <w:lang w:eastAsia="zh-CN"/>
              </w:rPr>
            </w:pPr>
            <w:ins w:id="6610" w:author="Mohammad ABDI ABYANEH" w:date="2025-02-24T15:45:00Z">
              <w:r w:rsidRPr="007230C7">
                <w:rPr>
                  <w:szCs w:val="18"/>
                  <w:lang w:eastAsia="zh-CN"/>
                </w:rPr>
                <w:t>R4-2502940</w:t>
              </w:r>
              <w:r>
                <w:rPr>
                  <w:szCs w:val="18"/>
                  <w:lang w:eastAsia="zh-CN"/>
                </w:rPr>
                <w:t xml:space="preserve">: </w:t>
              </w:r>
              <w:r w:rsidRPr="007230C7">
                <w:rPr>
                  <w:szCs w:val="18"/>
                  <w:lang w:eastAsia="zh-CN"/>
                </w:rPr>
                <w:t>CA_8-28-40</w:t>
              </w:r>
            </w:ins>
          </w:p>
          <w:p w14:paraId="00CDC67C" w14:textId="50342F6C" w:rsidR="007230C7" w:rsidRDefault="007230C7" w:rsidP="00A72BF9">
            <w:pPr>
              <w:pStyle w:val="TAL"/>
              <w:rPr>
                <w:ins w:id="6611" w:author="Mohammad ABDI ABYANEH" w:date="2025-02-24T15:43:00Z"/>
                <w:szCs w:val="18"/>
                <w:lang w:eastAsia="zh-CN"/>
              </w:rPr>
            </w:pPr>
            <w:ins w:id="6612" w:author="Mohammad ABDI ABYANEH" w:date="2025-02-24T15:46:00Z">
              <w:r w:rsidRPr="007230C7">
                <w:rPr>
                  <w:szCs w:val="18"/>
                  <w:lang w:eastAsia="zh-CN"/>
                </w:rPr>
                <w:t>R4-2502941</w:t>
              </w:r>
              <w:r>
                <w:rPr>
                  <w:szCs w:val="18"/>
                  <w:lang w:eastAsia="zh-CN"/>
                </w:rPr>
                <w:t>: C</w:t>
              </w:r>
              <w:r w:rsidRPr="007230C7">
                <w:rPr>
                  <w:szCs w:val="18"/>
                  <w:lang w:eastAsia="zh-CN"/>
                </w:rPr>
                <w:t>A_20-28-40</w:t>
              </w:r>
            </w:ins>
          </w:p>
          <w:p w14:paraId="2B6BF43F" w14:textId="5AC18193" w:rsidR="007230C7" w:rsidRDefault="007230C7" w:rsidP="00A72BF9">
            <w:pPr>
              <w:pStyle w:val="TAL"/>
              <w:rPr>
                <w:ins w:id="6613" w:author="Mohammad ABDI ABYANEH" w:date="2025-02-24T15:43:00Z"/>
                <w:szCs w:val="18"/>
                <w:lang w:eastAsia="zh-CN"/>
              </w:rPr>
            </w:pPr>
            <w:ins w:id="6614" w:author="Mohammad ABDI ABYANEH" w:date="2025-02-24T15:43:00Z">
              <w:r w:rsidRPr="007230C7">
                <w:rPr>
                  <w:szCs w:val="18"/>
                  <w:lang w:eastAsia="zh-CN"/>
                </w:rPr>
                <w:t>R4-2502935</w:t>
              </w:r>
              <w:r>
                <w:rPr>
                  <w:szCs w:val="18"/>
                  <w:lang w:eastAsia="zh-CN"/>
                </w:rPr>
                <w:t xml:space="preserve">: </w:t>
              </w:r>
              <w:r w:rsidRPr="007230C7">
                <w:rPr>
                  <w:szCs w:val="18"/>
                  <w:lang w:eastAsia="zh-CN"/>
                </w:rPr>
                <w:t>CA_3-20-28-40</w:t>
              </w:r>
            </w:ins>
          </w:p>
          <w:p w14:paraId="332648CE" w14:textId="539AF213" w:rsidR="007230C7" w:rsidRDefault="007230C7" w:rsidP="00A72BF9">
            <w:pPr>
              <w:pStyle w:val="TAL"/>
              <w:rPr>
                <w:ins w:id="6615" w:author="Mohammad ABDI ABYANEH" w:date="2025-02-24T15:44:00Z"/>
                <w:szCs w:val="18"/>
                <w:lang w:eastAsia="zh-CN"/>
              </w:rPr>
            </w:pPr>
            <w:ins w:id="6616" w:author="Mohammad ABDI ABYANEH" w:date="2025-02-24T15:43:00Z">
              <w:r w:rsidRPr="007230C7">
                <w:rPr>
                  <w:szCs w:val="18"/>
                  <w:lang w:eastAsia="zh-CN"/>
                </w:rPr>
                <w:t>R4-2502936</w:t>
              </w:r>
              <w:r>
                <w:rPr>
                  <w:szCs w:val="18"/>
                  <w:lang w:eastAsia="zh-CN"/>
                </w:rPr>
                <w:t xml:space="preserve">: </w:t>
              </w:r>
              <w:r w:rsidRPr="007230C7">
                <w:rPr>
                  <w:szCs w:val="18"/>
                  <w:lang w:eastAsia="zh-CN"/>
                </w:rPr>
                <w:t>CA_8-20-28-38</w:t>
              </w:r>
            </w:ins>
          </w:p>
          <w:p w14:paraId="187A8E82" w14:textId="43C28B49" w:rsidR="007230C7" w:rsidRDefault="007230C7" w:rsidP="00A72BF9">
            <w:pPr>
              <w:pStyle w:val="TAL"/>
              <w:rPr>
                <w:ins w:id="6617" w:author="Mohammad ABDI ABYANEH" w:date="2025-02-24T15:44:00Z"/>
                <w:szCs w:val="18"/>
                <w:lang w:eastAsia="zh-CN"/>
              </w:rPr>
            </w:pPr>
            <w:ins w:id="6618" w:author="Mohammad ABDI ABYANEH" w:date="2025-02-24T15:44:00Z">
              <w:r w:rsidRPr="007230C7">
                <w:rPr>
                  <w:szCs w:val="18"/>
                  <w:lang w:eastAsia="zh-CN"/>
                </w:rPr>
                <w:t>R4-2502937</w:t>
              </w:r>
              <w:r>
                <w:rPr>
                  <w:szCs w:val="18"/>
                  <w:lang w:eastAsia="zh-CN"/>
                </w:rPr>
                <w:t xml:space="preserve">: </w:t>
              </w:r>
              <w:r w:rsidRPr="007230C7">
                <w:rPr>
                  <w:szCs w:val="18"/>
                  <w:lang w:eastAsia="zh-CN"/>
                </w:rPr>
                <w:t>CA_8-20-28-40</w:t>
              </w:r>
            </w:ins>
          </w:p>
          <w:p w14:paraId="79B1C24B" w14:textId="6177E437" w:rsidR="007230C7" w:rsidRDefault="00E95057" w:rsidP="00A72BF9">
            <w:pPr>
              <w:pStyle w:val="TAL"/>
              <w:rPr>
                <w:ins w:id="6619" w:author="Mohammad ABDI ABYANEH" w:date="2025-02-24T15:47:00Z"/>
                <w:szCs w:val="18"/>
                <w:lang w:eastAsia="zh-CN"/>
              </w:rPr>
            </w:pPr>
            <w:ins w:id="6620" w:author="Mohammad ABDI ABYANEH" w:date="2025-02-24T15:47:00Z">
              <w:r w:rsidRPr="00E95057">
                <w:rPr>
                  <w:szCs w:val="18"/>
                  <w:lang w:eastAsia="zh-CN"/>
                </w:rPr>
                <w:t>R4-2502932</w:t>
              </w:r>
              <w:r>
                <w:rPr>
                  <w:szCs w:val="18"/>
                  <w:lang w:eastAsia="zh-CN"/>
                </w:rPr>
                <w:t xml:space="preserve">: </w:t>
              </w:r>
              <w:r w:rsidRPr="00E95057">
                <w:rPr>
                  <w:szCs w:val="18"/>
                  <w:lang w:eastAsia="zh-CN"/>
                </w:rPr>
                <w:t>CA_3-8-20-40</w:t>
              </w:r>
            </w:ins>
          </w:p>
          <w:p w14:paraId="5454C081" w14:textId="17E5F02A" w:rsidR="00E95057" w:rsidRDefault="00E95057" w:rsidP="00A72BF9">
            <w:pPr>
              <w:pStyle w:val="TAL"/>
              <w:rPr>
                <w:ins w:id="6621" w:author="Mohammad ABDI ABYANEH" w:date="2025-02-24T15:47:00Z"/>
                <w:szCs w:val="18"/>
                <w:lang w:eastAsia="zh-CN"/>
              </w:rPr>
            </w:pPr>
            <w:ins w:id="6622" w:author="Mohammad ABDI ABYANEH" w:date="2025-02-24T15:47:00Z">
              <w:r w:rsidRPr="00E95057">
                <w:rPr>
                  <w:szCs w:val="18"/>
                  <w:lang w:eastAsia="zh-CN"/>
                </w:rPr>
                <w:t>R4-2502931</w:t>
              </w:r>
              <w:r>
                <w:rPr>
                  <w:szCs w:val="18"/>
                  <w:lang w:eastAsia="zh-CN"/>
                </w:rPr>
                <w:t xml:space="preserve">: </w:t>
              </w:r>
              <w:r w:rsidRPr="00E95057">
                <w:rPr>
                  <w:szCs w:val="18"/>
                  <w:lang w:eastAsia="zh-CN"/>
                </w:rPr>
                <w:t>CA_3-8-20-28-40</w:t>
              </w:r>
            </w:ins>
          </w:p>
          <w:p w14:paraId="157487BC" w14:textId="0B55B8B4" w:rsidR="00E95057" w:rsidRPr="009C6DEC" w:rsidRDefault="00E95057" w:rsidP="00A72BF9">
            <w:pPr>
              <w:pStyle w:val="TAL"/>
              <w:rPr>
                <w:ins w:id="6623" w:author="Mohammad ABDI ABYANEH" w:date="2025-02-24T15:35:00Z"/>
                <w:szCs w:val="18"/>
                <w:lang w:eastAsia="zh-CN"/>
              </w:rPr>
            </w:pPr>
            <w:ins w:id="6624" w:author="Mohammad ABDI ABYANEH" w:date="2025-02-24T15:47:00Z">
              <w:r w:rsidRPr="00E95057">
                <w:rPr>
                  <w:szCs w:val="18"/>
                  <w:lang w:eastAsia="zh-CN"/>
                </w:rPr>
                <w:t>R4-2502930</w:t>
              </w:r>
              <w:r>
                <w:rPr>
                  <w:szCs w:val="18"/>
                  <w:lang w:eastAsia="zh-CN"/>
                </w:rPr>
                <w:t xml:space="preserve">: </w:t>
              </w:r>
              <w:r w:rsidRPr="00E95057">
                <w:rPr>
                  <w:szCs w:val="18"/>
                  <w:lang w:eastAsia="zh-CN"/>
                </w:rPr>
                <w:t>CA_3-8-20-28-38</w:t>
              </w:r>
            </w:ins>
          </w:p>
        </w:tc>
        <w:tc>
          <w:tcPr>
            <w:tcW w:w="705" w:type="dxa"/>
            <w:shd w:val="solid" w:color="FFFFFF" w:fill="auto"/>
          </w:tcPr>
          <w:p w14:paraId="3287E454" w14:textId="39C0EC71" w:rsidR="00A72BF9" w:rsidRDefault="00A72BF9" w:rsidP="00A72BF9">
            <w:pPr>
              <w:pStyle w:val="TAC"/>
              <w:rPr>
                <w:ins w:id="6625" w:author="Mohammad ABDI ABYANEH" w:date="2025-02-24T15:35:00Z"/>
                <w:sz w:val="16"/>
                <w:szCs w:val="16"/>
              </w:rPr>
            </w:pPr>
            <w:ins w:id="6626" w:author="Mohammad ABDI ABYANEH" w:date="2025-02-24T15:35:00Z">
              <w:r>
                <w:rPr>
                  <w:sz w:val="16"/>
                  <w:szCs w:val="16"/>
                </w:rPr>
                <w:t>0.0.3</w:t>
              </w:r>
            </w:ins>
          </w:p>
        </w:tc>
      </w:tr>
    </w:tbl>
    <w:p w14:paraId="22FEADC1" w14:textId="77777777" w:rsidR="00080512" w:rsidRDefault="00080512"/>
    <w:sectPr w:rsidR="00080512" w:rsidSect="00955B11">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51220" w14:textId="77777777" w:rsidR="00D11611" w:rsidRDefault="00D11611">
      <w:r>
        <w:separator/>
      </w:r>
    </w:p>
  </w:endnote>
  <w:endnote w:type="continuationSeparator" w:id="0">
    <w:p w14:paraId="24CD7A91" w14:textId="77777777" w:rsidR="00D11611" w:rsidRDefault="00D1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DB6055">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12CFA" w:rsidRDefault="00A12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D8C1" w14:textId="77777777" w:rsidR="00D11611" w:rsidRDefault="00D11611">
      <w:r>
        <w:separator/>
      </w:r>
    </w:p>
  </w:footnote>
  <w:footnote w:type="continuationSeparator" w:id="0">
    <w:p w14:paraId="1ED8C973" w14:textId="77777777" w:rsidR="00D11611" w:rsidRDefault="00D1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D882E2B"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506">
      <w:rPr>
        <w:rFonts w:ascii="Arial" w:hAnsi="Arial" w:cs="Arial"/>
        <w:b/>
        <w:noProof/>
        <w:sz w:val="18"/>
        <w:szCs w:val="18"/>
      </w:rPr>
      <w:t>3GPP TR 36.719-01-01 V0.0.2 3 (20242025-1102)</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055">
      <w:rPr>
        <w:rFonts w:ascii="Arial" w:hAnsi="Arial" w:cs="Arial"/>
        <w:b/>
        <w:noProof/>
        <w:sz w:val="18"/>
        <w:szCs w:val="18"/>
      </w:rPr>
      <w:t>27</w:t>
    </w:r>
    <w:r>
      <w:rPr>
        <w:rFonts w:ascii="Arial" w:hAnsi="Arial" w:cs="Arial"/>
        <w:b/>
        <w:sz w:val="18"/>
        <w:szCs w:val="18"/>
      </w:rPr>
      <w:fldChar w:fldCharType="end"/>
    </w:r>
  </w:p>
  <w:p w14:paraId="31FFC0E3" w14:textId="31B69C1C"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5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15F3B"/>
    <w:rsid w:val="00033397"/>
    <w:rsid w:val="00036F66"/>
    <w:rsid w:val="00040095"/>
    <w:rsid w:val="00044BDC"/>
    <w:rsid w:val="00051834"/>
    <w:rsid w:val="00054A22"/>
    <w:rsid w:val="000557C8"/>
    <w:rsid w:val="00060A13"/>
    <w:rsid w:val="00062023"/>
    <w:rsid w:val="000630F2"/>
    <w:rsid w:val="000655A6"/>
    <w:rsid w:val="00075882"/>
    <w:rsid w:val="00077805"/>
    <w:rsid w:val="0008009E"/>
    <w:rsid w:val="00080512"/>
    <w:rsid w:val="00086385"/>
    <w:rsid w:val="000C47C3"/>
    <w:rsid w:val="000D387C"/>
    <w:rsid w:val="000D58AB"/>
    <w:rsid w:val="000D67E0"/>
    <w:rsid w:val="000D7981"/>
    <w:rsid w:val="000E3518"/>
    <w:rsid w:val="000E44DD"/>
    <w:rsid w:val="000F682B"/>
    <w:rsid w:val="001039AA"/>
    <w:rsid w:val="001079DE"/>
    <w:rsid w:val="00124A0D"/>
    <w:rsid w:val="00133525"/>
    <w:rsid w:val="00145F4A"/>
    <w:rsid w:val="00151F2A"/>
    <w:rsid w:val="00161E75"/>
    <w:rsid w:val="0016399F"/>
    <w:rsid w:val="00174C1B"/>
    <w:rsid w:val="00177B8D"/>
    <w:rsid w:val="00177D93"/>
    <w:rsid w:val="00185565"/>
    <w:rsid w:val="00186506"/>
    <w:rsid w:val="0019126E"/>
    <w:rsid w:val="001A2355"/>
    <w:rsid w:val="001A4C42"/>
    <w:rsid w:val="001A5AE7"/>
    <w:rsid w:val="001A7420"/>
    <w:rsid w:val="001B53FE"/>
    <w:rsid w:val="001B5B0A"/>
    <w:rsid w:val="001B6637"/>
    <w:rsid w:val="001C21C3"/>
    <w:rsid w:val="001D02C2"/>
    <w:rsid w:val="001D0B09"/>
    <w:rsid w:val="001D26F1"/>
    <w:rsid w:val="001F0C1D"/>
    <w:rsid w:val="001F1132"/>
    <w:rsid w:val="001F168B"/>
    <w:rsid w:val="001F3110"/>
    <w:rsid w:val="001F3BF6"/>
    <w:rsid w:val="00213440"/>
    <w:rsid w:val="00223F9A"/>
    <w:rsid w:val="00226C34"/>
    <w:rsid w:val="00230880"/>
    <w:rsid w:val="00231F0A"/>
    <w:rsid w:val="002347A2"/>
    <w:rsid w:val="00256148"/>
    <w:rsid w:val="00260AEF"/>
    <w:rsid w:val="002637F1"/>
    <w:rsid w:val="002653FA"/>
    <w:rsid w:val="00265692"/>
    <w:rsid w:val="002675F0"/>
    <w:rsid w:val="00290DEB"/>
    <w:rsid w:val="002A4020"/>
    <w:rsid w:val="002B6339"/>
    <w:rsid w:val="002B6399"/>
    <w:rsid w:val="002C34FE"/>
    <w:rsid w:val="002C7C56"/>
    <w:rsid w:val="002E0003"/>
    <w:rsid w:val="002E00EE"/>
    <w:rsid w:val="002E08AA"/>
    <w:rsid w:val="002E157A"/>
    <w:rsid w:val="002E6EBE"/>
    <w:rsid w:val="002F02D4"/>
    <w:rsid w:val="002F7B82"/>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5BAC"/>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1147"/>
    <w:rsid w:val="004737BC"/>
    <w:rsid w:val="004772FE"/>
    <w:rsid w:val="00477B4B"/>
    <w:rsid w:val="00477DCE"/>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3388B"/>
    <w:rsid w:val="00535773"/>
    <w:rsid w:val="00543E6C"/>
    <w:rsid w:val="00565087"/>
    <w:rsid w:val="00585161"/>
    <w:rsid w:val="00591AA9"/>
    <w:rsid w:val="0059427B"/>
    <w:rsid w:val="00596986"/>
    <w:rsid w:val="00597B11"/>
    <w:rsid w:val="005A750D"/>
    <w:rsid w:val="005B4F48"/>
    <w:rsid w:val="005B5FFC"/>
    <w:rsid w:val="005B79EF"/>
    <w:rsid w:val="005C462A"/>
    <w:rsid w:val="005D2E01"/>
    <w:rsid w:val="005D36D0"/>
    <w:rsid w:val="005D7526"/>
    <w:rsid w:val="005E141C"/>
    <w:rsid w:val="005E4BB2"/>
    <w:rsid w:val="005F5825"/>
    <w:rsid w:val="005F7EE5"/>
    <w:rsid w:val="00602AEA"/>
    <w:rsid w:val="00610AAB"/>
    <w:rsid w:val="00614FDF"/>
    <w:rsid w:val="0062440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C5846"/>
    <w:rsid w:val="006D19E3"/>
    <w:rsid w:val="006D3944"/>
    <w:rsid w:val="006D3EFA"/>
    <w:rsid w:val="006E2AEE"/>
    <w:rsid w:val="006E5C86"/>
    <w:rsid w:val="006F0D37"/>
    <w:rsid w:val="006F1ED5"/>
    <w:rsid w:val="006F63CE"/>
    <w:rsid w:val="007008AD"/>
    <w:rsid w:val="00701116"/>
    <w:rsid w:val="00703FDE"/>
    <w:rsid w:val="007046A6"/>
    <w:rsid w:val="00713C44"/>
    <w:rsid w:val="00717326"/>
    <w:rsid w:val="0072070D"/>
    <w:rsid w:val="007214AA"/>
    <w:rsid w:val="007230C7"/>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90271F"/>
    <w:rsid w:val="00902E23"/>
    <w:rsid w:val="00905858"/>
    <w:rsid w:val="009061CD"/>
    <w:rsid w:val="009114D7"/>
    <w:rsid w:val="0091348E"/>
    <w:rsid w:val="00917CCB"/>
    <w:rsid w:val="009243BE"/>
    <w:rsid w:val="00932B1A"/>
    <w:rsid w:val="00941E54"/>
    <w:rsid w:val="00942EC2"/>
    <w:rsid w:val="009456B3"/>
    <w:rsid w:val="00955B11"/>
    <w:rsid w:val="00957B70"/>
    <w:rsid w:val="00967FF8"/>
    <w:rsid w:val="00971FED"/>
    <w:rsid w:val="00972626"/>
    <w:rsid w:val="00981D83"/>
    <w:rsid w:val="00987237"/>
    <w:rsid w:val="009931BB"/>
    <w:rsid w:val="009C0438"/>
    <w:rsid w:val="009C3976"/>
    <w:rsid w:val="009C6DEC"/>
    <w:rsid w:val="009C786B"/>
    <w:rsid w:val="009D4DB9"/>
    <w:rsid w:val="009E04EC"/>
    <w:rsid w:val="009E46CE"/>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2BF9"/>
    <w:rsid w:val="00A73129"/>
    <w:rsid w:val="00A73DA7"/>
    <w:rsid w:val="00A75392"/>
    <w:rsid w:val="00A76433"/>
    <w:rsid w:val="00A814A7"/>
    <w:rsid w:val="00A82346"/>
    <w:rsid w:val="00A8474C"/>
    <w:rsid w:val="00A92BA1"/>
    <w:rsid w:val="00AA6AC3"/>
    <w:rsid w:val="00AC6BC6"/>
    <w:rsid w:val="00AD24EF"/>
    <w:rsid w:val="00AE65E2"/>
    <w:rsid w:val="00AF1676"/>
    <w:rsid w:val="00B005F1"/>
    <w:rsid w:val="00B03038"/>
    <w:rsid w:val="00B11906"/>
    <w:rsid w:val="00B13D23"/>
    <w:rsid w:val="00B15449"/>
    <w:rsid w:val="00B16527"/>
    <w:rsid w:val="00B205E5"/>
    <w:rsid w:val="00B3355D"/>
    <w:rsid w:val="00B34EAA"/>
    <w:rsid w:val="00B42827"/>
    <w:rsid w:val="00B6167F"/>
    <w:rsid w:val="00B61AD1"/>
    <w:rsid w:val="00B721CA"/>
    <w:rsid w:val="00B72391"/>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631A1"/>
    <w:rsid w:val="00C6428B"/>
    <w:rsid w:val="00C648E2"/>
    <w:rsid w:val="00C71856"/>
    <w:rsid w:val="00C72833"/>
    <w:rsid w:val="00C80F1D"/>
    <w:rsid w:val="00C8445D"/>
    <w:rsid w:val="00C85FB5"/>
    <w:rsid w:val="00C87B3E"/>
    <w:rsid w:val="00C90EF0"/>
    <w:rsid w:val="00C93F40"/>
    <w:rsid w:val="00CA0935"/>
    <w:rsid w:val="00CA3D0C"/>
    <w:rsid w:val="00CA7F82"/>
    <w:rsid w:val="00CB0873"/>
    <w:rsid w:val="00CB191F"/>
    <w:rsid w:val="00CB771A"/>
    <w:rsid w:val="00CC0BCB"/>
    <w:rsid w:val="00CC1FEE"/>
    <w:rsid w:val="00CD3E50"/>
    <w:rsid w:val="00CE2E42"/>
    <w:rsid w:val="00D019ED"/>
    <w:rsid w:val="00D11611"/>
    <w:rsid w:val="00D24D8A"/>
    <w:rsid w:val="00D260BE"/>
    <w:rsid w:val="00D340D5"/>
    <w:rsid w:val="00D42E00"/>
    <w:rsid w:val="00D44B7E"/>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B6055"/>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31715"/>
    <w:rsid w:val="00E35111"/>
    <w:rsid w:val="00E37147"/>
    <w:rsid w:val="00E41870"/>
    <w:rsid w:val="00E4299E"/>
    <w:rsid w:val="00E44582"/>
    <w:rsid w:val="00E46F27"/>
    <w:rsid w:val="00E56E18"/>
    <w:rsid w:val="00E6086B"/>
    <w:rsid w:val="00E64C87"/>
    <w:rsid w:val="00E77645"/>
    <w:rsid w:val="00E77890"/>
    <w:rsid w:val="00E83C62"/>
    <w:rsid w:val="00E95057"/>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9008D"/>
    <w:rsid w:val="00F94175"/>
    <w:rsid w:val="00FA1266"/>
    <w:rsid w:val="00FB0D61"/>
    <w:rsid w:val="00FB267C"/>
    <w:rsid w:val="00FC0234"/>
    <w:rsid w:val="00FC1192"/>
    <w:rsid w:val="00FD767C"/>
    <w:rsid w:val="00FE0CC9"/>
    <w:rsid w:val="00FE30CD"/>
    <w:rsid w:val="00FF0BE5"/>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15378-3662-4B21-B803-801F7DF5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46</Pages>
  <Words>14516</Words>
  <Characters>82742</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35</cp:revision>
  <cp:lastPrinted>2019-02-25T20:05:00Z</cp:lastPrinted>
  <dcterms:created xsi:type="dcterms:W3CDTF">2024-10-24T13:02:00Z</dcterms:created>
  <dcterms:modified xsi:type="dcterms:W3CDTF">2025-02-24T16:32:00Z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